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spacing w:after="85"/>
        <w:jc w:val="center"/>
        <w:rPr>
          <w:sz w:val="40"/>
          <w:szCs w:val="40"/>
        </w:rPr>
      </w:pPr>
      <w:r>
        <w:rPr>
          <w:sz w:val="40"/>
          <w:szCs w:val="40"/>
          <w:lang w:eastAsia="it-IT"/>
        </w:rPr>
        <mc:AlternateContent>
          <mc:Choice Requires="wpg">
            <w:drawing>
              <wp:inline xmlns:wp="http://schemas.openxmlformats.org/drawingml/2006/wordprocessingDrawing" distT="0" distB="0" distL="0" distR="0">
                <wp:extent cx="1094612" cy="86814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991268" name=""/>
                        <pic:cNvPicPr>
                          <a:picLocks noChangeAspect="1"/>
                        </pic:cNvPicPr>
                        <pic:nvPr/>
                      </pic:nvPicPr>
                      <pic:blipFill>
                        <a:blip r:embed="rId11"/>
                        <a:stretch/>
                      </pic:blipFill>
                      <pic:spPr bwMode="auto">
                        <a:xfrm>
                          <a:off x="0" y="0"/>
                          <a:ext cx="1094611" cy="86814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6.19pt;height:68.36pt;mso-wrap-distance-left:0.00pt;mso-wrap-distance-top:0.00pt;mso-wrap-distance-right:0.00pt;mso-wrap-distance-bottom:0.00pt;z-index:1;" stroked="false">
                <v:imagedata r:id="rId11" o:title=""/>
                <o:lock v:ext="edit" rotation="t"/>
              </v:shape>
            </w:pict>
          </mc:Fallback>
        </mc:AlternateContent>
      </w:r>
    </w:p>
    <w:p>
      <w:pPr>
        <w:spacing w:after="85"/>
        <w:jc w:val="center"/>
        <w:rPr>
          <w:rFonts w:ascii="Arial" w:hAnsi="Arial" w:eastAsia="Arial" w:cs="Arial"/>
          <w:b/>
          <w:bCs/>
          <w:color w:val="004080"/>
          <w:sz w:val="18"/>
          <w:szCs w:val="18"/>
        </w:rPr>
      </w:pPr>
      <w:r>
        <w:rPr>
          <w:rFonts w:ascii="Arial" w:hAnsi="Arial" w:eastAsia="Arial" w:cs="Arial"/>
          <w:b/>
          <w:bCs/>
          <w:color w:val="004080"/>
          <w:sz w:val="18"/>
          <w:szCs w:val="18"/>
        </w:rPr>
        <w:t xml:space="preserve">Direzione Generale per lo Sviluppo economico e le Attività produttive</w:t>
      </w:r>
    </w:p>
    <w:p>
      <w:pPr>
        <w:spacing w:after="85"/>
        <w:jc w:val="center"/>
        <w:rPr>
          <w:rFonts w:ascii="Arial" w:hAnsi="Arial" w:eastAsia="Arial" w:cs="Arial"/>
          <w:b/>
          <w:bCs/>
          <w:color w:val="004080"/>
          <w:sz w:val="18"/>
          <w:szCs w:val="18"/>
        </w:rPr>
      </w:pPr>
      <w:r>
        <w:rPr>
          <w:rFonts w:ascii="Arial" w:hAnsi="Arial" w:eastAsia="Arial" w:cs="Arial"/>
          <w:b/>
          <w:bCs/>
          <w:color w:val="004080"/>
          <w:sz w:val="18"/>
          <w:szCs w:val="18"/>
        </w:rPr>
        <w:t xml:space="preserve">Direzione Generale per le Politiche agricole, alimentari e forestali</w:t>
      </w:r>
    </w:p>
    <w:p>
      <w:pPr>
        <w:spacing w:after="85"/>
        <w:jc w:val="center"/>
        <w:rPr>
          <w:rFonts w:ascii="Arial" w:hAnsi="Arial" w:eastAsia="Arial" w:cs="Arial"/>
          <w:b/>
          <w:bCs/>
          <w:color w:val="004080"/>
          <w:sz w:val="18"/>
          <w:szCs w:val="18"/>
        </w:rPr>
      </w:pPr>
      <w:r>
        <w:rPr>
          <w:rFonts w:ascii="Arial" w:hAnsi="Arial" w:eastAsia="Arial" w:cs="Arial"/>
          <w:b/>
          <w:bCs/>
          <w:color w:val="004080"/>
          <w:sz w:val="18"/>
          <w:szCs w:val="18"/>
        </w:rPr>
        <w:t xml:space="preserve">Ufficio Speciale Valutazioni Ambientali</w:t>
      </w:r>
    </w:p>
    <w:p>
      <w:pPr>
        <w:spacing w:after="0"/>
        <w:jc w:val="center"/>
        <w:rPr>
          <w:b/>
          <w:bCs/>
          <w:sz w:val="48"/>
          <w:szCs w:val="48"/>
        </w:rPr>
      </w:pPr>
    </w:p>
    <w:p>
      <w:pPr>
        <w:spacing w:after="0"/>
        <w:jc w:val="center"/>
        <w:rPr>
          <w:b/>
          <w:bCs/>
          <w:sz w:val="48"/>
          <w:szCs w:val="48"/>
        </w:rPr>
      </w:pPr>
    </w:p>
    <w:p>
      <w:pPr>
        <w:spacing w:after="0"/>
        <w:jc w:val="center"/>
        <w:rPr>
          <w:b/>
          <w:bCs/>
          <w:sz w:val="48"/>
          <w:szCs w:val="48"/>
        </w:rPr>
      </w:pPr>
    </w:p>
    <w:p>
      <w:pPr>
        <w:spacing w:after="0"/>
        <w:jc w:val="center"/>
        <w:rPr>
          <w:b/>
          <w:bCs/>
          <w:sz w:val="52"/>
          <w:szCs w:val="52"/>
        </w:rPr>
      </w:pPr>
      <w:r>
        <w:rPr>
          <w:b/>
          <w:bCs/>
          <w:sz w:val="52"/>
          <w:szCs w:val="52"/>
        </w:rPr>
        <w:t xml:space="preserve">Linee</w:t>
      </w:r>
      <w:r>
        <w:rPr>
          <w:rFonts w:ascii="Calibri" w:hAnsi="Calibri" w:eastAsia="Calibri" w:cs="Calibri"/>
          <w:color w:val="000000"/>
          <w:sz w:val="28"/>
          <w:szCs w:val="24"/>
        </w:rPr>
        <w:t xml:space="preserve"> </w:t>
      </w:r>
      <w:r>
        <w:rPr>
          <w:b/>
          <w:bCs/>
          <w:sz w:val="52"/>
          <w:szCs w:val="52"/>
        </w:rPr>
        <w:t xml:space="preserve">tecnico-agronomiche</w:t>
      </w:r>
    </w:p>
    <w:p>
      <w:pPr>
        <w:spacing w:after="0"/>
        <w:jc w:val="center"/>
        <w:rPr>
          <w:b/>
          <w:bCs/>
          <w:sz w:val="52"/>
          <w:szCs w:val="52"/>
        </w:rPr>
      </w:pPr>
      <w:r>
        <w:rPr>
          <w:b/>
          <w:bCs/>
          <w:sz w:val="52"/>
          <w:szCs w:val="52"/>
        </w:rPr>
        <w:t xml:space="preserve">per il territorio della Regione Campania</w:t>
      </w:r>
    </w:p>
    <w:p>
      <w:pPr>
        <w:spacing w:after="0"/>
        <w:jc w:val="center"/>
        <w:rPr>
          <w:b/>
          <w:bCs/>
          <w:sz w:val="52"/>
          <w:szCs w:val="52"/>
        </w:rPr>
      </w:pPr>
      <w:r>
        <w:rPr>
          <w:b/>
          <w:bCs/>
          <w:sz w:val="52"/>
          <w:szCs w:val="52"/>
        </w:rPr>
        <w:t xml:space="preserve">di attuazione </w:t>
      </w:r>
      <w:r>
        <w:rPr>
          <w:b/>
          <w:bCs/>
          <w:sz w:val="52"/>
          <w:szCs w:val="52"/>
        </w:rPr>
        <w:t xml:space="preserve">delle </w:t>
      </w:r>
      <w:r>
        <w:rPr>
          <w:b/>
          <w:bCs/>
          <w:sz w:val="52"/>
          <w:szCs w:val="52"/>
        </w:rPr>
        <w:t xml:space="preserve">Linee Guida in materia di Impianti Agrivoltaici</w:t>
      </w:r>
      <w:r>
        <w:rPr>
          <w:b/>
          <w:bCs/>
          <w:sz w:val="52"/>
          <w:szCs w:val="52"/>
        </w:rPr>
        <w:t xml:space="preserve"> </w:t>
      </w:r>
      <w:r>
        <w:rPr>
          <w:b/>
          <w:bCs/>
          <w:sz w:val="52"/>
          <w:szCs w:val="52"/>
        </w:rPr>
        <w:t xml:space="preserve">del Ministero dell’Ambiente</w:t>
      </w:r>
    </w:p>
    <w:p>
      <w:pPr>
        <w:spacing w:after="0"/>
      </w:pPr>
    </w:p>
    <w:p>
      <w:pPr>
        <w:spacing w:after="0"/>
      </w:pPr>
    </w:p>
    <w:p>
      <w:pPr>
        <w:spacing w:after="0"/>
      </w:pPr>
    </w:p>
    <w:p>
      <w:pPr>
        <w:spacing w:after="0"/>
        <w:jc w:val="center"/>
        <w:rPr>
          <w:sz w:val="22"/>
          <w:szCs w:val="22"/>
        </w:rPr>
      </w:pPr>
      <w:r>
        <w:rPr>
          <w:sz w:val="22"/>
          <w:szCs w:val="22"/>
        </w:rPr>
        <w:t xml:space="preserve">versione 4.0</w:t>
      </w:r>
    </w:p>
    <w:p>
      <w:r>
        <w:br w:type="page" w:clear="all"/>
      </w:r>
    </w:p>
    <w:sdt>
      <w:sdtPr>
        <w:id w:val="-2053459656"/>
        <w:docPartObj>
          <w:docPartGallery w:val="Table of Contents"/>
          <w:docPartUnique w:val="true"/>
        </w:docPartObj>
        <w:rPr>
          <w:b/>
          <w:bCs/>
          <w:sz w:val="24"/>
          <w:szCs w:val="24"/>
        </w:rPr>
      </w:sdtPr>
      <w:sdtEndPr>
        <w:rPr>
          <w:sz w:val="26"/>
          <w:szCs w:val="26"/>
        </w:rPr>
      </w:sdtEndPr>
      <w:sdtContent>
        <w:p>
          <w:pPr>
            <w:pStyle w:val="Titolosommario"/>
            <w:rPr>
              <w:b/>
              <w:bCs/>
              <w:sz w:val="24"/>
              <w:szCs w:val="24"/>
            </w:rPr>
          </w:pPr>
          <w:r>
            <w:rPr>
              <w:b/>
              <w:bCs/>
              <w:sz w:val="24"/>
              <w:szCs w:val="24"/>
            </w:rPr>
            <w:t xml:space="preserve">Sommario</w:t>
          </w:r>
        </w:p>
        <w:p>
          <w:pPr>
            <w:pStyle w:val="Sommario3"/>
            <w:tabs>
              <w:tab w:val="right" w:leader="dot" w:pos="9402"/>
            </w:tabs>
            <w:rPr>
              <w:rFonts w:eastAsiaTheme="minorEastAsia"/>
              <w:kern w:val="2"/>
              <w:sz w:val="24"/>
              <w:szCs w:val="24"/>
              <w:lang w:eastAsia="it-IT"/>
              <w14:ligatures w14:val="standardContextual"/>
            </w:rPr>
          </w:pPr>
          <w:r>
            <w:fldChar w:fldCharType="begin"/>
          </w:r>
          <w:r>
            <w:instrText xml:space="preserve"> TOC \o "1-4" \h \z \u </w:instrText>
          </w:r>
          <w:r>
            <w:fldChar w:fldCharType="separate"/>
          </w:r>
          <w:hyperlink w:anchor="_Toc203034075" w:history="1">
            <w:r>
              <w:rPr>
                <w:rStyle w:val="Collegamentoipertestuale"/>
                <w:b/>
                <w:bCs/>
              </w:rPr>
              <w:t xml:space="preserve">1. Introduzione</w:t>
            </w:r>
            <w:r>
              <w:tab/>
            </w:r>
            <w:r>
              <w:fldChar w:fldCharType="begin"/>
            </w:r>
            <w:r>
              <w:instrText xml:space="preserve"> PAGEREF _Toc203034075 \h </w:instrText>
            </w:r>
            <w:r/>
            <w:r>
              <w:fldChar w:fldCharType="separate"/>
            </w:r>
            <w:r>
              <w:t xml:space="preserve">3</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76" w:history="1">
            <w:r>
              <w:rPr>
                <w:rStyle w:val="Collegamentoipertestuale"/>
                <w:b/>
                <w:bCs/>
              </w:rPr>
              <w:t xml:space="preserve">2. Definizioni e requisiti di un impianto agrivoltaico secondo le LGM</w:t>
            </w:r>
            <w:r>
              <w:tab/>
            </w:r>
            <w:r>
              <w:fldChar w:fldCharType="begin"/>
            </w:r>
            <w:r>
              <w:instrText xml:space="preserve"> PAGEREF _Toc203034076 \h </w:instrText>
            </w:r>
            <w:r/>
            <w:r>
              <w:fldChar w:fldCharType="separate"/>
            </w:r>
            <w:r>
              <w:t xml:space="preserve">4</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77" w:history="1">
            <w:r>
              <w:rPr>
                <w:rStyle w:val="Collegamentoipertestuale"/>
                <w:b/>
                <w:bCs/>
              </w:rPr>
              <w:t xml:space="preserve">3. Criteri per la valutazione dei requisiti</w:t>
            </w:r>
            <w:r>
              <w:tab/>
            </w:r>
            <w:r>
              <w:fldChar w:fldCharType="begin"/>
            </w:r>
            <w:r>
              <w:instrText xml:space="preserve"> PAGEREF _Toc203034077 \h </w:instrText>
            </w:r>
            <w:r/>
            <w:r>
              <w:fldChar w:fldCharType="separate"/>
            </w:r>
            <w:r>
              <w:t xml:space="preserve">7</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78" w:history="1">
            <w:r>
              <w:rPr>
                <w:rStyle w:val="Collegamentoipertestuale"/>
              </w:rPr>
              <w:t xml:space="preserve">3.a Criteri per la v</w:t>
            </w:r>
            <w:r>
              <w:rPr>
                <w:rStyle w:val="Collegamentoipertestuale"/>
                <w:rFonts w:eastAsia="Arial Narrow" w:cs="Arial Narrow"/>
              </w:rPr>
              <w:t xml:space="preserve">alutazione dei requisiti </w:t>
            </w:r>
            <w:r>
              <w:rPr>
                <w:rStyle w:val="Collegamentoipertestuale"/>
              </w:rPr>
              <w:t xml:space="preserve">A.1, A.2, B.1 </w:t>
            </w:r>
            <w:r>
              <w:rPr>
                <w:rStyle w:val="Collegamentoipertestuale"/>
                <w:rFonts w:eastAsia="Arial Narrow" w:cs="Arial Narrow"/>
              </w:rPr>
              <w:t xml:space="preserve">delle LGM di un impianto agrivoltaico</w:t>
            </w:r>
            <w:r>
              <w:tab/>
            </w:r>
            <w:r>
              <w:fldChar w:fldCharType="begin"/>
            </w:r>
            <w:r>
              <w:instrText xml:space="preserve"> PAGEREF _Toc203034078 \h </w:instrText>
            </w:r>
            <w:r/>
            <w:r>
              <w:fldChar w:fldCharType="separate"/>
            </w:r>
            <w:r>
              <w:t xml:space="preserve">7</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79" w:history="1">
            <w:r>
              <w:rPr>
                <w:rStyle w:val="Collegamentoipertestuale"/>
              </w:rPr>
              <w:t xml:space="preserve">3.b Criteri per la v</w:t>
            </w:r>
            <w:r>
              <w:rPr>
                <w:rStyle w:val="Collegamentoipertestuale"/>
                <w:rFonts w:eastAsia="Arial Narrow" w:cs="Arial Narrow"/>
              </w:rPr>
              <w:t xml:space="preserve">alutazione dei requisiti C e D delle LGM di un impianto agrivoltaico Avanzato</w:t>
            </w:r>
            <w:r>
              <w:tab/>
            </w:r>
            <w:r>
              <w:fldChar w:fldCharType="begin"/>
            </w:r>
            <w:r>
              <w:instrText xml:space="preserve"> PAGEREF _Toc203034079 \h </w:instrText>
            </w:r>
            <w:r/>
            <w:r>
              <w:fldChar w:fldCharType="separate"/>
            </w:r>
            <w:r>
              <w:t xml:space="preserve">13</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80" w:history="1">
            <w:r>
              <w:rPr>
                <w:rStyle w:val="Collegamentoipertestuale"/>
              </w:rPr>
              <w:t xml:space="preserve">3.c Ulteriori prescrizioni</w:t>
            </w:r>
            <w:r>
              <w:tab/>
            </w:r>
            <w:r>
              <w:fldChar w:fldCharType="begin"/>
            </w:r>
            <w:r>
              <w:instrText xml:space="preserve"> PAGEREF _Toc203034080 \h </w:instrText>
            </w:r>
            <w:r/>
            <w:r>
              <w:fldChar w:fldCharType="separate"/>
            </w:r>
            <w:r>
              <w:t xml:space="preserve">15</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81" w:history="1">
            <w:r>
              <w:rPr>
                <w:rStyle w:val="Collegamentoipertestuale"/>
                <w:b/>
                <w:bCs/>
              </w:rPr>
              <w:t xml:space="preserve">4. Relazione Tecnica Generale, Relazione Agronomica e Accordo di cooperazione</w:t>
            </w:r>
            <w:r>
              <w:tab/>
            </w:r>
            <w:r>
              <w:fldChar w:fldCharType="begin"/>
            </w:r>
            <w:r>
              <w:instrText xml:space="preserve"> PAGEREF _Toc203034081 \h </w:instrText>
            </w:r>
            <w:r/>
            <w:r>
              <w:fldChar w:fldCharType="separate"/>
            </w:r>
            <w:r>
              <w:t xml:space="preserve">16</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82" w:history="1">
            <w:r>
              <w:rPr>
                <w:rStyle w:val="Collegamentoipertestuale"/>
              </w:rPr>
              <w:t xml:space="preserve">4.a Indice delle relazioni</w:t>
            </w:r>
            <w:r>
              <w:tab/>
            </w:r>
            <w:r>
              <w:fldChar w:fldCharType="begin"/>
            </w:r>
            <w:r>
              <w:instrText xml:space="preserve"> PAGEREF _Toc203034082 \h </w:instrText>
            </w:r>
            <w:r/>
            <w:r>
              <w:fldChar w:fldCharType="separate"/>
            </w:r>
            <w:r>
              <w:t xml:space="preserve">16</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83" w:history="1">
            <w:r>
              <w:rPr>
                <w:rStyle w:val="Collegamentoipertestuale"/>
              </w:rPr>
              <w:t xml:space="preserve">4.b Contenuti della relazione tecnica generale</w:t>
            </w:r>
            <w:r>
              <w:tab/>
            </w:r>
            <w:r>
              <w:fldChar w:fldCharType="begin"/>
            </w:r>
            <w:r>
              <w:instrText xml:space="preserve"> PAGEREF _Toc203034083 \h </w:instrText>
            </w:r>
            <w:r/>
            <w:r>
              <w:fldChar w:fldCharType="separate"/>
            </w:r>
            <w:r>
              <w:t xml:space="preserve">17</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84" w:history="1">
            <w:r>
              <w:rPr>
                <w:rStyle w:val="Collegamentoipertestuale"/>
              </w:rPr>
              <w:t xml:space="preserve">4.c Contenuti della relazione agronomica</w:t>
            </w:r>
            <w:r>
              <w:tab/>
            </w:r>
            <w:r>
              <w:fldChar w:fldCharType="begin"/>
            </w:r>
            <w:r>
              <w:instrText xml:space="preserve"> PAGEREF _Toc203034084 \h </w:instrText>
            </w:r>
            <w:r/>
            <w:r>
              <w:fldChar w:fldCharType="separate"/>
            </w:r>
            <w:r>
              <w:t xml:space="preserve">19</w:t>
            </w:r>
            <w:r>
              <w:fldChar w:fldCharType="end"/>
            </w:r>
          </w:hyperlink>
        </w:p>
        <w:p>
          <w:pPr>
            <w:pStyle w:val="Sommario4"/>
            <w:tabs>
              <w:tab w:val="right" w:leader="dot" w:pos="9402"/>
            </w:tabs>
            <w:rPr>
              <w:rFonts w:eastAsiaTheme="minorEastAsia"/>
              <w:kern w:val="2"/>
              <w:sz w:val="24"/>
              <w:szCs w:val="24"/>
              <w:lang w:eastAsia="it-IT"/>
              <w14:ligatures w14:val="standardContextual"/>
            </w:rPr>
          </w:pPr>
          <w:hyperlink w:anchor="_Toc203034085" w:history="1">
            <w:r>
              <w:rPr>
                <w:rStyle w:val="Collegamentoipertestuale"/>
              </w:rPr>
              <w:t xml:space="preserve">4.d Accordo di cooperazione</w:t>
            </w:r>
            <w:r>
              <w:tab/>
            </w:r>
            <w:r>
              <w:fldChar w:fldCharType="begin"/>
            </w:r>
            <w:r>
              <w:instrText xml:space="preserve"> PAGEREF _Toc203034085 \h </w:instrText>
            </w:r>
            <w:r/>
            <w:r>
              <w:fldChar w:fldCharType="separate"/>
            </w:r>
            <w:r>
              <w:t xml:space="preserve">21</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86" w:history="1">
            <w:r>
              <w:rPr>
                <w:rStyle w:val="Collegamentoipertestuale"/>
                <w:b/>
                <w:bCs/>
              </w:rPr>
              <w:t xml:space="preserve">5. Verifiche e controlli </w:t>
            </w:r>
            <w:r>
              <w:rPr>
                <w:rStyle w:val="Collegamentoipertestuale"/>
                <w:b/>
                <w:bCs/>
                <w:i/>
                <w:iCs/>
              </w:rPr>
              <w:t xml:space="preserve">post operam</w:t>
            </w:r>
            <w:r>
              <w:rPr>
                <w:rStyle w:val="Collegamentoipertestuale"/>
                <w:b/>
                <w:bCs/>
              </w:rPr>
              <w:t xml:space="preserve"> dei requisiti A.1, A.2, B.1 e D.2 e delle condizioni ambientali dell’impianto agrivoltaico</w:t>
            </w:r>
            <w:r>
              <w:tab/>
            </w:r>
            <w:r>
              <w:fldChar w:fldCharType="begin"/>
            </w:r>
            <w:r>
              <w:instrText xml:space="preserve"> PAGEREF _Toc203034086 \h </w:instrText>
            </w:r>
            <w:r/>
            <w:r>
              <w:fldChar w:fldCharType="separate"/>
            </w:r>
            <w:r>
              <w:t xml:space="preserve">21</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87" w:history="1">
            <w:r>
              <w:rPr>
                <w:rStyle w:val="Collegamentoipertestuale"/>
                <w:b/>
                <w:bCs/>
              </w:rPr>
              <w:t xml:space="preserve">6. </w:t>
            </w:r>
            <w:r>
              <w:rPr>
                <w:rStyle w:val="Collegamentoipertestuale"/>
                <w:rFonts w:eastAsia="Arial Narrow" w:cs="Arial Narrow"/>
                <w:b/>
                <w:bCs/>
              </w:rPr>
              <w:t xml:space="preserve">Monitoraggio</w:t>
            </w:r>
            <w:r>
              <w:rPr>
                <w:rStyle w:val="Collegamentoipertestuale"/>
                <w:b/>
                <w:bCs/>
              </w:rPr>
              <w:t xml:space="preserve"> e verifica </w:t>
            </w:r>
            <w:r>
              <w:rPr>
                <w:rStyle w:val="Collegamentoipertestuale"/>
                <w:b/>
                <w:bCs/>
                <w:i/>
                <w:iCs/>
              </w:rPr>
              <w:t xml:space="preserve">post operam </w:t>
            </w:r>
            <w:r>
              <w:rPr>
                <w:rStyle w:val="Collegamentoipertestuale"/>
                <w:b/>
                <w:bCs/>
              </w:rPr>
              <w:t xml:space="preserve">dei requisiti D.1 ed E delle matrici ambientali di</w:t>
            </w:r>
            <w:r>
              <w:rPr>
                <w:rStyle w:val="Collegamentoipertestuale"/>
                <w:rFonts w:eastAsia="Arial Narrow" w:cs="Arial Narrow"/>
                <w:b/>
                <w:bCs/>
              </w:rPr>
              <w:t xml:space="preserve"> un impianto agrivoltaico</w:t>
            </w:r>
            <w:r>
              <w:tab/>
            </w:r>
            <w:r>
              <w:fldChar w:fldCharType="begin"/>
            </w:r>
            <w:r>
              <w:instrText xml:space="preserve"> PAGEREF _Toc203034087 \h </w:instrText>
            </w:r>
            <w:r/>
            <w:r>
              <w:fldChar w:fldCharType="separate"/>
            </w:r>
            <w:r>
              <w:t xml:space="preserve">25</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88" w:history="1">
            <w:r>
              <w:rPr>
                <w:rStyle w:val="Collegamentoipertestuale"/>
                <w:b/>
                <w:bCs/>
              </w:rPr>
              <w:t xml:space="preserve">7. Ulteriori prescrizioni tecniche</w:t>
            </w:r>
            <w:r>
              <w:tab/>
            </w:r>
            <w:r>
              <w:fldChar w:fldCharType="begin"/>
            </w:r>
            <w:r>
              <w:instrText xml:space="preserve"> PAGEREF _Toc203034088 \h </w:instrText>
            </w:r>
            <w:r/>
            <w:r>
              <w:fldChar w:fldCharType="separate"/>
            </w:r>
            <w:r>
              <w:t xml:space="preserve">30</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89" w:history="1">
            <w:r>
              <w:rPr>
                <w:rStyle w:val="Collegamentoipertestuale"/>
                <w:b/>
                <w:bCs/>
              </w:rPr>
              <w:t xml:space="preserve">Componenti del Gruppo di Lavoro regionale per l’Agrivoltaico</w:t>
            </w:r>
            <w:r>
              <w:tab/>
            </w:r>
            <w:r>
              <w:fldChar w:fldCharType="begin"/>
            </w:r>
            <w:r>
              <w:instrText xml:space="preserve"> PAGEREF _Toc203034089 \h </w:instrText>
            </w:r>
            <w:r/>
            <w:r>
              <w:fldChar w:fldCharType="separate"/>
            </w:r>
            <w:r>
              <w:t xml:space="preserve">34</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90" w:history="1">
            <w:r>
              <w:rPr>
                <w:rStyle w:val="Collegamentoipertestuale"/>
                <w:b/>
                <w:bCs/>
              </w:rPr>
              <w:t xml:space="preserve">Allegato 1 –Dati aziendali e Scheda delle attività colturali e del monitoraggio.</w:t>
            </w:r>
            <w:r>
              <w:tab/>
            </w:r>
            <w:r>
              <w:fldChar w:fldCharType="begin"/>
            </w:r>
            <w:r>
              <w:instrText xml:space="preserve"> PAGEREF _Toc203034090 \h </w:instrText>
            </w:r>
            <w:r/>
            <w:r>
              <w:fldChar w:fldCharType="separate"/>
            </w:r>
            <w:r>
              <w:t xml:space="preserve">35</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91" w:history="1">
            <w:r>
              <w:rPr>
                <w:rStyle w:val="Collegamentoipertestuale"/>
                <w:b/>
                <w:bCs/>
              </w:rPr>
              <w:t xml:space="preserve">Allegato 2 – Modello di accordo di cooperazione.</w:t>
            </w:r>
            <w:r>
              <w:tab/>
            </w:r>
            <w:r>
              <w:fldChar w:fldCharType="begin"/>
            </w:r>
            <w:r>
              <w:instrText xml:space="preserve"> PAGEREF _Toc203034091 \h </w:instrText>
            </w:r>
            <w:r/>
            <w:r>
              <w:fldChar w:fldCharType="separate"/>
            </w:r>
            <w:r>
              <w:t xml:space="preserve">42</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92" w:history="1">
            <w:r>
              <w:rPr>
                <w:rStyle w:val="Collegamentoipertestuale"/>
                <w:b/>
                <w:bCs/>
              </w:rPr>
              <w:t xml:space="preserve">Allegato 3 – </w:t>
            </w:r>
            <w:r>
              <w:rPr>
                <w:rStyle w:val="Collegamentoipertestuale"/>
                <w:b/>
                <w:bCs/>
                <w:spacing w:val="-2"/>
              </w:rPr>
              <w:t xml:space="preserve">Vegetazione</w:t>
            </w:r>
            <w:r>
              <w:rPr>
                <w:rStyle w:val="Collegamentoipertestuale"/>
                <w:b/>
                <w:bCs/>
              </w:rPr>
              <w:t xml:space="preserve"> </w:t>
            </w:r>
            <w:r>
              <w:rPr>
                <w:rStyle w:val="Collegamentoipertestuale"/>
                <w:b/>
                <w:bCs/>
                <w:spacing w:val="-1"/>
              </w:rPr>
              <w:t xml:space="preserve">prevalente</w:t>
            </w:r>
            <w:r>
              <w:rPr>
                <w:rStyle w:val="Collegamentoipertestuale"/>
                <w:b/>
                <w:bCs/>
                <w:spacing w:val="-2"/>
              </w:rPr>
              <w:t xml:space="preserve"> </w:t>
            </w:r>
            <w:r>
              <w:rPr>
                <w:rStyle w:val="Collegamentoipertestuale"/>
                <w:b/>
                <w:bCs/>
                <w:spacing w:val="-1"/>
              </w:rPr>
              <w:t xml:space="preserve">per fasce</w:t>
            </w:r>
            <w:r>
              <w:rPr>
                <w:rStyle w:val="Collegamentoipertestuale"/>
                <w:b/>
                <w:bCs/>
                <w:spacing w:val="1"/>
              </w:rPr>
              <w:t xml:space="preserve"> </w:t>
            </w:r>
            <w:r>
              <w:rPr>
                <w:rStyle w:val="Collegamentoipertestuale"/>
                <w:b/>
                <w:bCs/>
                <w:spacing w:val="-2"/>
              </w:rPr>
              <w:t xml:space="preserve">altitudinali</w:t>
            </w:r>
            <w:r>
              <w:tab/>
            </w:r>
            <w:r>
              <w:fldChar w:fldCharType="begin"/>
            </w:r>
            <w:r>
              <w:instrText xml:space="preserve"> PAGEREF _Toc203034092 \h </w:instrText>
            </w:r>
            <w:r/>
            <w:r>
              <w:fldChar w:fldCharType="separate"/>
            </w:r>
            <w:r>
              <w:t xml:space="preserve">46</w:t>
            </w:r>
            <w:r>
              <w:fldChar w:fldCharType="end"/>
            </w:r>
          </w:hyperlink>
        </w:p>
        <w:p>
          <w:pPr>
            <w:pStyle w:val="Sommario3"/>
            <w:tabs>
              <w:tab w:val="right" w:leader="dot" w:pos="9402"/>
            </w:tabs>
            <w:rPr>
              <w:rFonts w:eastAsiaTheme="minorEastAsia"/>
              <w:kern w:val="2"/>
              <w:sz w:val="24"/>
              <w:szCs w:val="24"/>
              <w:lang w:eastAsia="it-IT"/>
              <w14:ligatures w14:val="standardContextual"/>
            </w:rPr>
          </w:pPr>
          <w:hyperlink w:anchor="_Toc203034093" w:history="1">
            <w:r>
              <w:rPr>
                <w:rStyle w:val="Collegamentoipertestuale"/>
                <w:b/>
                <w:bCs/>
                <w:spacing w:val="-2"/>
              </w:rPr>
              <w:t xml:space="preserve">Glossario degli Acronimi</w:t>
            </w:r>
            <w:r>
              <w:tab/>
            </w:r>
            <w:r>
              <w:fldChar w:fldCharType="begin"/>
            </w:r>
            <w:r>
              <w:instrText xml:space="preserve"> PAGEREF _Toc203034093 \h </w:instrText>
            </w:r>
            <w:r/>
            <w:r>
              <w:fldChar w:fldCharType="separate"/>
            </w:r>
            <w:r>
              <w:t xml:space="preserve">48</w:t>
            </w:r>
            <w:r>
              <w:fldChar w:fldCharType="end"/>
            </w:r>
          </w:hyperlink>
        </w:p>
        <w:p>
          <w:r>
            <w:fldChar w:fldCharType="end"/>
          </w:r>
        </w:p>
      </w:sdtContent>
    </w:sdt>
    <w:p/>
    <w:p>
      <w:r>
        <w:br w:type="page" w:clear="all"/>
      </w:r>
    </w:p>
    <w:p>
      <w:pPr>
        <w:pStyle w:val="Titolo3"/>
        <w:rPr>
          <w:rStyle w:val="Titolo3Carattere"/>
          <w:b/>
          <w:bCs/>
          <w:sz w:val="28"/>
          <w:szCs w:val="28"/>
        </w:rPr>
      </w:pPr>
      <w:bookmarkStart w:id="0" w:name="_Toc203034075"/>
      <w:r>
        <w:rPr>
          <w:b/>
          <w:bCs/>
          <w:sz w:val="28"/>
          <w:szCs w:val="28"/>
        </w:rPr>
        <w:t xml:space="preserve">1</w:t>
      </w:r>
      <w:r>
        <w:rPr>
          <w:rStyle w:val="Titolo3Carattere"/>
          <w:b/>
          <w:bCs/>
          <w:sz w:val="28"/>
          <w:szCs w:val="28"/>
        </w:rPr>
        <w:t xml:space="preserve">. Introduzione</w:t>
      </w:r>
      <w:bookmarkEnd w:id="0"/>
    </w:p>
    <w:p>
      <w:r>
        <w:t xml:space="preserve">Le “Linee guida in materia di agrivoltaico” del Ministero dell'Ambiente</w:t>
      </w:r>
      <w:r>
        <w:rPr>
          <w:rStyle w:val="Rimandonotaapidipagina"/>
        </w:rPr>
        <w:footnoteReference w:id="1"/>
      </w:r>
      <w:r>
        <w:t xml:space="preserve">, di seguito indicate con LGM, sono state pubblicate nel giugno del 2022 con “</w:t>
      </w:r>
      <w:r>
        <w:rPr>
          <w:i/>
          <w:iCs/>
        </w:rPr>
        <w:t xml:space="preserve">lo scopo di chiarire quali sono le caratteristiche minime e i requisiti che un impianto fotovoltaico dovrebbe possedere per essere definito agrivoltaico, sia per ciò che riguarda gli impianti più avanzati, che possono accedere agli incentivi PNRR, sia per ciò che concerne le altre tipologie di impianti agrivoltaici, che possono comunque garantire un’interazione più sostenibile fra produzione energetica e produzione agricola.</w:t>
      </w:r>
      <w:r>
        <w:t xml:space="preserve">”</w:t>
      </w:r>
    </w:p>
    <w:p>
      <w:r>
        <w:t xml:space="preserve">I requisiti e le caratteristiche minime riguardano da un lato la scelta della coltura, dall’altro la progettazione della componente fotovoltaica considerando gli elementi tecnici tesi a massimizzare la produzione di energia e minimizzare gli impatti ambientali.</w:t>
      </w:r>
    </w:p>
    <w:p>
      <w:pPr>
        <w:pBdr>
          <w:top w:val="none" w:color="000000" w:sz="4" w:space="0"/>
          <w:left w:val="none" w:color="000000" w:sz="4" w:space="0"/>
          <w:bottom w:val="none" w:color="000000" w:sz="4" w:space="0"/>
          <w:right w:val="none" w:color="000000" w:sz="4" w:space="0"/>
        </w:pBdr>
      </w:pPr>
      <w:r>
        <w:t xml:space="preserve">Due Direzioni Generali e un Ufficio Speciale della Regione Campania</w:t>
      </w:r>
      <w:r>
        <w:rPr>
          <w:rStyle w:val="Rimandonotaapidipagina"/>
        </w:rPr>
        <w:footnoteReference w:id="2"/>
      </w:r>
      <w:r>
        <w:t xml:space="preserve"> </w:t>
      </w:r>
      <w:r>
        <w:t xml:space="preserve">sono </w:t>
      </w:r>
      <w:r>
        <w:t xml:space="preserve">impegnate nella emissione di pareri o atti di assenso necessari al rilascio dell'Autorizzazione Unica, ai sensi del </w:t>
      </w:r>
      <w:r>
        <w:t xml:space="preserve">D.Lgs.</w:t>
      </w:r>
      <w:r>
        <w:t xml:space="preserve"> n. 387/2003 e </w:t>
      </w:r>
      <w:r>
        <w:t xml:space="preserve">ss.mm.ii</w:t>
      </w:r>
      <w:r>
        <w:t xml:space="preserve">. e del Provvedimento Autorizzatorio Unico Regionale (PAUR) ai sensi dell’articolo 27 bis del </w:t>
      </w:r>
      <w:r>
        <w:t xml:space="preserve">D.Lgs.</w:t>
      </w:r>
      <w:r>
        <w:t xml:space="preserve"> n. 152/2006 e </w:t>
      </w:r>
      <w:r>
        <w:t xml:space="preserve">ss.mm.ii</w:t>
      </w:r>
      <w:r>
        <w:t xml:space="preserve">., per la realizzazione degli impianti da produzione di energia elettrica da fonte rinnovabile (</w:t>
      </w:r>
      <w:r>
        <w:t xml:space="preserve">FER)</w:t>
      </w:r>
      <w:r>
        <w:rPr>
          <w:rStyle w:val="Rimandonotaapidipagina"/>
        </w:rPr>
        <w:footnoteReference w:id="3"/>
      </w:r>
      <w:r>
        <w:t xml:space="preserve">. Essi </w:t>
      </w:r>
      <w:r>
        <w:t xml:space="preserve">hanno ritenuto che la componente agronomica, e quella relativa al monitoraggio, come definiti dalle LGM, dovessero essere ulteriormente specificate in propri requisiti minimi tecnici così da fornire ai progettisti della componente agronomica, ma anche della componente fotovoltaica, più puntuali indirizzi operativi rispetto all’ordinaria pratica agricola nel contesto agroambientale e colturale nell’intorno dell’impianto agrivoltaico.</w:t>
      </w:r>
    </w:p>
    <w:p>
      <w:pPr>
        <w:pBdr>
          <w:top w:val="none" w:color="000000" w:sz="4" w:space="0"/>
          <w:left w:val="none" w:color="000000" w:sz="4" w:space="0"/>
          <w:bottom w:val="none" w:color="000000" w:sz="4" w:space="0"/>
          <w:right w:val="none" w:color="000000" w:sz="4" w:space="0"/>
        </w:pBdr>
      </w:pPr>
      <w:r>
        <w:t xml:space="preserve">La Direzione Politiche Agricole Alimentari e Forestali, sentiti gli altri Uffici regionali preposti, con Decreti </w:t>
      </w:r>
      <w:bookmarkStart w:id="1" w:name="_Hlk134608437"/>
      <w:r>
        <w:t xml:space="preserve">n. 365 del 27 settembre 2022 e n. 213 del 5 maggio 2023</w:t>
      </w:r>
      <w:bookmarkEnd w:id="1"/>
      <w:r>
        <w:t xml:space="preserve">, ha pertanto costituito un Gruppo di lavoro tecnico-scientifico al fine di giungere alla redazione delle "</w:t>
      </w:r>
      <w:r>
        <w:rPr>
          <w:i/>
          <w:iCs/>
        </w:rPr>
        <w:t xml:space="preserve">Linee tecnico-agronomiche per il territorio della Regione Campania di accompagnamento alle Linee Guida in materia di Impianti Agrivoltaici del Ministero dell’Ambiente</w:t>
      </w:r>
      <w:r>
        <w:t xml:space="preserve">”, di seguito indicate con </w:t>
      </w:r>
      <w:r>
        <w:t xml:space="preserve">LiTAR</w:t>
      </w:r>
      <w:r>
        <w:t xml:space="preserve">.</w:t>
      </w:r>
    </w:p>
    <w:p>
      <w:pPr>
        <w:pBdr>
          <w:top w:val="none" w:color="000000" w:sz="4" w:space="0"/>
          <w:left w:val="none" w:color="000000" w:sz="4" w:space="0"/>
          <w:bottom w:val="none" w:color="000000" w:sz="4" w:space="0"/>
          <w:right w:val="none" w:color="000000" w:sz="4" w:space="0"/>
        </w:pBdr>
      </w:pPr>
      <w:r>
        <w:t xml:space="preserve">Le </w:t>
      </w:r>
      <w:r>
        <w:t xml:space="preserve">LiTAR</w:t>
      </w:r>
      <w:r>
        <w:t xml:space="preserve"> intendono proporre, conformemente alle LGM, una serie di ulteriori requisiti tecnico agronomici al fine di coordinare la scelta dei sistemi colturali e la progettazione degli impianti, per massimizzare il rendimento agricolo, nel contesto energetico prescelto, e minimizzare gli impatti ambientali. Inoltre, quando applicate, l’intento è di semplificare i procedimenti autorizzatori regionali in materia di impianti di energia da agrivoltaico.</w:t>
      </w:r>
    </w:p>
    <w:p>
      <w:pPr>
        <w:pBdr>
          <w:top w:val="none" w:color="000000" w:sz="4" w:space="0"/>
          <w:left w:val="none" w:color="000000" w:sz="4" w:space="0"/>
          <w:bottom w:val="none" w:color="000000" w:sz="4" w:space="0"/>
          <w:right w:val="none" w:color="000000" w:sz="4" w:space="0"/>
        </w:pBdr>
      </w:pPr>
      <w:r>
        <w:t xml:space="preserve">Come è noto, le LGM definiscono i requisiti sia per gli impianti agrivoltaici base sia per gli impianti agrivoltaici c.d. avanzati: la presente versione delle </w:t>
      </w:r>
      <w:r>
        <w:t xml:space="preserve">LiTAR</w:t>
      </w:r>
      <w:r>
        <w:t xml:space="preserve"> fornisce linee tecnico-</w:t>
      </w:r>
      <w:r>
        <w:t xml:space="preserve">agronomiche anche per i requisiti richiesti per l’agrivoltaico Avanzato (</w:t>
      </w:r>
      <w:r>
        <w:t xml:space="preserve">AVa</w:t>
      </w:r>
      <w:r>
        <w:t xml:space="preserve">).</w:t>
      </w:r>
    </w:p>
    <w:p>
      <w:pPr>
        <w:pBdr>
          <w:top w:val="none" w:color="000000" w:sz="4" w:space="0"/>
          <w:left w:val="none" w:color="000000" w:sz="4" w:space="0"/>
          <w:bottom w:val="none" w:color="000000" w:sz="4" w:space="0"/>
          <w:right w:val="none" w:color="000000" w:sz="4" w:space="0"/>
        </w:pBdr>
      </w:pPr>
      <w:r>
        <w:t xml:space="preserve">Le presenti linee tecnico-agronomiche trovano </w:t>
      </w:r>
      <w:r>
        <w:t xml:space="preserve">applicazione </w:t>
      </w:r>
      <w:r>
        <w:t xml:space="preserve">per la</w:t>
      </w:r>
      <w:r>
        <w:t xml:space="preserve"> valutazione di conformità</w:t>
      </w:r>
      <w:r>
        <w:t xml:space="preserve"> degli</w:t>
      </w:r>
      <w:r>
        <w:t xml:space="preserve"> impianti agrivoltaici nei seguenti procedimenti autorizzatori:</w:t>
      </w:r>
    </w:p>
    <w:p>
      <w:pPr>
        <w:pStyle w:val="Paragrafoelenco"/>
        <w:numPr>
          <w:ilvl w:val="0"/>
          <w:numId w:val="21"/>
        </w:numPr>
        <w:pBdr>
          <w:top w:val="none" w:color="000000" w:sz="4" w:space="0"/>
          <w:left w:val="none" w:color="000000" w:sz="4" w:space="0"/>
          <w:bottom w:val="none" w:color="000000" w:sz="4" w:space="0"/>
          <w:right w:val="none" w:color="000000" w:sz="4" w:space="0"/>
        </w:pBdr>
        <w:spacing w:line="264" w:lineRule="auto"/>
      </w:pPr>
      <w:r>
        <w:t xml:space="preserve">Provvedimento Autorizzatorio Unico Regionale (PAUR) ai sensi dell’articolo 27 bis del </w:t>
      </w:r>
      <w:r>
        <w:t xml:space="preserve">D.Lgs.</w:t>
      </w:r>
      <w:r>
        <w:t xml:space="preserve"> n. 152/2006 e </w:t>
      </w:r>
      <w:r>
        <w:t xml:space="preserve">ss.mm.ii</w:t>
      </w:r>
      <w:r>
        <w:t xml:space="preserve">.;</w:t>
      </w:r>
    </w:p>
    <w:p>
      <w:pPr>
        <w:pStyle w:val="Paragrafoelenco"/>
        <w:numPr>
          <w:ilvl w:val="0"/>
          <w:numId w:val="21"/>
        </w:numPr>
        <w:pBdr>
          <w:top w:val="none" w:color="000000" w:sz="4" w:space="0"/>
          <w:left w:val="none" w:color="000000" w:sz="4" w:space="0"/>
          <w:bottom w:val="none" w:color="000000" w:sz="4" w:space="0"/>
          <w:right w:val="none" w:color="000000" w:sz="4" w:space="0"/>
        </w:pBdr>
        <w:spacing w:line="264" w:lineRule="auto"/>
      </w:pPr>
      <w:r>
        <w:t xml:space="preserve">Autorizzazione Unica, ai sensi del </w:t>
      </w:r>
      <w:r>
        <w:t xml:space="preserve">D.Lgs.</w:t>
      </w:r>
      <w:r>
        <w:t xml:space="preserve"> n. 387/2003 e </w:t>
      </w:r>
      <w:r>
        <w:t xml:space="preserve">ss.mm.ii</w:t>
      </w:r>
      <w:r>
        <w:t xml:space="preserve">.;</w:t>
      </w:r>
    </w:p>
    <w:p>
      <w:pPr>
        <w:pStyle w:val="Paragrafoelenco"/>
        <w:numPr>
          <w:ilvl w:val="0"/>
          <w:numId w:val="21"/>
        </w:numPr>
        <w:pBdr>
          <w:top w:val="none" w:color="000000" w:sz="4" w:space="0"/>
          <w:left w:val="none" w:color="000000" w:sz="4" w:space="0"/>
          <w:bottom w:val="none" w:color="000000" w:sz="4" w:space="0"/>
          <w:right w:val="none" w:color="000000" w:sz="4" w:space="0"/>
        </w:pBdr>
        <w:spacing w:line="264" w:lineRule="auto"/>
      </w:pPr>
      <w:r>
        <w:t xml:space="preserve">Procedure Abilitative Semplificate ai sensi dell'art. 6 comma 9-bis del </w:t>
      </w:r>
      <w:r>
        <w:t xml:space="preserve">D.Lgs.</w:t>
      </w:r>
      <w:r>
        <w:t xml:space="preserve"> 28/2011.</w:t>
      </w:r>
    </w:p>
    <w:p>
      <w:pPr>
        <w:pStyle w:val="Titolo3"/>
        <w:rPr>
          <w:b/>
          <w:bCs/>
          <w:sz w:val="28"/>
          <w:szCs w:val="28"/>
        </w:rPr>
      </w:pPr>
      <w:bookmarkStart w:id="2" w:name="_Toc203034076"/>
      <w:r>
        <w:rPr>
          <w:b/>
          <w:bCs/>
          <w:sz w:val="28"/>
          <w:szCs w:val="28"/>
        </w:rPr>
        <w:t xml:space="preserve">2. Definizioni e requisiti di un impianto agrivoltaico secondo le LGM</w:t>
      </w:r>
      <w:bookmarkEnd w:id="2"/>
    </w:p>
    <w:p>
      <w:r>
        <w:t xml:space="preserve">Di seguito vengono richiamate alcune definizioni delle LGM (cfr. par. 1.1) oggetto di approfondimento da parte delle </w:t>
      </w:r>
      <w:r>
        <w:t xml:space="preserve">LiTAR</w:t>
      </w:r>
      <w:r>
        <w:t xml:space="preserve">.</w:t>
      </w:r>
    </w:p>
    <w:p>
      <w:r>
        <w:rPr>
          <w:u w:val="single"/>
        </w:rPr>
        <w:t xml:space="preserve">Impianto agrivoltaico</w:t>
      </w:r>
      <w:r>
        <w:t xml:space="preserve">: </w:t>
      </w:r>
      <w:r>
        <w:rPr>
          <w:i/>
          <w:iCs/>
        </w:rPr>
        <w:t xml:space="preserve">impianto fotovoltaico che adotta soluzioni volte a preservare la continuità delle attività di coltivazione agricola e pastorale sul sito di installazione</w:t>
      </w:r>
      <w:r>
        <w:t xml:space="preserve">. Si distingue dall’impianto agrivoltaico Avanzato.</w:t>
      </w:r>
    </w:p>
    <w:p>
      <w:pPr>
        <w:rPr>
          <w:i/>
          <w:iCs/>
        </w:rPr>
      </w:pPr>
      <w:r>
        <w:rPr>
          <w:u w:val="single"/>
        </w:rPr>
        <w:t xml:space="preserve">Impianto agrivoltaico Avanzato</w:t>
      </w:r>
      <w:r>
        <w:t xml:space="preserve">: </w:t>
      </w:r>
      <w:r>
        <w:rPr>
          <w:i/>
          <w:iCs/>
        </w:rPr>
        <w:t xml:space="preserve">impianto agrivoltaico che, in conformità a quanto stabilito dall'articolo 65, comma 1-quater e 1-quinquies, del decreto-legge 24 gennaio 2012, n. 1, e ss. mm.: i) adotta soluzioni integrative innovative con montaggio dei moduli elevati da terra, anche prevedendo la rotazione dei moduli stessi, comunque in modo da non compromettere la continuità delle attività di coltivazione agricola e pastorale, anche eventualmente consentendo l’applicazione di strumenti di agricoltura digitale e di precisione; ii) prevede la contestuale realizzazione di sistemi di monitoraggio che consentano di verificare l’impatto dell’installazione fotovoltaica sulle colture, il risparmio idrico, la produttività agricola per le diverse tipologie di colture, la continuità delle attività delle aziende agricole interessate, il recupero della fertilità del suolo, il microclima, la resilienza ai cambiamenti climatici.</w:t>
      </w:r>
    </w:p>
    <w:p>
      <w:r>
        <w:rPr>
          <w:u w:val="single"/>
        </w:rPr>
        <w:t xml:space="preserve">Volume agrivoltaico (o Spazio poro)</w:t>
      </w:r>
      <w:r>
        <w:t xml:space="preserve">: </w:t>
      </w:r>
      <w:r>
        <w:rPr>
          <w:i/>
          <w:iCs/>
        </w:rPr>
        <w:t xml:space="preserve">spazio dedicato all’attività agricola, caratterizzato dal volume costituito dalla superficie occupata dall’impianto agrivoltaico (superficie maggiore tra quella individuata dalla proiezione ortogonale sul piano di campagna del profilo esterno di massimo ingombro dei moduli fotovoltaici e quella che contiene la totalità delle strutture di supporto) e dall’altezza minima dei moduli fotovoltaici rispetto al suolo</w:t>
      </w:r>
      <w:r>
        <w:t xml:space="preserve">.</w:t>
      </w:r>
    </w:p>
    <w:p>
      <w:r>
        <w:rPr>
          <w:u w:val="single"/>
        </w:rPr>
        <w:t xml:space="preserve">Superficie totale di ingombro dell’impianto agrivoltaico (</w:t>
      </w:r>
      <w:r>
        <w:rPr>
          <w:u w:val="single"/>
        </w:rPr>
        <w:t xml:space="preserve">Spv</w:t>
      </w:r>
      <w:r>
        <w:rPr>
          <w:u w:val="single"/>
        </w:rPr>
        <w:t xml:space="preserve">)</w:t>
      </w:r>
      <w:r>
        <w:t xml:space="preserve">: </w:t>
      </w:r>
      <w:r>
        <w:rPr>
          <w:i/>
          <w:iCs/>
        </w:rPr>
        <w:t xml:space="preserve">somma delle superfici individuate dal profilo esterno di massimo ingombro di tutti i moduli fotovoltaici costituenti l’impianto (superficie attiva compresa la cornice)</w:t>
      </w:r>
      <w:r>
        <w:t xml:space="preserve">.</w:t>
      </w:r>
    </w:p>
    <w:p>
      <w:r>
        <w:rPr>
          <w:u w:val="single"/>
        </w:rPr>
        <w:t xml:space="preserve">Superficie di un sistema agrivoltaico (</w:t>
      </w:r>
      <w:r>
        <w:rPr>
          <w:u w:val="single"/>
        </w:rPr>
        <w:t xml:space="preserve">Stot</w:t>
      </w:r>
      <w:r>
        <w:rPr>
          <w:u w:val="single"/>
        </w:rPr>
        <w:t xml:space="preserve">)</w:t>
      </w:r>
      <w:r>
        <w:t xml:space="preserve">: </w:t>
      </w:r>
      <w:r>
        <w:rPr>
          <w:i/>
          <w:iCs/>
        </w:rPr>
        <w:t xml:space="preserve">area che comprende la superficie utilizzata per coltura e/o zootecnia e la superficie totale su cui insiste l’impianto agrivoltaico.</w:t>
      </w:r>
    </w:p>
    <w:p>
      <w:r>
        <w:rPr>
          <w:u w:val="single"/>
        </w:rPr>
        <w:t xml:space="preserve">Altezza minima dei moduli fotovoltaici rispetto al suolo</w:t>
      </w:r>
      <w:r>
        <w:t xml:space="preserve">: </w:t>
      </w:r>
      <w:r>
        <w:rPr>
          <w:i/>
          <w:iCs/>
        </w:rPr>
        <w:t xml:space="preserve">altezza misurata da terra fino al </w:t>
      </w:r>
      <w:r>
        <w:rPr>
          <w:i/>
          <w:iCs/>
        </w:rPr>
        <w:t xml:space="preserve">bordo inferiore del modulo fotovoltaico; in caso di moduli installati su strutture a inseguimento l’altezza è misurata con i moduli collocati alla massima inclinazione tecnicamente raggiungibile. Nel caso in cui i moduli abbiano altezza da terra variabile si considera la media delle altezze</w:t>
      </w:r>
      <w:r>
        <w:t xml:space="preserve">.</w:t>
      </w:r>
    </w:p>
    <w:p>
      <w:r>
        <w:t xml:space="preserve">Si forniscono altresì le definizioni utilizzate dalle presenti Linee guida relativamente a:</w:t>
      </w:r>
    </w:p>
    <w:p>
      <w:r>
        <w:rPr>
          <w:u w:val="single"/>
        </w:rPr>
        <w:t xml:space="preserve">Superficie Agricola Utilizzata</w:t>
      </w:r>
      <w:r>
        <w:t xml:space="preserve"> (SAU): superficie agricola utilizzata per realizzare le coltivazioni di tipo agricolo, che include seminativi, prati permanenti e pascoli, colture permanenti e altri terreni agricoli utilizzati. Essa esclude quindi le coltivazioni per arboricoltura da legno (pioppeti, noceti, specie forestali, ecc.) e le superfici a bosco naturale (latifoglie, conifere, macchia mediterranea).</w:t>
      </w:r>
    </w:p>
    <w:p>
      <w:r>
        <w:rPr>
          <w:u w:val="single"/>
        </w:rPr>
        <w:t xml:space="preserve">Superficie agricola non utilizzata</w:t>
      </w:r>
      <w:r>
        <w:t xml:space="preserve"> (SANU): insieme dei terreni dell'azienda non utilizzati a scopi agricoli per una qualsiasi ragione (di natura economica, sociale o altra), pur essendo suscettibili a essere utilizzati a scopi agricoli. Rientrano in questa tipologia: gli eventuali terreni abbandonati facenti parte dell'azienda (non destinati a utilizzazione agraria da almeno due/tre annate agrarie, come da art. 2 della Legge 4 agosto 1978, n. 440), esclusi i terreni a riposo; le aree destinate ad attività ricreative (es. parchi e giardini ornamentali); le tare per fabbricati; le tare degli appezzamenti; i boschi; l’arboricoltura da legno; gli orti familiari; i fossi e i canali; gli stagni; le rocce; le cave e le terre sterili; le area occupate per allevamenti ittici.</w:t>
      </w:r>
    </w:p>
    <w:p>
      <w:r>
        <w:t xml:space="preserve">Si sintetizzano, in tabella 1 e tabella 2, i requisiti di un impianto AV delle LGM, ciò in quanto le LGM stabiliscono che (cfr. par. 2.2):</w:t>
      </w:r>
    </w:p>
    <w:p>
      <w:pPr>
        <w:pStyle w:val="Paragrafoelenco"/>
        <w:numPr>
          <w:ilvl w:val="0"/>
          <w:numId w:val="36"/>
        </w:numPr>
        <w:spacing w:before="113"/>
        <w:rPr>
          <w:i/>
          <w:iCs/>
        </w:rPr>
      </w:pPr>
      <w:r>
        <w:rPr>
          <w:i/>
          <w:iCs/>
        </w:rPr>
        <w:t xml:space="preserve">il rispetto dei requisiti A, B è necessario per definire un impianto fotovoltaico realizzato in area agricola come “agrivoltaico”. Per tali impianti dovrebbe inoltre essere previsto il rispetto del requisito D.2.” </w:t>
      </w:r>
    </w:p>
    <w:p>
      <w:pPr>
        <w:pStyle w:val="Paragrafoelenco"/>
        <w:numPr>
          <w:ilvl w:val="0"/>
          <w:numId w:val="36"/>
        </w:numPr>
        <w:spacing w:before="113"/>
        <w:rPr>
          <w:i/>
          <w:iCs/>
        </w:rPr>
      </w:pPr>
      <w:r>
        <w:rPr>
          <w:i/>
          <w:iCs/>
        </w:rPr>
        <w:t xml:space="preserve">Il rispetto dei requisiti A, B, C e D è necessario per soddisfare la definizione di “impianto agrivoltaico Avanzato” e, in conformità a quanto stabilito dall'articolo 65, comma 1-quater e 1-quinquies, del decreto-legge 24 gennaio 2012, n. 1, classificare l’impianto come meritevole dell’accesso agli incentivi statali a valere sulle tariffe elettriche. </w:t>
      </w:r>
    </w:p>
    <w:p>
      <w:pPr>
        <w:spacing w:before="113"/>
      </w:pPr>
      <w:r>
        <w:t xml:space="preserve">I requisiti A, B e D.2 si applicano:</w:t>
      </w:r>
    </w:p>
    <w:p>
      <w:pPr>
        <w:pStyle w:val="Paragrafoelenco"/>
        <w:numPr>
          <w:ilvl w:val="0"/>
          <w:numId w:val="36"/>
        </w:numPr>
        <w:spacing w:before="113"/>
      </w:pPr>
      <w:r>
        <w:t xml:space="preserve">agli agrivoltaici </w:t>
      </w:r>
      <w:r>
        <w:t xml:space="preserve">base (Tabella 1 e 2);</w:t>
      </w:r>
    </w:p>
    <w:p>
      <w:pPr>
        <w:pStyle w:val="Paragrafoelenco"/>
        <w:numPr>
          <w:ilvl w:val="0"/>
          <w:numId w:val="36"/>
        </w:numPr>
        <w:spacing w:before="113"/>
      </w:pPr>
      <w:r>
        <w:t xml:space="preserve">agli agrivoltaici avanzati quando quest’ultimi sono costituiti da strutture fisse o da strutture mobili con altezze come definite al successivo requisito C (par. 3.b).</w:t>
      </w:r>
    </w:p>
    <w:p>
      <w:pPr>
        <w:spacing w:before="113"/>
      </w:pPr>
      <w:r>
        <w:t xml:space="preserve">Si ritiene </w:t>
      </w:r>
      <w:r>
        <w:t xml:space="preserve">che si possa derogare dal requisito A.1 </w:t>
      </w:r>
      <w:r>
        <w:t xml:space="preserve">per gli agrivoltaici che presentano </w:t>
      </w:r>
      <w:r>
        <w:t xml:space="preserve">pannelli </w:t>
      </w:r>
      <w:r>
        <w:t xml:space="preserve">posti ad altezze pari o superiori a 4,0 metri </w:t>
      </w:r>
      <w:r>
        <w:t xml:space="preserve">(pannelli a tilt </w:t>
      </w:r>
      <w:r>
        <w:t xml:space="preserve">0</w:t>
      </w:r>
      <w:r>
        <w:t xml:space="preserve">°),</w:t>
      </w:r>
      <w:r>
        <w:t xml:space="preserve"> funzionali alle scelte motivate delle colture che saranno oggetto del piano colturale del campo agrivoltaico. </w:t>
      </w:r>
      <w:r>
        <w:t xml:space="preserve">In ogni caso, ferma restando la valutazione dell’ombreggiamento delle strutture rispetto al fabbisogno di luce delle colture (par. 2.1 delle LGM), </w:t>
      </w:r>
      <w:r>
        <w:rPr>
          <w:rFonts w:eastAsia="Arial Narrow" w:cs="Arial Narrow"/>
        </w:rPr>
        <w:t xml:space="preserve">il valore di A.1 </w:t>
      </w:r>
      <w:r>
        <w:t xml:space="preserve">con pannelli posti ad </w:t>
      </w:r>
      <w:r>
        <w:t xml:space="preserve">altezze pari o superiori a 4,0 metri </w:t>
      </w:r>
      <w:r>
        <w:rPr>
          <w:rFonts w:eastAsia="Arial Narrow" w:cs="Arial Narrow"/>
        </w:rPr>
        <w:t xml:space="preserve">non potrà essere inferiore al 65% per l’intero impianto e per ogni eventuale sottocampo, per quanto esposto al par. “Fattori di ombreggiamento nelle colture sotto impianti fotovoltaici”</w:t>
      </w:r>
      <w:r>
        <w:t xml:space="preserve">.</w:t>
      </w:r>
    </w:p>
    <w:p>
      <w:pPr>
        <w:spacing w:before="113"/>
        <w:rPr>
          <w:highlight w:val="yellow"/>
        </w:rPr>
      </w:pPr>
    </w:p>
    <w:p>
      <w:r>
        <w:t xml:space="preserve">Tabella 1 – Requisiti di un impianto agrivoltaico base secondo le LGM</w:t>
      </w:r>
    </w:p>
    <w:tbl>
      <w:tblPr>
        <w:tblW w:w="0" w:type="auto"/>
        <w:tblStyle w:val="Grigliatabella"/>
        <w:tblLook w:val="04A0" w:firstRow="1" w:lastRow="0" w:firstColumn="1" w:lastColumn="0" w:noHBand="0" w:noVBand="1"/>
      </w:tblPr>
      <w:tblGrid>
        <w:gridCol w:w="1770"/>
        <w:gridCol w:w="7632"/>
      </w:tblGrid>
      <w:tr>
        <w:tc>
          <w:tcPr>
            <w:tcW w:w="1809" w:type="dxa"/>
            <w:vAlign w:val="center"/>
          </w:tcPr>
          <w:p>
            <w:pPr>
              <w:spacing w:after="40" w:line="360" w:lineRule="auto"/>
              <w:rPr>
                <w:rFonts w:eastAsia="Arial Narrow" w:cs="Arial Narrow"/>
                <w:b/>
                <w:bCs/>
                <w:i/>
                <w:sz w:val="24"/>
                <w:szCs w:val="24"/>
              </w:rPr>
            </w:pPr>
            <w:r>
              <w:rPr>
                <w:rFonts w:eastAsia="Arial Narrow" w:cs="Arial Narrow"/>
                <w:sz w:val="24"/>
                <w:szCs w:val="24"/>
              </w:rPr>
              <w:t xml:space="preserve">requ</w:t>
            </w:r>
            <w:r>
              <w:rPr>
                <w:rFonts w:eastAsia="Arial Narrow" w:cs="Arial Narrow"/>
                <w:spacing w:val="-2"/>
                <w:sz w:val="24"/>
                <w:szCs w:val="24"/>
              </w:rPr>
              <w:t xml:space="preserve">i</w:t>
            </w:r>
            <w:r>
              <w:rPr>
                <w:rFonts w:eastAsia="Arial Narrow" w:cs="Arial Narrow"/>
                <w:sz w:val="24"/>
                <w:szCs w:val="24"/>
              </w:rPr>
              <w:t xml:space="preserve">sito</w:t>
            </w:r>
            <w:r>
              <w:rPr>
                <w:rFonts w:eastAsia="Arial Narrow" w:cs="Arial Narrow"/>
                <w:spacing w:val="1"/>
                <w:sz w:val="24"/>
                <w:szCs w:val="24"/>
              </w:rPr>
              <w:t xml:space="preserve"> </w:t>
            </w:r>
            <w:r>
              <w:rPr>
                <w:rFonts w:eastAsia="Arial Narrow" w:cs="Arial Narrow"/>
                <w:b/>
                <w:bCs/>
                <w:i/>
                <w:spacing w:val="-1"/>
                <w:sz w:val="24"/>
                <w:szCs w:val="24"/>
              </w:rPr>
              <w:t xml:space="preserve">A</w:t>
            </w:r>
            <w:r>
              <w:rPr>
                <w:rFonts w:eastAsia="Arial Narrow" w:cs="Arial Narrow"/>
                <w:b/>
                <w:bCs/>
                <w:i/>
                <w:sz w:val="24"/>
                <w:szCs w:val="24"/>
              </w:rPr>
              <w:t xml:space="preserve">.1</w:t>
            </w:r>
          </w:p>
        </w:tc>
        <w:tc>
          <w:tcPr>
            <w:tcW w:w="7969" w:type="dxa"/>
            <w:vAlign w:val="center"/>
          </w:tcPr>
          <w:p>
            <w:pPr>
              <w:spacing w:after="40" w:line="276" w:lineRule="auto"/>
              <w:rPr>
                <w:rFonts w:eastAsia="Arial Narrow" w:cs="Arial Narrow"/>
                <w:b/>
                <w:bCs/>
                <w:sz w:val="24"/>
                <w:szCs w:val="24"/>
              </w:rPr>
            </w:pPr>
            <w:r>
              <w:rPr>
                <w:rFonts w:eastAsia="Arial Narrow" w:cs="Arial Narrow"/>
                <w:b/>
                <w:bCs/>
                <w:i/>
                <w:sz w:val="24"/>
                <w:szCs w:val="24"/>
              </w:rPr>
              <w:t xml:space="preserve">S</w:t>
            </w:r>
            <w:r>
              <w:rPr>
                <w:rFonts w:eastAsia="Arial Narrow" w:cs="Arial Narrow"/>
                <w:b/>
                <w:bCs/>
                <w:i/>
                <w:spacing w:val="-1"/>
                <w:sz w:val="24"/>
                <w:szCs w:val="24"/>
              </w:rPr>
              <w:t xml:space="preserve">u</w:t>
            </w:r>
            <w:r>
              <w:rPr>
                <w:rFonts w:eastAsia="Arial Narrow" w:cs="Arial Narrow"/>
                <w:b/>
                <w:bCs/>
                <w:i/>
                <w:sz w:val="24"/>
                <w:szCs w:val="24"/>
              </w:rPr>
              <w:t xml:space="preserve">pe</w:t>
            </w:r>
            <w:r>
              <w:rPr>
                <w:rFonts w:eastAsia="Arial Narrow" w:cs="Arial Narrow"/>
                <w:b/>
                <w:bCs/>
                <w:i/>
                <w:spacing w:val="-1"/>
                <w:sz w:val="24"/>
                <w:szCs w:val="24"/>
              </w:rPr>
              <w:t xml:space="preserve">r</w:t>
            </w:r>
            <w:r>
              <w:rPr>
                <w:rFonts w:eastAsia="Arial Narrow" w:cs="Arial Narrow"/>
                <w:b/>
                <w:bCs/>
                <w:i/>
                <w:sz w:val="24"/>
                <w:szCs w:val="24"/>
              </w:rPr>
              <w:t xml:space="preserve">ficie </w:t>
            </w:r>
            <w:r>
              <w:rPr>
                <w:rFonts w:eastAsia="Arial Narrow" w:cs="Arial Narrow"/>
                <w:b/>
                <w:bCs/>
                <w:i/>
                <w:spacing w:val="-2"/>
                <w:sz w:val="24"/>
                <w:szCs w:val="24"/>
              </w:rPr>
              <w:t xml:space="preserve">mi</w:t>
            </w:r>
            <w:r>
              <w:rPr>
                <w:rFonts w:eastAsia="Arial Narrow" w:cs="Arial Narrow"/>
                <w:b/>
                <w:bCs/>
                <w:i/>
                <w:sz w:val="24"/>
                <w:szCs w:val="24"/>
              </w:rPr>
              <w:t xml:space="preserve">nima per</w:t>
            </w:r>
            <w:r>
              <w:rPr>
                <w:rFonts w:eastAsia="Arial Narrow" w:cs="Arial Narrow"/>
                <w:b/>
                <w:bCs/>
                <w:i/>
                <w:spacing w:val="-1"/>
                <w:sz w:val="24"/>
                <w:szCs w:val="24"/>
              </w:rPr>
              <w:t xml:space="preserve"> </w:t>
            </w:r>
            <w:r>
              <w:rPr>
                <w:rFonts w:eastAsia="Arial Narrow" w:cs="Arial Narrow"/>
                <w:b/>
                <w:bCs/>
                <w:i/>
                <w:sz w:val="24"/>
                <w:szCs w:val="24"/>
              </w:rPr>
              <w:t xml:space="preserve">l’attivi</w:t>
            </w:r>
            <w:r>
              <w:rPr>
                <w:rFonts w:eastAsia="Arial Narrow" w:cs="Arial Narrow"/>
                <w:b/>
                <w:bCs/>
                <w:i/>
                <w:spacing w:val="-3"/>
                <w:sz w:val="24"/>
                <w:szCs w:val="24"/>
              </w:rPr>
              <w:t xml:space="preserve">t</w:t>
            </w:r>
            <w:r>
              <w:rPr>
                <w:rFonts w:eastAsia="Arial Narrow" w:cs="Arial Narrow"/>
                <w:b/>
                <w:bCs/>
                <w:i/>
                <w:sz w:val="24"/>
                <w:szCs w:val="24"/>
              </w:rPr>
              <w:t xml:space="preserve">à ag</w:t>
            </w:r>
            <w:r>
              <w:rPr>
                <w:rFonts w:eastAsia="Arial Narrow" w:cs="Arial Narrow"/>
                <w:b/>
                <w:bCs/>
                <w:i/>
                <w:spacing w:val="-1"/>
                <w:sz w:val="24"/>
                <w:szCs w:val="24"/>
              </w:rPr>
              <w:t xml:space="preserve">r</w:t>
            </w:r>
            <w:r>
              <w:rPr>
                <w:rFonts w:eastAsia="Arial Narrow" w:cs="Arial Narrow"/>
                <w:b/>
                <w:bCs/>
                <w:i/>
                <w:sz w:val="24"/>
                <w:szCs w:val="24"/>
              </w:rPr>
              <w:t xml:space="preserve">icol</w:t>
            </w:r>
            <w:r>
              <w:rPr>
                <w:rFonts w:eastAsia="Arial Narrow" w:cs="Arial Narrow"/>
                <w:b/>
                <w:bCs/>
                <w:i/>
                <w:spacing w:val="1"/>
                <w:sz w:val="24"/>
                <w:szCs w:val="24"/>
              </w:rPr>
              <w:t xml:space="preserve">a</w:t>
            </w:r>
            <w:r>
              <w:rPr>
                <w:rFonts w:eastAsia="Arial Narrow" w:cs="Arial Narrow"/>
                <w:b/>
                <w:bCs/>
                <w:sz w:val="24"/>
                <w:szCs w:val="24"/>
              </w:rPr>
              <w:t xml:space="preserve">:</w:t>
            </w:r>
          </w:p>
          <w:p>
            <w:pPr>
              <w:spacing w:after="40" w:line="276" w:lineRule="auto"/>
              <w:rPr>
                <w:rFonts w:eastAsia="Arial Narrow" w:cs="Arial Narrow"/>
                <w:i/>
                <w:spacing w:val="1"/>
                <w:sz w:val="24"/>
                <w:szCs w:val="24"/>
              </w:rPr>
            </w:pPr>
            <w:r>
              <w:rPr>
                <w:rFonts w:eastAsia="Calibri" w:cs="Calibri"/>
                <w:i/>
                <w:position w:val="3"/>
                <w:sz w:val="32"/>
                <w:szCs w:val="32"/>
              </w:rPr>
              <w:t xml:space="preserve">S</w:t>
            </w:r>
            <w:r>
              <w:rPr>
                <w:rFonts w:eastAsia="Calibri" w:cs="Calibri"/>
                <w:i/>
                <w:spacing w:val="-1"/>
                <w:sz w:val="24"/>
                <w:szCs w:val="24"/>
              </w:rPr>
              <w:t xml:space="preserve">a</w:t>
            </w:r>
            <w:r>
              <w:rPr>
                <w:rFonts w:eastAsia="Calibri" w:cs="Calibri"/>
                <w:i/>
                <w:sz w:val="24"/>
                <w:szCs w:val="24"/>
              </w:rPr>
              <w:t xml:space="preserve">gri</w:t>
            </w:r>
            <w:r>
              <w:rPr>
                <w:rFonts w:eastAsia="Calibri" w:cs="Calibri"/>
                <w:i/>
                <w:spacing w:val="1"/>
                <w:sz w:val="24"/>
                <w:szCs w:val="24"/>
              </w:rPr>
              <w:t xml:space="preserve">c</w:t>
            </w:r>
            <w:r>
              <w:rPr>
                <w:rFonts w:eastAsia="Calibri" w:cs="Calibri"/>
                <w:i/>
                <w:spacing w:val="-3"/>
                <w:sz w:val="24"/>
                <w:szCs w:val="24"/>
              </w:rPr>
              <w:t xml:space="preserve">o</w:t>
            </w:r>
            <w:r>
              <w:rPr>
                <w:rFonts w:eastAsia="Calibri" w:cs="Calibri"/>
                <w:i/>
                <w:spacing w:val="1"/>
                <w:sz w:val="24"/>
                <w:szCs w:val="24"/>
              </w:rPr>
              <w:t xml:space="preserve">l</w:t>
            </w:r>
            <w:r>
              <w:rPr>
                <w:rFonts w:eastAsia="Calibri" w:cs="Calibri"/>
                <w:i/>
                <w:sz w:val="24"/>
                <w:szCs w:val="24"/>
              </w:rPr>
              <w:t xml:space="preserve">a</w:t>
            </w:r>
            <w:r>
              <w:rPr>
                <w:rFonts w:eastAsia="Calibri" w:cs="Calibri"/>
                <w:i/>
                <w:spacing w:val="23"/>
                <w:sz w:val="24"/>
                <w:szCs w:val="24"/>
              </w:rPr>
              <w:t xml:space="preserve"> </w:t>
            </w:r>
            <w:r>
              <w:rPr>
                <w:rFonts w:eastAsia="Calibri" w:cs="Calibri"/>
                <w:i/>
                <w:position w:val="3"/>
                <w:sz w:val="24"/>
                <w:szCs w:val="24"/>
              </w:rPr>
              <w:t xml:space="preserve">≥</w:t>
            </w:r>
            <w:r>
              <w:rPr>
                <w:rFonts w:eastAsia="Calibri" w:cs="Calibri"/>
                <w:i/>
                <w:spacing w:val="-3"/>
                <w:position w:val="3"/>
                <w:sz w:val="24"/>
                <w:szCs w:val="24"/>
              </w:rPr>
              <w:t xml:space="preserve"> </w:t>
            </w:r>
            <w:r>
              <w:rPr>
                <w:rFonts w:eastAsia="Calibri" w:cs="Calibri"/>
                <w:i/>
                <w:spacing w:val="-1"/>
                <w:position w:val="3"/>
                <w:sz w:val="24"/>
                <w:szCs w:val="24"/>
              </w:rPr>
              <w:t xml:space="preserve">0</w:t>
            </w:r>
            <w:r>
              <w:rPr>
                <w:rFonts w:eastAsia="Calibri" w:cs="Calibri"/>
                <w:i/>
                <w:spacing w:val="1"/>
                <w:position w:val="3"/>
                <w:sz w:val="24"/>
                <w:szCs w:val="24"/>
              </w:rPr>
              <w:t xml:space="preserve">,</w:t>
            </w:r>
            <w:r>
              <w:rPr>
                <w:rFonts w:eastAsia="Calibri" w:cs="Calibri"/>
                <w:i/>
                <w:position w:val="3"/>
                <w:sz w:val="24"/>
                <w:szCs w:val="24"/>
              </w:rPr>
              <w:t xml:space="preserve">7</w:t>
            </w:r>
            <w:r>
              <w:rPr>
                <w:rFonts w:eastAsia="Calibri" w:cs="Calibri"/>
                <w:i/>
                <w:spacing w:val="-5"/>
                <w:position w:val="3"/>
                <w:sz w:val="24"/>
                <w:szCs w:val="24"/>
              </w:rPr>
              <w:t xml:space="preserve"> </w:t>
            </w:r>
            <w:r>
              <w:rPr>
                <w:rFonts w:eastAsia="Calibri" w:cs="Calibri"/>
                <w:i/>
                <w:position w:val="3"/>
                <w:sz w:val="24"/>
                <w:szCs w:val="24"/>
              </w:rPr>
              <w:t xml:space="preserve">x</w:t>
            </w:r>
            <w:r>
              <w:rPr>
                <w:rFonts w:eastAsia="Calibri" w:cs="Calibri"/>
                <w:i/>
                <w:spacing w:val="-1"/>
                <w:position w:val="3"/>
                <w:sz w:val="24"/>
                <w:szCs w:val="24"/>
              </w:rPr>
              <w:t xml:space="preserve"> </w:t>
            </w:r>
            <w:r>
              <w:rPr>
                <w:rFonts w:eastAsia="Calibri" w:cs="Calibri"/>
                <w:i/>
                <w:position w:val="3"/>
                <w:sz w:val="32"/>
                <w:szCs w:val="24"/>
              </w:rPr>
              <w:t xml:space="preserve">S</w:t>
            </w:r>
            <w:r>
              <w:rPr>
                <w:rFonts w:eastAsia="Calibri" w:cs="Calibri"/>
                <w:i/>
                <w:spacing w:val="1"/>
                <w:sz w:val="24"/>
                <w:szCs w:val="24"/>
              </w:rPr>
              <w:t xml:space="preserve">t</w:t>
            </w:r>
            <w:r>
              <w:rPr>
                <w:rFonts w:eastAsia="Calibri" w:cs="Calibri"/>
                <w:i/>
                <w:spacing w:val="-1"/>
                <w:sz w:val="24"/>
                <w:szCs w:val="24"/>
              </w:rPr>
              <w:t xml:space="preserve">o</w:t>
            </w:r>
            <w:r>
              <w:rPr>
                <w:rFonts w:eastAsia="Calibri" w:cs="Calibri"/>
                <w:i/>
                <w:sz w:val="24"/>
                <w:szCs w:val="24"/>
              </w:rPr>
              <w:t xml:space="preserve">t</w:t>
            </w:r>
          </w:p>
        </w:tc>
      </w:tr>
      <w:tr>
        <w:tc>
          <w:tcPr>
            <w:tcW w:w="1809" w:type="dxa"/>
            <w:vAlign w:val="center"/>
          </w:tcPr>
          <w:p>
            <w:pPr>
              <w:spacing w:after="40" w:line="360" w:lineRule="auto"/>
              <w:rPr>
                <w:rFonts w:eastAsia="Arial Narrow" w:cs="Arial Narrow"/>
                <w:b/>
                <w:bCs/>
                <w:i/>
                <w:sz w:val="24"/>
                <w:szCs w:val="24"/>
              </w:rPr>
            </w:pPr>
            <w:r>
              <w:rPr>
                <w:rFonts w:eastAsia="Arial Narrow" w:cs="Arial Narrow"/>
                <w:sz w:val="24"/>
                <w:szCs w:val="24"/>
              </w:rPr>
              <w:t xml:space="preserve">re</w:t>
            </w:r>
            <w:r>
              <w:rPr>
                <w:rFonts w:eastAsia="Arial Narrow" w:cs="Arial Narrow"/>
                <w:spacing w:val="-2"/>
                <w:sz w:val="24"/>
                <w:szCs w:val="24"/>
              </w:rPr>
              <w:t xml:space="preserve">q</w:t>
            </w:r>
            <w:r>
              <w:rPr>
                <w:rFonts w:eastAsia="Arial Narrow" w:cs="Arial Narrow"/>
                <w:sz w:val="24"/>
                <w:szCs w:val="24"/>
              </w:rPr>
              <w:t xml:space="preserve">ui</w:t>
            </w:r>
            <w:r>
              <w:rPr>
                <w:rFonts w:eastAsia="Arial Narrow" w:cs="Arial Narrow"/>
                <w:spacing w:val="-2"/>
                <w:sz w:val="24"/>
                <w:szCs w:val="24"/>
              </w:rPr>
              <w:t xml:space="preserve">s</w:t>
            </w:r>
            <w:r>
              <w:rPr>
                <w:rFonts w:eastAsia="Arial Narrow" w:cs="Arial Narrow"/>
                <w:sz w:val="24"/>
                <w:szCs w:val="24"/>
              </w:rPr>
              <w:t xml:space="preserve">ito</w:t>
            </w:r>
            <w:r>
              <w:rPr>
                <w:rFonts w:eastAsia="Arial Narrow" w:cs="Arial Narrow"/>
                <w:spacing w:val="2"/>
                <w:sz w:val="24"/>
                <w:szCs w:val="24"/>
              </w:rPr>
              <w:t xml:space="preserve"> </w:t>
            </w:r>
            <w:r>
              <w:rPr>
                <w:rFonts w:eastAsia="Arial Narrow" w:cs="Arial Narrow"/>
                <w:b/>
                <w:bCs/>
                <w:i/>
                <w:sz w:val="24"/>
                <w:szCs w:val="24"/>
              </w:rPr>
              <w:t xml:space="preserve">A.2</w:t>
            </w:r>
          </w:p>
        </w:tc>
        <w:tc>
          <w:tcPr>
            <w:tcW w:w="7969" w:type="dxa"/>
            <w:vAlign w:val="center"/>
          </w:tcPr>
          <w:p>
            <w:pPr>
              <w:spacing w:after="40" w:line="276" w:lineRule="auto"/>
              <w:rPr>
                <w:rFonts w:eastAsia="Arial Narrow" w:cs="Arial Narrow"/>
                <w:b/>
                <w:bCs/>
                <w:i/>
                <w:sz w:val="24"/>
                <w:szCs w:val="24"/>
              </w:rPr>
            </w:pPr>
            <w:r>
              <w:rPr>
                <w:rFonts w:eastAsia="Arial Narrow" w:cs="Arial Narrow"/>
                <w:b/>
                <w:bCs/>
                <w:i/>
                <w:spacing w:val="-1"/>
                <w:sz w:val="24"/>
                <w:szCs w:val="24"/>
              </w:rPr>
              <w:t xml:space="preserve">P</w:t>
            </w:r>
            <w:r>
              <w:rPr>
                <w:rFonts w:eastAsia="Arial Narrow" w:cs="Arial Narrow"/>
                <w:b/>
                <w:bCs/>
                <w:i/>
                <w:sz w:val="24"/>
                <w:szCs w:val="24"/>
              </w:rPr>
              <w:t xml:space="preserve">e</w:t>
            </w:r>
            <w:r>
              <w:rPr>
                <w:rFonts w:eastAsia="Arial Narrow" w:cs="Arial Narrow"/>
                <w:b/>
                <w:bCs/>
                <w:i/>
                <w:spacing w:val="-1"/>
                <w:sz w:val="24"/>
                <w:szCs w:val="24"/>
              </w:rPr>
              <w:t xml:space="preserve">r</w:t>
            </w:r>
            <w:r>
              <w:rPr>
                <w:rFonts w:eastAsia="Arial Narrow" w:cs="Arial Narrow"/>
                <w:b/>
                <w:bCs/>
                <w:i/>
                <w:sz w:val="24"/>
                <w:szCs w:val="24"/>
              </w:rPr>
              <w:t xml:space="preserve">centuale di s</w:t>
            </w:r>
            <w:r>
              <w:rPr>
                <w:rFonts w:eastAsia="Arial Narrow" w:cs="Arial Narrow"/>
                <w:b/>
                <w:bCs/>
                <w:i/>
                <w:spacing w:val="-3"/>
                <w:sz w:val="24"/>
                <w:szCs w:val="24"/>
              </w:rPr>
              <w:t xml:space="preserve">u</w:t>
            </w:r>
            <w:r>
              <w:rPr>
                <w:rFonts w:eastAsia="Arial Narrow" w:cs="Arial Narrow"/>
                <w:b/>
                <w:bCs/>
                <w:i/>
                <w:sz w:val="24"/>
                <w:szCs w:val="24"/>
              </w:rPr>
              <w:t xml:space="preserve">pe</w:t>
            </w:r>
            <w:r>
              <w:rPr>
                <w:rFonts w:eastAsia="Arial Narrow" w:cs="Arial Narrow"/>
                <w:b/>
                <w:bCs/>
                <w:i/>
                <w:spacing w:val="-1"/>
                <w:sz w:val="24"/>
                <w:szCs w:val="24"/>
              </w:rPr>
              <w:t xml:space="preserve">r</w:t>
            </w:r>
            <w:r>
              <w:rPr>
                <w:rFonts w:eastAsia="Arial Narrow" w:cs="Arial Narrow"/>
                <w:b/>
                <w:bCs/>
                <w:i/>
                <w:sz w:val="24"/>
                <w:szCs w:val="24"/>
              </w:rPr>
              <w:t xml:space="preserve">ficie c</w:t>
            </w:r>
            <w:r>
              <w:rPr>
                <w:rFonts w:eastAsia="Arial Narrow" w:cs="Arial Narrow"/>
                <w:b/>
                <w:bCs/>
                <w:i/>
                <w:spacing w:val="-2"/>
                <w:sz w:val="24"/>
                <w:szCs w:val="24"/>
              </w:rPr>
              <w:t xml:space="preserve">o</w:t>
            </w:r>
            <w:r>
              <w:rPr>
                <w:rFonts w:eastAsia="Arial Narrow" w:cs="Arial Narrow"/>
                <w:b/>
                <w:bCs/>
                <w:i/>
                <w:sz w:val="24"/>
                <w:szCs w:val="24"/>
              </w:rPr>
              <w:t xml:space="preserve">mplessiva</w:t>
            </w:r>
            <w:r>
              <w:rPr>
                <w:rFonts w:eastAsia="Arial Narrow" w:cs="Arial Narrow"/>
                <w:b/>
                <w:bCs/>
                <w:i/>
                <w:spacing w:val="-2"/>
                <w:sz w:val="24"/>
                <w:szCs w:val="24"/>
              </w:rPr>
              <w:t xml:space="preserve"> </w:t>
            </w:r>
            <w:r>
              <w:rPr>
                <w:rFonts w:eastAsia="Arial Narrow" w:cs="Arial Narrow"/>
                <w:b/>
                <w:bCs/>
                <w:i/>
                <w:sz w:val="24"/>
                <w:szCs w:val="24"/>
              </w:rPr>
              <w:t xml:space="preserve">cope</w:t>
            </w:r>
            <w:r>
              <w:rPr>
                <w:rFonts w:eastAsia="Arial Narrow" w:cs="Arial Narrow"/>
                <w:b/>
                <w:bCs/>
                <w:i/>
                <w:spacing w:val="-1"/>
                <w:sz w:val="24"/>
                <w:szCs w:val="24"/>
              </w:rPr>
              <w:t xml:space="preserve">r</w:t>
            </w:r>
            <w:r>
              <w:rPr>
                <w:rFonts w:eastAsia="Arial Narrow" w:cs="Arial Narrow"/>
                <w:b/>
                <w:bCs/>
                <w:i/>
                <w:sz w:val="24"/>
                <w:szCs w:val="24"/>
              </w:rPr>
              <w:t xml:space="preserve">ta dai</w:t>
            </w:r>
            <w:r>
              <w:rPr>
                <w:rFonts w:eastAsia="Arial Narrow" w:cs="Arial Narrow"/>
                <w:b/>
                <w:bCs/>
                <w:i/>
                <w:spacing w:val="-2"/>
                <w:sz w:val="24"/>
                <w:szCs w:val="24"/>
              </w:rPr>
              <w:t xml:space="preserve"> </w:t>
            </w:r>
            <w:r>
              <w:rPr>
                <w:rFonts w:eastAsia="Arial Narrow" w:cs="Arial Narrow"/>
                <w:b/>
                <w:bCs/>
                <w:i/>
                <w:sz w:val="24"/>
                <w:szCs w:val="24"/>
              </w:rPr>
              <w:t xml:space="preserve">mod</w:t>
            </w:r>
            <w:r>
              <w:rPr>
                <w:rFonts w:eastAsia="Arial Narrow" w:cs="Arial Narrow"/>
                <w:b/>
                <w:bCs/>
                <w:i/>
                <w:spacing w:val="-3"/>
                <w:sz w:val="24"/>
                <w:szCs w:val="24"/>
              </w:rPr>
              <w:t xml:space="preserve">u</w:t>
            </w:r>
            <w:r>
              <w:rPr>
                <w:rFonts w:eastAsia="Arial Narrow" w:cs="Arial Narrow"/>
                <w:b/>
                <w:bCs/>
                <w:i/>
                <w:sz w:val="24"/>
                <w:szCs w:val="24"/>
              </w:rPr>
              <w:t xml:space="preserve">li (L</w:t>
            </w:r>
            <w:r>
              <w:rPr>
                <w:rFonts w:eastAsia="Arial Narrow" w:cs="Arial Narrow"/>
                <w:b/>
                <w:bCs/>
                <w:i/>
                <w:spacing w:val="-1"/>
                <w:sz w:val="24"/>
                <w:szCs w:val="24"/>
              </w:rPr>
              <w:t xml:space="preserve">A</w:t>
            </w:r>
            <w:r>
              <w:rPr>
                <w:rFonts w:eastAsia="Arial Narrow" w:cs="Arial Narrow"/>
                <w:b/>
                <w:bCs/>
                <w:i/>
                <w:sz w:val="24"/>
                <w:szCs w:val="24"/>
              </w:rPr>
              <w:t xml:space="preserve">O</w:t>
            </w:r>
            <w:r>
              <w:rPr>
                <w:rFonts w:eastAsia="Arial Narrow" w:cs="Arial Narrow"/>
                <w:b/>
                <w:bCs/>
                <w:i/>
                <w:spacing w:val="-1"/>
                <w:sz w:val="24"/>
                <w:szCs w:val="24"/>
              </w:rPr>
              <w:t xml:space="preserve">R</w:t>
            </w:r>
            <w:r>
              <w:rPr>
                <w:rFonts w:eastAsia="Arial Narrow" w:cs="Arial Narrow"/>
                <w:b/>
                <w:bCs/>
                <w:i/>
                <w:sz w:val="24"/>
                <w:szCs w:val="24"/>
              </w:rPr>
              <w:t xml:space="preserve">):</w:t>
            </w:r>
          </w:p>
          <w:p>
            <w:pPr>
              <w:spacing w:after="40" w:line="276" w:lineRule="auto"/>
              <w:rPr>
                <w:rFonts w:eastAsia="Calibri" w:cs="Calibri"/>
                <w:i/>
                <w:sz w:val="24"/>
                <w:szCs w:val="24"/>
              </w:rPr>
            </w:pPr>
            <w:r>
              <w:rPr>
                <w:rFonts w:eastAsia="Calibri" w:cs="Calibri"/>
                <w:i/>
                <w:iCs/>
                <w:sz w:val="24"/>
                <w:szCs w:val="24"/>
              </w:rPr>
              <w:t xml:space="preserve">LAOR</w:t>
            </w:r>
            <w:r>
              <w:rPr>
                <w:rFonts w:eastAsia="Calibri" w:cs="Calibri"/>
                <w:i/>
                <w:iCs/>
                <w:spacing w:val="-7"/>
                <w:sz w:val="24"/>
                <w:szCs w:val="24"/>
              </w:rPr>
              <w:t xml:space="preserve"> </w:t>
            </w:r>
            <w:r>
              <w:rPr>
                <w:rFonts w:eastAsia="Calibri" w:cs="Calibri"/>
                <w:i/>
                <w:iCs/>
                <w:sz w:val="24"/>
                <w:szCs w:val="24"/>
              </w:rPr>
              <w:t xml:space="preserve">≤ </w:t>
            </w:r>
            <w:r>
              <w:rPr>
                <w:rFonts w:eastAsia="Calibri" w:cs="Calibri"/>
                <w:i/>
                <w:iCs/>
                <w:spacing w:val="-1"/>
                <w:sz w:val="24"/>
                <w:szCs w:val="24"/>
              </w:rPr>
              <w:t xml:space="preserve">4</w:t>
            </w:r>
            <w:r>
              <w:rPr>
                <w:rFonts w:eastAsia="Calibri" w:cs="Calibri"/>
                <w:i/>
                <w:iCs/>
                <w:spacing w:val="1"/>
                <w:sz w:val="24"/>
                <w:szCs w:val="24"/>
              </w:rPr>
              <w:t xml:space="preserve">0</w:t>
            </w:r>
            <w:r>
              <w:rPr>
                <w:rFonts w:eastAsia="Calibri" w:cs="Calibri"/>
                <w:i/>
                <w:iCs/>
                <w:sz w:val="24"/>
                <w:szCs w:val="24"/>
              </w:rPr>
              <w:t xml:space="preserve">% </w:t>
            </w:r>
            <w:r>
              <w:rPr>
                <w:rFonts w:eastAsia="Calibri" w:cs="Calibri"/>
                <w:i/>
                <w:position w:val="3"/>
                <w:sz w:val="32"/>
                <w:szCs w:val="24"/>
              </w:rPr>
              <w:t xml:space="preserve">S</w:t>
            </w:r>
            <w:r>
              <w:rPr>
                <w:rFonts w:eastAsia="Calibri" w:cs="Calibri"/>
                <w:i/>
                <w:spacing w:val="1"/>
                <w:sz w:val="24"/>
                <w:szCs w:val="24"/>
              </w:rPr>
              <w:t xml:space="preserve">t</w:t>
            </w:r>
            <w:r>
              <w:rPr>
                <w:rFonts w:eastAsia="Calibri" w:cs="Calibri"/>
                <w:i/>
                <w:spacing w:val="-1"/>
                <w:sz w:val="24"/>
                <w:szCs w:val="24"/>
              </w:rPr>
              <w:t xml:space="preserve">o</w:t>
            </w:r>
            <w:r>
              <w:rPr>
                <w:rFonts w:eastAsia="Calibri" w:cs="Calibri"/>
                <w:i/>
                <w:sz w:val="24"/>
                <w:szCs w:val="24"/>
              </w:rPr>
              <w:t xml:space="preserve">t</w:t>
            </w:r>
          </w:p>
        </w:tc>
      </w:tr>
      <w:tr>
        <w:tc>
          <w:tcPr>
            <w:tcW w:w="1809" w:type="dxa"/>
            <w:vAlign w:val="center"/>
          </w:tcPr>
          <w:p>
            <w:pPr>
              <w:spacing w:after="40" w:line="360" w:lineRule="auto"/>
              <w:rPr>
                <w:rFonts w:eastAsia="Arial Narrow" w:cs="Arial Narrow"/>
                <w:b/>
                <w:bCs/>
                <w:i/>
                <w:sz w:val="24"/>
                <w:szCs w:val="24"/>
              </w:rPr>
            </w:pPr>
            <w:r>
              <w:rPr>
                <w:rFonts w:eastAsia="Arial Narrow" w:cs="Arial Narrow"/>
                <w:sz w:val="24"/>
                <w:szCs w:val="24"/>
              </w:rPr>
              <w:t xml:space="preserve">requ</w:t>
            </w:r>
            <w:r>
              <w:rPr>
                <w:rFonts w:eastAsia="Arial Narrow" w:cs="Arial Narrow"/>
                <w:spacing w:val="-2"/>
                <w:sz w:val="24"/>
                <w:szCs w:val="24"/>
              </w:rPr>
              <w:t xml:space="preserve">i</w:t>
            </w:r>
            <w:r>
              <w:rPr>
                <w:rFonts w:eastAsia="Arial Narrow" w:cs="Arial Narrow"/>
                <w:sz w:val="24"/>
                <w:szCs w:val="24"/>
              </w:rPr>
              <w:t xml:space="preserve">sito</w:t>
            </w:r>
            <w:r>
              <w:rPr>
                <w:rFonts w:eastAsia="Arial Narrow" w:cs="Arial Narrow"/>
                <w:spacing w:val="1"/>
                <w:sz w:val="24"/>
                <w:szCs w:val="24"/>
              </w:rPr>
              <w:t xml:space="preserve"> </w:t>
            </w:r>
            <w:r>
              <w:rPr>
                <w:rFonts w:eastAsia="Arial Narrow" w:cs="Arial Narrow"/>
                <w:b/>
                <w:i/>
                <w:spacing w:val="1"/>
                <w:sz w:val="24"/>
                <w:szCs w:val="24"/>
              </w:rPr>
              <w:t xml:space="preserve">B</w:t>
            </w:r>
            <w:r>
              <w:rPr>
                <w:rFonts w:eastAsia="Arial Narrow" w:cs="Arial Narrow"/>
                <w:b/>
                <w:bCs/>
                <w:i/>
                <w:sz w:val="24"/>
                <w:szCs w:val="24"/>
              </w:rPr>
              <w:t xml:space="preserve">.1</w:t>
            </w:r>
          </w:p>
        </w:tc>
        <w:tc>
          <w:tcPr>
            <w:tcW w:w="7969" w:type="dxa"/>
            <w:vAlign w:val="center"/>
          </w:tcPr>
          <w:p>
            <w:pPr>
              <w:spacing w:after="40" w:line="276" w:lineRule="auto"/>
              <w:rPr>
                <w:rFonts w:eastAsia="Arial Narrow" w:cs="Arial Narrow"/>
                <w:b/>
                <w:bCs/>
                <w:i/>
                <w:sz w:val="24"/>
                <w:szCs w:val="24"/>
              </w:rPr>
            </w:pPr>
            <w:r>
              <w:rPr>
                <w:rFonts w:eastAsia="Arial Narrow" w:cs="Arial Narrow"/>
                <w:b/>
                <w:bCs/>
                <w:i/>
                <w:sz w:val="24"/>
                <w:szCs w:val="24"/>
              </w:rPr>
              <w:t xml:space="preserve">Continuità dell’attività produttiva:</w:t>
            </w:r>
          </w:p>
          <w:p>
            <w:pPr>
              <w:spacing w:after="40" w:line="276" w:lineRule="auto"/>
              <w:rPr>
                <w:rFonts w:eastAsia="Arial Narrow" w:cs="Arial Narrow"/>
                <w:i/>
                <w:spacing w:val="1"/>
                <w:sz w:val="24"/>
                <w:szCs w:val="24"/>
              </w:rPr>
            </w:pPr>
            <w:r>
              <w:rPr>
                <w:rFonts w:eastAsia="Arial Narrow" w:cs="Arial Narrow"/>
                <w:i/>
                <w:sz w:val="24"/>
                <w:szCs w:val="24"/>
              </w:rPr>
              <w:t xml:space="preserve">Produzione standard</w:t>
            </w:r>
          </w:p>
        </w:tc>
      </w:tr>
      <w:tr>
        <w:tc>
          <w:tcPr>
            <w:tcW w:w="1809" w:type="dxa"/>
            <w:vAlign w:val="center"/>
          </w:tcPr>
          <w:p>
            <w:pPr>
              <w:spacing w:after="40" w:line="360" w:lineRule="auto"/>
              <w:rPr>
                <w:rFonts w:eastAsia="Arial Narrow" w:cs="Arial Narrow"/>
                <w:b/>
                <w:bCs/>
                <w:spacing w:val="1"/>
                <w:sz w:val="24"/>
                <w:szCs w:val="24"/>
              </w:rPr>
            </w:pPr>
            <w:r>
              <w:rPr>
                <w:rFonts w:eastAsia="Arial Narrow" w:cs="Arial Narrow"/>
                <w:sz w:val="24"/>
                <w:szCs w:val="24"/>
              </w:rPr>
              <w:t xml:space="preserve">requ</w:t>
            </w:r>
            <w:r>
              <w:rPr>
                <w:rFonts w:eastAsia="Arial Narrow" w:cs="Arial Narrow"/>
                <w:spacing w:val="-2"/>
                <w:sz w:val="24"/>
                <w:szCs w:val="24"/>
              </w:rPr>
              <w:t xml:space="preserve">i</w:t>
            </w:r>
            <w:r>
              <w:rPr>
                <w:rFonts w:eastAsia="Arial Narrow" w:cs="Arial Narrow"/>
                <w:sz w:val="24"/>
                <w:szCs w:val="24"/>
              </w:rPr>
              <w:t xml:space="preserve">sito</w:t>
            </w:r>
            <w:r>
              <w:rPr>
                <w:rFonts w:eastAsia="Arial Narrow" w:cs="Arial Narrow"/>
                <w:spacing w:val="1"/>
                <w:sz w:val="24"/>
                <w:szCs w:val="24"/>
              </w:rPr>
              <w:t xml:space="preserve"> </w:t>
            </w:r>
            <w:r>
              <w:rPr>
                <w:rFonts w:eastAsia="Arial Narrow" w:cs="Arial Narrow"/>
                <w:b/>
                <w:i/>
                <w:spacing w:val="1"/>
                <w:sz w:val="24"/>
                <w:szCs w:val="24"/>
              </w:rPr>
              <w:t xml:space="preserve">B</w:t>
            </w:r>
            <w:r>
              <w:rPr>
                <w:rFonts w:eastAsia="Arial Narrow" w:cs="Arial Narrow"/>
                <w:b/>
                <w:bCs/>
                <w:i/>
                <w:sz w:val="24"/>
                <w:szCs w:val="24"/>
              </w:rPr>
              <w:t xml:space="preserve">.</w:t>
            </w:r>
            <w:r>
              <w:rPr>
                <w:rFonts w:eastAsia="Arial Narrow" w:cs="Arial Narrow"/>
                <w:b/>
                <w:bCs/>
                <w:spacing w:val="1"/>
                <w:sz w:val="24"/>
                <w:szCs w:val="24"/>
              </w:rPr>
              <w:t xml:space="preserve">2</w:t>
            </w:r>
          </w:p>
        </w:tc>
        <w:tc>
          <w:tcPr>
            <w:tcW w:w="7969" w:type="dxa"/>
            <w:vAlign w:val="center"/>
          </w:tcPr>
          <w:p>
            <w:pPr>
              <w:spacing w:after="40" w:line="276" w:lineRule="auto"/>
              <w:rPr>
                <w:rFonts w:eastAsia="Arial Narrow" w:cs="Arial Narrow"/>
                <w:bCs/>
                <w:i/>
                <w:sz w:val="24"/>
                <w:szCs w:val="24"/>
              </w:rPr>
            </w:pPr>
            <w:r>
              <w:rPr>
                <w:rFonts w:eastAsia="Arial Narrow" w:cs="Arial Narrow"/>
                <w:b/>
                <w:bCs/>
                <w:i/>
                <w:iCs/>
                <w:sz w:val="24"/>
                <w:szCs w:val="24"/>
              </w:rPr>
              <w:t xml:space="preserve">Producibilità elettrica minima</w:t>
            </w:r>
            <w:r>
              <w:rPr>
                <w:rFonts w:eastAsia="Arial Narrow" w:cs="Arial Narrow"/>
                <w:i/>
                <w:iCs/>
                <w:sz w:val="24"/>
                <w:szCs w:val="24"/>
              </w:rPr>
              <w:t xml:space="preserve">:</w:t>
            </w:r>
          </w:p>
          <w:p>
            <w:pPr>
              <w:spacing w:after="40" w:line="276" w:lineRule="auto"/>
              <w:rPr>
                <w:rFonts w:eastAsia="Calibri" w:cs="Calibri"/>
                <w:sz w:val="24"/>
                <w:szCs w:val="24"/>
              </w:rPr>
            </w:pPr>
            <w:r>
              <w:rPr>
                <w:rFonts w:eastAsia="Arial Narrow" w:cs="Arial Narrow"/>
                <w:sz w:val="24"/>
                <w:szCs w:val="24"/>
              </w:rPr>
              <w:t xml:space="preserve">P</w:t>
            </w:r>
            <w:r>
              <w:rPr>
                <w:rFonts w:eastAsia="Calibri" w:cs="Calibri"/>
                <w:spacing w:val="1"/>
                <w:sz w:val="24"/>
                <w:szCs w:val="24"/>
              </w:rPr>
              <w:t xml:space="preserve">r</w:t>
            </w:r>
            <w:r>
              <w:rPr>
                <w:rFonts w:eastAsia="Calibri" w:cs="Calibri"/>
                <w:spacing w:val="-1"/>
                <w:sz w:val="24"/>
                <w:szCs w:val="24"/>
              </w:rPr>
              <w:t xml:space="preserve">odu</w:t>
            </w:r>
            <w:r>
              <w:rPr>
                <w:rFonts w:eastAsia="Calibri" w:cs="Calibri"/>
                <w:spacing w:val="1"/>
                <w:sz w:val="24"/>
                <w:szCs w:val="24"/>
              </w:rPr>
              <w:t xml:space="preserve">zi</w:t>
            </w:r>
            <w:r>
              <w:rPr>
                <w:rFonts w:eastAsia="Calibri" w:cs="Calibri"/>
                <w:spacing w:val="-1"/>
                <w:sz w:val="24"/>
                <w:szCs w:val="24"/>
              </w:rPr>
              <w:t xml:space="preserve">on</w:t>
            </w:r>
            <w:r>
              <w:rPr>
                <w:rFonts w:eastAsia="Calibri" w:cs="Calibri"/>
                <w:sz w:val="24"/>
                <w:szCs w:val="24"/>
              </w:rPr>
              <w:t xml:space="preserve">e</w:t>
            </w:r>
            <w:r>
              <w:rPr>
                <w:rFonts w:eastAsia="Calibri" w:cs="Calibri"/>
                <w:spacing w:val="1"/>
                <w:sz w:val="24"/>
                <w:szCs w:val="24"/>
              </w:rPr>
              <w:t xml:space="preserve"> </w:t>
            </w:r>
            <w:r>
              <w:rPr>
                <w:rFonts w:eastAsia="Calibri" w:cs="Calibri"/>
                <w:spacing w:val="-1"/>
                <w:sz w:val="24"/>
                <w:szCs w:val="24"/>
              </w:rPr>
              <w:t xml:space="preserve">e</w:t>
            </w:r>
            <w:r>
              <w:rPr>
                <w:rFonts w:eastAsia="Calibri" w:cs="Calibri"/>
                <w:spacing w:val="1"/>
                <w:sz w:val="24"/>
                <w:szCs w:val="24"/>
              </w:rPr>
              <w:t xml:space="preserve">l</w:t>
            </w:r>
            <w:r>
              <w:rPr>
                <w:rFonts w:eastAsia="Calibri" w:cs="Calibri"/>
                <w:spacing w:val="-1"/>
                <w:sz w:val="24"/>
                <w:szCs w:val="24"/>
              </w:rPr>
              <w:t xml:space="preserve">e</w:t>
            </w:r>
            <w:r>
              <w:rPr>
                <w:rFonts w:eastAsia="Calibri" w:cs="Calibri"/>
                <w:sz w:val="24"/>
                <w:szCs w:val="24"/>
              </w:rPr>
              <w:t xml:space="preserve">t</w:t>
            </w:r>
            <w:r>
              <w:rPr>
                <w:rFonts w:eastAsia="Calibri" w:cs="Calibri"/>
                <w:spacing w:val="-2"/>
                <w:sz w:val="24"/>
                <w:szCs w:val="24"/>
              </w:rPr>
              <w:t xml:space="preserve">t</w:t>
            </w:r>
            <w:r>
              <w:rPr>
                <w:rFonts w:eastAsia="Calibri" w:cs="Calibri"/>
                <w:spacing w:val="1"/>
                <w:sz w:val="24"/>
                <w:szCs w:val="24"/>
              </w:rPr>
              <w:t xml:space="preserve">r</w:t>
            </w:r>
            <w:r>
              <w:rPr>
                <w:rFonts w:eastAsia="Calibri" w:cs="Calibri"/>
                <w:spacing w:val="-2"/>
                <w:sz w:val="24"/>
                <w:szCs w:val="24"/>
              </w:rPr>
              <w:t xml:space="preserve">i</w:t>
            </w:r>
            <w:r>
              <w:rPr>
                <w:rFonts w:eastAsia="Calibri" w:cs="Calibri"/>
                <w:spacing w:val="1"/>
                <w:sz w:val="24"/>
                <w:szCs w:val="24"/>
              </w:rPr>
              <w:t xml:space="preserve">c</w:t>
            </w:r>
            <w:r>
              <w:rPr>
                <w:rFonts w:eastAsia="Calibri" w:cs="Calibri"/>
                <w:sz w:val="24"/>
                <w:szCs w:val="24"/>
              </w:rPr>
              <w:t xml:space="preserve">a</w:t>
            </w:r>
            <w:r>
              <w:rPr>
                <w:rFonts w:eastAsia="Calibri" w:cs="Calibri"/>
                <w:spacing w:val="-1"/>
                <w:sz w:val="24"/>
                <w:szCs w:val="24"/>
              </w:rPr>
              <w:t xml:space="preserve"> i</w:t>
            </w:r>
            <w:r>
              <w:rPr>
                <w:rFonts w:eastAsia="Calibri" w:cs="Calibri"/>
                <w:sz w:val="24"/>
                <w:szCs w:val="24"/>
              </w:rPr>
              <w:t xml:space="preserve">mpi</w:t>
            </w:r>
            <w:r>
              <w:rPr>
                <w:rFonts w:eastAsia="Calibri" w:cs="Calibri"/>
                <w:spacing w:val="-3"/>
                <w:sz w:val="24"/>
                <w:szCs w:val="24"/>
              </w:rPr>
              <w:t xml:space="preserve">a</w:t>
            </w:r>
            <w:r>
              <w:rPr>
                <w:rFonts w:eastAsia="Calibri" w:cs="Calibri"/>
                <w:spacing w:val="-1"/>
                <w:sz w:val="24"/>
                <w:szCs w:val="24"/>
              </w:rPr>
              <w:t xml:space="preserve">n</w:t>
            </w:r>
            <w:r>
              <w:rPr>
                <w:rFonts w:eastAsia="Calibri" w:cs="Calibri"/>
                <w:sz w:val="24"/>
                <w:szCs w:val="24"/>
              </w:rPr>
              <w:t xml:space="preserve">to</w:t>
            </w:r>
            <w:r>
              <w:rPr>
                <w:rFonts w:eastAsia="Calibri" w:cs="Calibri"/>
                <w:spacing w:val="-1"/>
                <w:sz w:val="24"/>
                <w:szCs w:val="24"/>
              </w:rPr>
              <w:t xml:space="preserve"> </w:t>
            </w:r>
            <w:r>
              <w:rPr>
                <w:rFonts w:eastAsia="Calibri" w:cs="Calibri"/>
                <w:sz w:val="24"/>
                <w:szCs w:val="24"/>
              </w:rPr>
              <w:t xml:space="preserve">ag</w:t>
            </w:r>
            <w:r>
              <w:rPr>
                <w:rFonts w:eastAsia="Calibri" w:cs="Calibri"/>
                <w:spacing w:val="1"/>
                <w:sz w:val="24"/>
                <w:szCs w:val="24"/>
              </w:rPr>
              <w:t xml:space="preserve">r</w:t>
            </w:r>
            <w:r>
              <w:rPr>
                <w:rFonts w:eastAsia="Calibri" w:cs="Calibri"/>
                <w:spacing w:val="-2"/>
                <w:sz w:val="24"/>
                <w:szCs w:val="24"/>
              </w:rPr>
              <w:t xml:space="preserve">i</w:t>
            </w:r>
            <w:r>
              <w:rPr>
                <w:rFonts w:eastAsia="Calibri" w:cs="Calibri"/>
                <w:spacing w:val="1"/>
                <w:sz w:val="24"/>
                <w:szCs w:val="24"/>
              </w:rPr>
              <w:t xml:space="preserve">v</w:t>
            </w:r>
            <w:r>
              <w:rPr>
                <w:rFonts w:eastAsia="Calibri" w:cs="Calibri"/>
                <w:spacing w:val="-1"/>
                <w:sz w:val="24"/>
                <w:szCs w:val="24"/>
              </w:rPr>
              <w:t xml:space="preserve">o</w:t>
            </w:r>
            <w:r>
              <w:rPr>
                <w:rFonts w:eastAsia="Calibri" w:cs="Calibri"/>
                <w:spacing w:val="1"/>
                <w:sz w:val="24"/>
                <w:szCs w:val="24"/>
              </w:rPr>
              <w:t xml:space="preserve">l</w:t>
            </w:r>
            <w:r>
              <w:rPr>
                <w:rFonts w:eastAsia="Calibri" w:cs="Calibri"/>
                <w:sz w:val="24"/>
                <w:szCs w:val="24"/>
              </w:rPr>
              <w:t xml:space="preserve">t</w:t>
            </w:r>
            <w:r>
              <w:rPr>
                <w:rFonts w:eastAsia="Calibri" w:cs="Calibri"/>
                <w:spacing w:val="-1"/>
                <w:sz w:val="24"/>
                <w:szCs w:val="24"/>
              </w:rPr>
              <w:t xml:space="preserve">a</w:t>
            </w:r>
            <w:r>
              <w:rPr>
                <w:rFonts w:eastAsia="Calibri" w:cs="Calibri"/>
                <w:spacing w:val="-2"/>
                <w:sz w:val="24"/>
                <w:szCs w:val="24"/>
              </w:rPr>
              <w:t xml:space="preserve">i</w:t>
            </w:r>
            <w:r>
              <w:rPr>
                <w:rFonts w:eastAsia="Calibri" w:cs="Calibri"/>
                <w:spacing w:val="1"/>
                <w:sz w:val="24"/>
                <w:szCs w:val="24"/>
              </w:rPr>
              <w:t xml:space="preserve">c</w:t>
            </w:r>
            <w:r>
              <w:rPr>
                <w:rFonts w:eastAsia="Calibri" w:cs="Calibri"/>
                <w:sz w:val="24"/>
                <w:szCs w:val="24"/>
              </w:rPr>
              <w:t xml:space="preserve">o</w:t>
            </w:r>
            <w:r>
              <w:rPr>
                <w:rFonts w:eastAsia="Calibri" w:cs="Calibri"/>
                <w:spacing w:val="-1"/>
                <w:sz w:val="24"/>
                <w:szCs w:val="24"/>
              </w:rPr>
              <w:t xml:space="preserve"> </w:t>
            </w:r>
            <w:r>
              <w:rPr>
                <w:rFonts w:eastAsia="Calibri" w:cs="Calibri"/>
                <w:sz w:val="24"/>
                <w:szCs w:val="24"/>
              </w:rPr>
              <w:t xml:space="preserve">≥</w:t>
            </w:r>
            <w:r>
              <w:rPr>
                <w:rFonts w:eastAsia="Calibri" w:cs="Calibri"/>
                <w:spacing w:val="-1"/>
                <w:sz w:val="24"/>
                <w:szCs w:val="24"/>
              </w:rPr>
              <w:t xml:space="preserve"> 6</w:t>
            </w:r>
            <w:r>
              <w:rPr>
                <w:rFonts w:eastAsia="Calibri" w:cs="Calibri"/>
                <w:spacing w:val="1"/>
                <w:sz w:val="24"/>
                <w:szCs w:val="24"/>
              </w:rPr>
              <w:t xml:space="preserve">0</w:t>
            </w:r>
            <w:r>
              <w:rPr>
                <w:rFonts w:eastAsia="Calibri" w:cs="Calibri"/>
                <w:sz w:val="24"/>
                <w:szCs w:val="24"/>
              </w:rPr>
              <w:t xml:space="preserve">% </w:t>
            </w:r>
            <w:r>
              <w:rPr>
                <w:rFonts w:eastAsia="Calibri" w:cs="Calibri"/>
                <w:spacing w:val="-2"/>
                <w:sz w:val="24"/>
                <w:szCs w:val="24"/>
              </w:rPr>
              <w:t xml:space="preserve">P</w:t>
            </w:r>
            <w:r>
              <w:rPr>
                <w:rFonts w:eastAsia="Calibri" w:cs="Calibri"/>
                <w:spacing w:val="1"/>
                <w:sz w:val="24"/>
                <w:szCs w:val="24"/>
              </w:rPr>
              <w:t xml:space="preserve">r</w:t>
            </w:r>
            <w:r>
              <w:rPr>
                <w:rFonts w:eastAsia="Calibri" w:cs="Calibri"/>
                <w:spacing w:val="-4"/>
                <w:sz w:val="24"/>
                <w:szCs w:val="24"/>
              </w:rPr>
              <w:t xml:space="preserve">o</w:t>
            </w:r>
            <w:r>
              <w:rPr>
                <w:rFonts w:eastAsia="Calibri" w:cs="Calibri"/>
                <w:spacing w:val="-1"/>
                <w:sz w:val="24"/>
                <w:szCs w:val="24"/>
              </w:rPr>
              <w:t xml:space="preserve">du</w:t>
            </w:r>
            <w:r>
              <w:rPr>
                <w:rFonts w:eastAsia="Calibri" w:cs="Calibri"/>
                <w:spacing w:val="1"/>
                <w:sz w:val="24"/>
                <w:szCs w:val="24"/>
              </w:rPr>
              <w:t xml:space="preserve">zi</w:t>
            </w:r>
            <w:r>
              <w:rPr>
                <w:rFonts w:eastAsia="Calibri" w:cs="Calibri"/>
                <w:spacing w:val="-1"/>
                <w:sz w:val="24"/>
                <w:szCs w:val="24"/>
              </w:rPr>
              <w:t xml:space="preserve">on</w:t>
            </w:r>
            <w:r>
              <w:rPr>
                <w:rFonts w:eastAsia="Calibri" w:cs="Calibri"/>
                <w:sz w:val="24"/>
                <w:szCs w:val="24"/>
              </w:rPr>
              <w:t xml:space="preserve">e el</w:t>
            </w:r>
            <w:r>
              <w:rPr>
                <w:rFonts w:eastAsia="Calibri" w:cs="Calibri"/>
                <w:spacing w:val="-1"/>
                <w:sz w:val="24"/>
                <w:szCs w:val="24"/>
              </w:rPr>
              <w:t xml:space="preserve">e</w:t>
            </w:r>
            <w:r>
              <w:rPr>
                <w:rFonts w:eastAsia="Calibri" w:cs="Calibri"/>
                <w:sz w:val="24"/>
                <w:szCs w:val="24"/>
              </w:rPr>
              <w:t xml:space="preserve">tt</w:t>
            </w:r>
            <w:r>
              <w:rPr>
                <w:rFonts w:eastAsia="Calibri" w:cs="Calibri"/>
                <w:spacing w:val="-1"/>
                <w:sz w:val="24"/>
                <w:szCs w:val="24"/>
              </w:rPr>
              <w:t xml:space="preserve">r</w:t>
            </w:r>
            <w:r>
              <w:rPr>
                <w:rFonts w:eastAsia="Calibri" w:cs="Calibri"/>
                <w:spacing w:val="1"/>
                <w:sz w:val="24"/>
                <w:szCs w:val="24"/>
              </w:rPr>
              <w:t xml:space="preserve">ic</w:t>
            </w:r>
            <w:r>
              <w:rPr>
                <w:rFonts w:eastAsia="Calibri" w:cs="Calibri"/>
                <w:sz w:val="24"/>
                <w:szCs w:val="24"/>
              </w:rPr>
              <w:t xml:space="preserve">a</w:t>
            </w:r>
            <w:r>
              <w:rPr>
                <w:rFonts w:eastAsia="Calibri" w:cs="Calibri"/>
                <w:spacing w:val="-3"/>
                <w:sz w:val="24"/>
                <w:szCs w:val="24"/>
              </w:rPr>
              <w:t xml:space="preserve"> </w:t>
            </w:r>
            <w:r>
              <w:rPr>
                <w:rFonts w:eastAsia="Calibri" w:cs="Calibri"/>
                <w:spacing w:val="1"/>
                <w:sz w:val="24"/>
                <w:szCs w:val="24"/>
              </w:rPr>
              <w:t xml:space="preserve">i</w:t>
            </w:r>
            <w:r>
              <w:rPr>
                <w:rFonts w:eastAsia="Calibri" w:cs="Calibri"/>
                <w:sz w:val="24"/>
                <w:szCs w:val="24"/>
              </w:rPr>
              <w:t xml:space="preserve">m</w:t>
            </w:r>
            <w:r>
              <w:rPr>
                <w:rFonts w:eastAsia="Calibri" w:cs="Calibri"/>
                <w:spacing w:val="-3"/>
                <w:sz w:val="24"/>
                <w:szCs w:val="24"/>
              </w:rPr>
              <w:t xml:space="preserve">p</w:t>
            </w:r>
            <w:r>
              <w:rPr>
                <w:rFonts w:eastAsia="Calibri" w:cs="Calibri"/>
                <w:spacing w:val="1"/>
                <w:sz w:val="24"/>
                <w:szCs w:val="24"/>
              </w:rPr>
              <w:t xml:space="preserve">i</w:t>
            </w:r>
            <w:r>
              <w:rPr>
                <w:rFonts w:eastAsia="Calibri" w:cs="Calibri"/>
                <w:spacing w:val="-1"/>
                <w:sz w:val="24"/>
                <w:szCs w:val="24"/>
              </w:rPr>
              <w:t xml:space="preserve">an</w:t>
            </w:r>
            <w:r>
              <w:rPr>
                <w:rFonts w:eastAsia="Calibri" w:cs="Calibri"/>
                <w:sz w:val="24"/>
                <w:szCs w:val="24"/>
              </w:rPr>
              <w:t xml:space="preserve">to</w:t>
            </w:r>
            <w:r>
              <w:rPr>
                <w:rFonts w:eastAsia="Calibri" w:cs="Calibri"/>
                <w:spacing w:val="-1"/>
                <w:sz w:val="24"/>
                <w:szCs w:val="24"/>
              </w:rPr>
              <w:t xml:space="preserve"> </w:t>
            </w:r>
            <w:r>
              <w:rPr>
                <w:rFonts w:eastAsia="Calibri" w:cs="Calibri"/>
                <w:spacing w:val="1"/>
                <w:sz w:val="24"/>
                <w:szCs w:val="24"/>
              </w:rPr>
              <w:t xml:space="preserve">s</w:t>
            </w:r>
            <w:r>
              <w:rPr>
                <w:rFonts w:eastAsia="Calibri" w:cs="Calibri"/>
                <w:sz w:val="24"/>
                <w:szCs w:val="24"/>
              </w:rPr>
              <w:t xml:space="preserve">t</w:t>
            </w:r>
            <w:r>
              <w:rPr>
                <w:rFonts w:eastAsia="Calibri" w:cs="Calibri"/>
                <w:spacing w:val="-1"/>
                <w:sz w:val="24"/>
                <w:szCs w:val="24"/>
              </w:rPr>
              <w:t xml:space="preserve">anda</w:t>
            </w:r>
            <w:r>
              <w:rPr>
                <w:rFonts w:eastAsia="Calibri" w:cs="Calibri"/>
                <w:spacing w:val="1"/>
                <w:sz w:val="24"/>
                <w:szCs w:val="24"/>
              </w:rPr>
              <w:t xml:space="preserve">r</w:t>
            </w:r>
            <w:r>
              <w:rPr>
                <w:rFonts w:eastAsia="Calibri" w:cs="Calibri"/>
                <w:sz w:val="24"/>
                <w:szCs w:val="24"/>
              </w:rPr>
              <w:t xml:space="preserve">d. Per le LGM un impianto standard è un impianto fotovoltaico caratterizzato da moduli con efficienza 20% su supporti fissi orientati a Sud e inclinati con un angolo pari alla latitudine meno 10 gradi.</w:t>
            </w:r>
          </w:p>
        </w:tc>
      </w:tr>
      <w:tr>
        <w:tc>
          <w:tcPr>
            <w:tcW w:w="1809" w:type="dxa"/>
            <w:vAlign w:val="center"/>
          </w:tcPr>
          <w:p>
            <w:pPr>
              <w:spacing w:after="40" w:line="360" w:lineRule="auto"/>
              <w:rPr>
                <w:rFonts w:eastAsia="Arial Narrow" w:cs="Arial Narrow"/>
                <w:b/>
                <w:bCs/>
                <w:i/>
                <w:sz w:val="24"/>
                <w:szCs w:val="24"/>
              </w:rPr>
            </w:pPr>
            <w:r>
              <w:rPr>
                <w:rFonts w:eastAsia="Arial Narrow" w:cs="Arial Narrow"/>
                <w:sz w:val="24"/>
                <w:szCs w:val="24"/>
              </w:rPr>
              <w:t xml:space="preserve">requ</w:t>
            </w:r>
            <w:r>
              <w:rPr>
                <w:rFonts w:eastAsia="Arial Narrow" w:cs="Arial Narrow"/>
                <w:spacing w:val="-2"/>
                <w:sz w:val="24"/>
                <w:szCs w:val="24"/>
              </w:rPr>
              <w:t xml:space="preserve">i</w:t>
            </w:r>
            <w:r>
              <w:rPr>
                <w:rFonts w:eastAsia="Arial Narrow" w:cs="Arial Narrow"/>
                <w:sz w:val="24"/>
                <w:szCs w:val="24"/>
              </w:rPr>
              <w:t xml:space="preserve">sito</w:t>
            </w:r>
            <w:r>
              <w:rPr>
                <w:rFonts w:eastAsia="Arial Narrow" w:cs="Arial Narrow"/>
                <w:spacing w:val="1"/>
                <w:sz w:val="24"/>
                <w:szCs w:val="24"/>
              </w:rPr>
              <w:t xml:space="preserve"> </w:t>
            </w:r>
            <w:r>
              <w:rPr>
                <w:rFonts w:eastAsia="Arial Narrow" w:cs="Arial Narrow"/>
                <w:b/>
                <w:i/>
                <w:spacing w:val="1"/>
                <w:sz w:val="24"/>
                <w:szCs w:val="24"/>
              </w:rPr>
              <w:t xml:space="preserve">D</w:t>
            </w:r>
            <w:r>
              <w:rPr>
                <w:rFonts w:eastAsia="Arial Narrow" w:cs="Arial Narrow"/>
                <w:b/>
                <w:bCs/>
                <w:i/>
                <w:sz w:val="24"/>
                <w:szCs w:val="24"/>
              </w:rPr>
              <w:t xml:space="preserve">.2</w:t>
            </w:r>
          </w:p>
        </w:tc>
        <w:tc>
          <w:tcPr>
            <w:tcW w:w="7969" w:type="dxa"/>
            <w:vAlign w:val="center"/>
          </w:tcPr>
          <w:p>
            <w:pPr>
              <w:spacing w:after="40" w:line="276" w:lineRule="auto"/>
              <w:rPr>
                <w:rFonts w:eastAsia="Arial Narrow" w:cs="Arial Narrow"/>
                <w:b/>
                <w:bCs/>
                <w:sz w:val="24"/>
                <w:szCs w:val="24"/>
              </w:rPr>
            </w:pPr>
            <w:r>
              <w:rPr>
                <w:rFonts w:eastAsia="Arial Narrow" w:cs="Arial Narrow"/>
                <w:b/>
                <w:bCs/>
                <w:i/>
                <w:iCs/>
                <w:sz w:val="24"/>
                <w:szCs w:val="24"/>
              </w:rPr>
              <w:t xml:space="preserve">S</w:t>
            </w:r>
            <w:r>
              <w:rPr>
                <w:rFonts w:eastAsia="Arial Narrow" w:cs="Arial Narrow"/>
                <w:b/>
                <w:i/>
                <w:iCs/>
                <w:sz w:val="24"/>
                <w:szCs w:val="24"/>
              </w:rPr>
              <w:t xml:space="preserve">i</w:t>
            </w:r>
            <w:r>
              <w:rPr>
                <w:rFonts w:eastAsia="Arial Narrow" w:cs="Arial Narrow"/>
                <w:b/>
                <w:i/>
                <w:iCs/>
                <w:spacing w:val="1"/>
                <w:sz w:val="24"/>
                <w:szCs w:val="24"/>
              </w:rPr>
              <w:t xml:space="preserve">s</w:t>
            </w:r>
            <w:r>
              <w:rPr>
                <w:rFonts w:eastAsia="Arial Narrow" w:cs="Arial Narrow"/>
                <w:b/>
                <w:i/>
                <w:iCs/>
                <w:sz w:val="24"/>
                <w:szCs w:val="24"/>
              </w:rPr>
              <w:t xml:space="preserve">t</w:t>
            </w:r>
            <w:r>
              <w:rPr>
                <w:rFonts w:eastAsia="Arial Narrow" w:cs="Arial Narrow"/>
                <w:b/>
                <w:i/>
                <w:iCs/>
                <w:spacing w:val="-2"/>
                <w:sz w:val="24"/>
                <w:szCs w:val="24"/>
              </w:rPr>
              <w:t xml:space="preserve">e</w:t>
            </w:r>
            <w:r>
              <w:rPr>
                <w:rFonts w:eastAsia="Arial Narrow" w:cs="Arial Narrow"/>
                <w:b/>
                <w:i/>
                <w:iCs/>
                <w:sz w:val="24"/>
                <w:szCs w:val="24"/>
              </w:rPr>
              <w:t xml:space="preserve">ma </w:t>
            </w:r>
            <w:r>
              <w:rPr>
                <w:rFonts w:eastAsia="Arial Narrow" w:cs="Arial Narrow"/>
                <w:b/>
                <w:i/>
                <w:iCs/>
                <w:spacing w:val="-2"/>
                <w:sz w:val="24"/>
                <w:szCs w:val="24"/>
              </w:rPr>
              <w:t xml:space="preserve">d</w:t>
            </w:r>
            <w:r>
              <w:rPr>
                <w:rFonts w:eastAsia="Arial Narrow" w:cs="Arial Narrow"/>
                <w:b/>
                <w:i/>
                <w:iCs/>
                <w:sz w:val="24"/>
                <w:szCs w:val="24"/>
              </w:rPr>
              <w:t xml:space="preserve">i</w:t>
            </w:r>
            <w:r>
              <w:rPr>
                <w:rFonts w:eastAsia="Arial Narrow" w:cs="Arial Narrow"/>
                <w:b/>
                <w:i/>
                <w:iCs/>
                <w:spacing w:val="1"/>
                <w:sz w:val="24"/>
                <w:szCs w:val="24"/>
              </w:rPr>
              <w:t xml:space="preserve"> </w:t>
            </w:r>
            <w:r>
              <w:rPr>
                <w:rFonts w:eastAsia="Arial Narrow" w:cs="Arial Narrow"/>
                <w:b/>
                <w:i/>
                <w:iCs/>
                <w:sz w:val="24"/>
                <w:szCs w:val="24"/>
              </w:rPr>
              <w:t xml:space="preserve">mo</w:t>
            </w:r>
            <w:r>
              <w:rPr>
                <w:rFonts w:eastAsia="Arial Narrow" w:cs="Arial Narrow"/>
                <w:b/>
                <w:i/>
                <w:iCs/>
                <w:spacing w:val="-2"/>
                <w:sz w:val="24"/>
                <w:szCs w:val="24"/>
              </w:rPr>
              <w:t xml:space="preserve">ni</w:t>
            </w:r>
            <w:r>
              <w:rPr>
                <w:rFonts w:eastAsia="Arial Narrow" w:cs="Arial Narrow"/>
                <w:b/>
                <w:i/>
                <w:iCs/>
                <w:sz w:val="24"/>
                <w:szCs w:val="24"/>
              </w:rPr>
              <w:t xml:space="preserve">toragg</w:t>
            </w:r>
            <w:r>
              <w:rPr>
                <w:rFonts w:eastAsia="Arial Narrow" w:cs="Arial Narrow"/>
                <w:b/>
                <w:i/>
                <w:iCs/>
                <w:spacing w:val="1"/>
                <w:sz w:val="24"/>
                <w:szCs w:val="24"/>
              </w:rPr>
              <w:t xml:space="preserve">i</w:t>
            </w:r>
            <w:r>
              <w:rPr>
                <w:rFonts w:eastAsia="Arial Narrow" w:cs="Arial Narrow"/>
                <w:b/>
                <w:i/>
                <w:iCs/>
                <w:sz w:val="24"/>
                <w:szCs w:val="24"/>
              </w:rPr>
              <w:t xml:space="preserve">o</w:t>
            </w:r>
            <w:r>
              <w:rPr>
                <w:rFonts w:eastAsia="Arial Narrow" w:cs="Arial Narrow"/>
                <w:i/>
                <w:iCs/>
                <w:sz w:val="24"/>
                <w:szCs w:val="24"/>
              </w:rPr>
              <w:t xml:space="preserve">:</w:t>
            </w:r>
          </w:p>
          <w:p>
            <w:pPr>
              <w:spacing w:after="40" w:line="276" w:lineRule="auto"/>
              <w:rPr>
                <w:rFonts w:eastAsia="Arial Narrow" w:cs="Arial Narrow"/>
                <w:sz w:val="24"/>
                <w:szCs w:val="24"/>
              </w:rPr>
            </w:pPr>
            <w:r>
              <w:rPr>
                <w:rFonts w:eastAsia="Arial Narrow" w:cs="Arial Narrow"/>
                <w:sz w:val="24"/>
                <w:szCs w:val="24"/>
              </w:rPr>
              <w:t xml:space="preserve">1) verifica dell’e</w:t>
            </w:r>
            <w:r>
              <w:rPr>
                <w:rFonts w:eastAsia="Arial Narrow" w:cs="Arial Narrow"/>
                <w:spacing w:val="1"/>
                <w:sz w:val="24"/>
                <w:szCs w:val="24"/>
              </w:rPr>
              <w:t xml:space="preserve">s</w:t>
            </w:r>
            <w:r>
              <w:rPr>
                <w:rFonts w:eastAsia="Arial Narrow" w:cs="Arial Narrow"/>
                <w:spacing w:val="-2"/>
                <w:sz w:val="24"/>
                <w:szCs w:val="24"/>
              </w:rPr>
              <w:t xml:space="preserve">i</w:t>
            </w:r>
            <w:r>
              <w:rPr>
                <w:rFonts w:eastAsia="Arial Narrow" w:cs="Arial Narrow"/>
                <w:sz w:val="24"/>
                <w:szCs w:val="24"/>
              </w:rPr>
              <w:t xml:space="preserve">ste</w:t>
            </w:r>
            <w:r>
              <w:rPr>
                <w:rFonts w:eastAsia="Arial Narrow" w:cs="Arial Narrow"/>
                <w:spacing w:val="-2"/>
                <w:sz w:val="24"/>
                <w:szCs w:val="24"/>
              </w:rPr>
              <w:t xml:space="preserve">n</w:t>
            </w:r>
            <w:r>
              <w:rPr>
                <w:rFonts w:eastAsia="Arial Narrow" w:cs="Arial Narrow"/>
                <w:sz w:val="24"/>
                <w:szCs w:val="24"/>
              </w:rPr>
              <w:t xml:space="preserve">za e r</w:t>
            </w:r>
            <w:r>
              <w:rPr>
                <w:rFonts w:eastAsia="Arial Narrow" w:cs="Arial Narrow"/>
                <w:spacing w:val="-2"/>
                <w:sz w:val="24"/>
                <w:szCs w:val="24"/>
              </w:rPr>
              <w:t xml:space="preserve">e</w:t>
            </w:r>
            <w:r>
              <w:rPr>
                <w:rFonts w:eastAsia="Arial Narrow" w:cs="Arial Narrow"/>
                <w:sz w:val="24"/>
                <w:szCs w:val="24"/>
              </w:rPr>
              <w:t xml:space="preserve">sa d</w:t>
            </w:r>
            <w:r>
              <w:rPr>
                <w:rFonts w:eastAsia="Arial Narrow" w:cs="Arial Narrow"/>
                <w:spacing w:val="-2"/>
                <w:sz w:val="24"/>
                <w:szCs w:val="24"/>
              </w:rPr>
              <w:t xml:space="preserve">e</w:t>
            </w:r>
            <w:r>
              <w:rPr>
                <w:rFonts w:eastAsia="Arial Narrow" w:cs="Arial Narrow"/>
                <w:sz w:val="24"/>
                <w:szCs w:val="24"/>
              </w:rPr>
              <w:t xml:space="preserve">l</w:t>
            </w:r>
            <w:r>
              <w:rPr>
                <w:rFonts w:eastAsia="Arial Narrow" w:cs="Arial Narrow"/>
                <w:spacing w:val="1"/>
                <w:sz w:val="24"/>
                <w:szCs w:val="24"/>
              </w:rPr>
              <w:t xml:space="preserve">l</w:t>
            </w:r>
            <w:r>
              <w:rPr>
                <w:rFonts w:eastAsia="Arial Narrow" w:cs="Arial Narrow"/>
                <w:sz w:val="24"/>
                <w:szCs w:val="24"/>
              </w:rPr>
              <w:t xml:space="preserve">a</w:t>
            </w:r>
            <w:r>
              <w:rPr>
                <w:rFonts w:eastAsia="Arial Narrow" w:cs="Arial Narrow"/>
                <w:spacing w:val="-2"/>
                <w:sz w:val="24"/>
                <w:szCs w:val="24"/>
              </w:rPr>
              <w:t xml:space="preserve"> </w:t>
            </w:r>
            <w:r>
              <w:rPr>
                <w:rFonts w:eastAsia="Arial Narrow" w:cs="Arial Narrow"/>
                <w:sz w:val="24"/>
                <w:szCs w:val="24"/>
              </w:rPr>
              <w:t xml:space="preserve">col</w:t>
            </w:r>
            <w:r>
              <w:rPr>
                <w:rFonts w:eastAsia="Arial Narrow" w:cs="Arial Narrow"/>
                <w:spacing w:val="-2"/>
                <w:sz w:val="24"/>
                <w:szCs w:val="24"/>
              </w:rPr>
              <w:t xml:space="preserve">t</w:t>
            </w:r>
            <w:r>
              <w:rPr>
                <w:rFonts w:eastAsia="Arial Narrow" w:cs="Arial Narrow"/>
                <w:sz w:val="24"/>
                <w:szCs w:val="24"/>
              </w:rPr>
              <w:t xml:space="preserve">i</w:t>
            </w:r>
            <w:r>
              <w:rPr>
                <w:rFonts w:eastAsia="Arial Narrow" w:cs="Arial Narrow"/>
                <w:spacing w:val="-1"/>
                <w:sz w:val="24"/>
                <w:szCs w:val="24"/>
              </w:rPr>
              <w:t xml:space="preserve">v</w:t>
            </w:r>
            <w:r>
              <w:rPr>
                <w:rFonts w:eastAsia="Arial Narrow" w:cs="Arial Narrow"/>
                <w:sz w:val="24"/>
                <w:szCs w:val="24"/>
              </w:rPr>
              <w:t xml:space="preserve">a</w:t>
            </w:r>
            <w:r>
              <w:rPr>
                <w:rFonts w:eastAsia="Arial Narrow" w:cs="Arial Narrow"/>
                <w:spacing w:val="1"/>
                <w:sz w:val="24"/>
                <w:szCs w:val="24"/>
              </w:rPr>
              <w:t xml:space="preserve">z</w:t>
            </w:r>
            <w:r>
              <w:rPr>
                <w:rFonts w:eastAsia="Arial Narrow" w:cs="Arial Narrow"/>
                <w:sz w:val="24"/>
                <w:szCs w:val="24"/>
              </w:rPr>
              <w:t xml:space="preserve">ion</w:t>
            </w:r>
            <w:r>
              <w:rPr>
                <w:rFonts w:eastAsia="Arial Narrow" w:cs="Arial Narrow"/>
                <w:spacing w:val="-2"/>
                <w:sz w:val="24"/>
                <w:szCs w:val="24"/>
              </w:rPr>
              <w:t xml:space="preserve">e</w:t>
            </w:r>
            <w:r>
              <w:rPr>
                <w:rFonts w:eastAsia="Arial Narrow" w:cs="Arial Narrow"/>
                <w:sz w:val="24"/>
                <w:szCs w:val="24"/>
              </w:rPr>
              <w:t xml:space="preserve">;</w:t>
            </w:r>
          </w:p>
          <w:p>
            <w:pPr>
              <w:spacing w:after="40" w:line="276" w:lineRule="auto"/>
              <w:rPr>
                <w:rFonts w:eastAsia="Arial Narrow" w:cs="Arial Narrow"/>
                <w:sz w:val="24"/>
                <w:szCs w:val="24"/>
              </w:rPr>
            </w:pPr>
            <w:r>
              <w:rPr>
                <w:rFonts w:eastAsia="Arial Narrow" w:cs="Arial Narrow"/>
                <w:position w:val="-1"/>
                <w:sz w:val="24"/>
                <w:szCs w:val="24"/>
              </w:rPr>
              <w:t xml:space="preserve">2)</w:t>
            </w:r>
            <w:r>
              <w:rPr>
                <w:rFonts w:eastAsia="Arial Narrow" w:cs="Arial Narrow"/>
                <w:sz w:val="24"/>
                <w:szCs w:val="24"/>
              </w:rPr>
              <w:t xml:space="preserve"> mantenimento dell’indirizzo produttivo.</w:t>
            </w:r>
          </w:p>
        </w:tc>
      </w:tr>
    </w:tbl>
    <w:p>
      <w:pPr>
        <w:spacing w:before="113"/>
      </w:pPr>
    </w:p>
    <w:p>
      <w:pPr>
        <w:spacing w:before="113"/>
      </w:pPr>
      <w:r>
        <w:t xml:space="preserve">Tabella 2 – Sintesi dei requisiti A, B e D delle LGM</w:t>
      </w:r>
    </w:p>
    <w:tbl>
      <w:tblPr>
        <w:tblW w:w="0" w:type="auto"/>
        <w:tblStyle w:val="Grigliatabella"/>
        <w:tblLook w:val="04A0" w:firstRow="1" w:lastRow="0" w:firstColumn="1" w:lastColumn="0" w:noHBand="0" w:noVBand="1"/>
      </w:tblPr>
      <w:tblGrid>
        <w:gridCol w:w="3185"/>
        <w:gridCol w:w="3555"/>
        <w:gridCol w:w="2662"/>
      </w:tblGrid>
      <w:tr>
        <w:tc>
          <w:tcPr>
            <w:tcW w:w="3362" w:type="dxa"/>
            <w:shd w:val="clear" w:color="auto" w:fill="d9d9d9" w:themeFill="background1" w:themeFillShade="D9"/>
            <w:vAlign w:val="center"/>
          </w:tcPr>
          <w:p>
            <w:pPr>
              <w:spacing w:line="259" w:lineRule="auto"/>
              <w:jc w:val="center"/>
              <w:rPr>
                <w:b/>
                <w:bCs/>
                <w:sz w:val="24"/>
                <w:szCs w:val="24"/>
              </w:rPr>
            </w:pPr>
            <w:r>
              <w:rPr>
                <w:b/>
                <w:bCs/>
                <w:sz w:val="24"/>
                <w:szCs w:val="24"/>
              </w:rPr>
              <w:t xml:space="preserve">REQUISITO A</w:t>
            </w:r>
          </w:p>
        </w:tc>
        <w:tc>
          <w:tcPr>
            <w:tcW w:w="3695" w:type="dxa"/>
            <w:shd w:val="clear" w:color="auto" w:fill="d9d9d9" w:themeFill="background1" w:themeFillShade="D9"/>
            <w:vAlign w:val="center"/>
          </w:tcPr>
          <w:p>
            <w:pPr>
              <w:spacing w:line="259" w:lineRule="auto"/>
              <w:jc w:val="center"/>
              <w:rPr>
                <w:b/>
                <w:bCs/>
                <w:sz w:val="24"/>
                <w:szCs w:val="24"/>
              </w:rPr>
            </w:pPr>
            <w:r>
              <w:rPr>
                <w:b/>
                <w:bCs/>
                <w:sz w:val="24"/>
                <w:szCs w:val="24"/>
              </w:rPr>
              <w:t xml:space="preserve">REQUISITO B</w:t>
            </w:r>
          </w:p>
        </w:tc>
        <w:tc>
          <w:tcPr>
            <w:tcW w:w="2797" w:type="dxa"/>
            <w:shd w:val="clear" w:color="auto" w:fill="d9d9d9" w:themeFill="background1" w:themeFillShade="D9"/>
            <w:vAlign w:val="center"/>
          </w:tcPr>
          <w:p>
            <w:pPr>
              <w:spacing w:line="259" w:lineRule="auto"/>
              <w:jc w:val="center"/>
              <w:rPr>
                <w:b/>
                <w:bCs/>
                <w:sz w:val="24"/>
                <w:szCs w:val="24"/>
              </w:rPr>
            </w:pPr>
            <w:r>
              <w:rPr>
                <w:b/>
                <w:bCs/>
                <w:sz w:val="24"/>
                <w:szCs w:val="24"/>
              </w:rPr>
              <w:t xml:space="preserve">REQUISITO D</w:t>
            </w:r>
          </w:p>
        </w:tc>
      </w:tr>
      <w:tr>
        <w:tc>
          <w:tcPr>
            <w:tcW w:w="3362" w:type="dxa"/>
          </w:tcPr>
          <w:p>
            <w:pPr>
              <w:spacing w:after="160" w:line="259" w:lineRule="auto"/>
              <w:rPr>
                <w:sz w:val="20"/>
                <w:szCs w:val="20"/>
              </w:rPr>
            </w:pPr>
            <w:r>
              <w:rPr>
                <w:sz w:val="20"/>
                <w:szCs w:val="20"/>
              </w:rPr>
              <w:t xml:space="preserve">Il sistema è progettato e realizzato in modo da adottare una configurazione spaziale ed opportune scelte tecnologiche, tali da consentire l’integrazione fra attività agricola e produzione elettrica e valorizzare il potenziale produttivo di entrambi i sottosistemi.</w:t>
            </w:r>
          </w:p>
        </w:tc>
        <w:tc>
          <w:tcPr>
            <w:tcW w:w="3695" w:type="dxa"/>
          </w:tcPr>
          <w:p>
            <w:pPr>
              <w:spacing w:after="160" w:line="259" w:lineRule="auto"/>
              <w:rPr>
                <w:sz w:val="20"/>
                <w:szCs w:val="20"/>
              </w:rPr>
            </w:pPr>
            <w:r>
              <w:rPr>
                <w:sz w:val="20"/>
                <w:szCs w:val="20"/>
              </w:rPr>
              <w:t xml:space="preserve">Il sistema è esercito, nel corso della vita tecnica, in maniera da garantire la produzione sinergica di energia elettrica e prodotti agricoli e non compromettere la continuità dell’attività agricola e pastorale</w:t>
            </w:r>
          </w:p>
        </w:tc>
        <w:tc>
          <w:tcPr>
            <w:tcW w:w="2797" w:type="dxa"/>
          </w:tcPr>
          <w:p>
            <w:pPr>
              <w:spacing w:after="160" w:line="259" w:lineRule="auto"/>
              <w:rPr>
                <w:sz w:val="20"/>
                <w:szCs w:val="20"/>
              </w:rPr>
            </w:pPr>
            <w:r>
              <w:rPr>
                <w:sz w:val="20"/>
                <w:szCs w:val="20"/>
              </w:rPr>
              <w:t xml:space="preserve">Il sistema è dotato di un sistema di monitoraggio che consenta di verificare l’impatto sulle colture, il risparmio idrico, la produttività agricola per le diverse tipologie di colture e la continuità delle attività delle aziende agricole interessate</w:t>
            </w:r>
          </w:p>
        </w:tc>
      </w:tr>
      <w:tr>
        <w:tc>
          <w:tcPr>
            <w:tcW w:w="3362" w:type="dxa"/>
          </w:tcPr>
          <w:p>
            <w:pPr>
              <w:rPr>
                <w:sz w:val="20"/>
                <w:szCs w:val="20"/>
              </w:rPr>
            </w:pPr>
            <w:r>
              <w:rPr>
                <w:sz w:val="20"/>
                <w:szCs w:val="20"/>
              </w:rPr>
              <w:t xml:space="preserve">A.1) Superficie minima coltivata: è prevista una superfice minima dedicata alla coltivazione: sugli appezzamenti oggetto di intervento (superficie totale del sistema agrivoltaico,</w:t>
            </w:r>
          </w:p>
          <w:p>
            <w:pPr>
              <w:rPr>
                <w:sz w:val="20"/>
                <w:szCs w:val="20"/>
              </w:rPr>
            </w:pPr>
            <w:r>
              <w:rPr>
                <w:sz w:val="20"/>
                <w:szCs w:val="20"/>
              </w:rPr>
              <w:t xml:space="preserve">Stot</w:t>
            </w:r>
            <w:r>
              <w:rPr>
                <w:sz w:val="20"/>
                <w:szCs w:val="20"/>
              </w:rPr>
              <w:t xml:space="preserve">) che almeno il 70% della superficie sia destinata all’attività agricola, nel rispetto delle Buone </w:t>
            </w:r>
            <w:r>
              <w:rPr>
                <w:sz w:val="20"/>
                <w:szCs w:val="20"/>
              </w:rPr>
              <w:t xml:space="preserve">Pratiche Agricole (BPA).</w:t>
            </w:r>
          </w:p>
          <w:p>
            <w:pPr>
              <w:rPr>
                <w:sz w:val="20"/>
                <w:szCs w:val="20"/>
              </w:rPr>
            </w:pPr>
          </w:p>
          <w:p>
            <w:pPr>
              <w:rPr>
                <w:sz w:val="20"/>
                <w:szCs w:val="20"/>
              </w:rPr>
            </w:pPr>
            <w:r>
              <w:rPr>
                <w:sz w:val="20"/>
                <w:szCs w:val="20"/>
              </w:rPr>
              <w:t xml:space="preserve">A.2) LAOR massimo: è previsto un rapporto massimo fra la superficie dei moduli e quella agricola: un limite massimo di LAOR del 40 %</w:t>
            </w:r>
          </w:p>
        </w:tc>
        <w:tc>
          <w:tcPr>
            <w:tcW w:w="3695" w:type="dxa"/>
          </w:tcPr>
          <w:p>
            <w:pPr>
              <w:rPr>
                <w:sz w:val="20"/>
                <w:szCs w:val="20"/>
              </w:rPr>
            </w:pPr>
            <w:r>
              <w:rPr>
                <w:sz w:val="20"/>
                <w:szCs w:val="20"/>
              </w:rPr>
              <w:t xml:space="preserve">B.1) la continuità dell’attività agricola e pastorale sul terreno oggetto dell’intervento. Per verificare il rispetto del requisito B.1, l’impianto dovrà inoltre dotarsi di un sistema per il monitoraggio dell’attività agricola rispettando, in parte, le specifiche indicate al requisito D)</w:t>
            </w:r>
          </w:p>
          <w:p>
            <w:pPr>
              <w:pStyle w:val="Paragrafoelenco"/>
              <w:numPr>
                <w:ilvl w:val="0"/>
                <w:numId w:val="1"/>
              </w:numPr>
              <w:spacing w:after="0" w:line="240" w:lineRule="auto"/>
              <w:rPr>
                <w:sz w:val="20"/>
                <w:szCs w:val="20"/>
              </w:rPr>
            </w:pPr>
            <w:r>
              <w:rPr>
                <w:sz w:val="20"/>
                <w:szCs w:val="20"/>
              </w:rPr>
              <w:t xml:space="preserve">L’esistenza e la resa della coltivazione</w:t>
            </w:r>
          </w:p>
          <w:p>
            <w:pPr>
              <w:pStyle w:val="Paragrafoelenco"/>
              <w:numPr>
                <w:ilvl w:val="0"/>
                <w:numId w:val="1"/>
              </w:numPr>
              <w:spacing w:after="0" w:line="240" w:lineRule="auto"/>
              <w:rPr>
                <w:sz w:val="20"/>
                <w:szCs w:val="20"/>
              </w:rPr>
            </w:pPr>
            <w:r>
              <w:rPr>
                <w:sz w:val="20"/>
                <w:szCs w:val="20"/>
              </w:rPr>
              <w:t xml:space="preserve">Il mantenimento dell’indirizzo produttivo</w:t>
            </w:r>
          </w:p>
          <w:p>
            <w:pPr>
              <w:rPr>
                <w:sz w:val="20"/>
                <w:szCs w:val="20"/>
              </w:rPr>
            </w:pPr>
          </w:p>
          <w:p>
            <w:pPr>
              <w:rPr>
                <w:sz w:val="20"/>
                <w:szCs w:val="20"/>
              </w:rPr>
            </w:pPr>
            <w:r>
              <w:rPr>
                <w:sz w:val="20"/>
                <w:szCs w:val="20"/>
              </w:rPr>
              <w:t xml:space="preserve">B.2) la producibilità elettrica dell’impianto agrivoltaico, rispetto ad un impianto standard e il mantenimento in efficienza della stessa.</w:t>
            </w:r>
          </w:p>
          <w:p>
            <w:pPr>
              <w:rPr>
                <w:sz w:val="20"/>
                <w:szCs w:val="20"/>
              </w:rPr>
            </w:pPr>
            <w:r>
              <w:rPr>
                <w:sz w:val="20"/>
                <w:szCs w:val="20"/>
              </w:rPr>
              <w:t xml:space="preserve">la produzione elettrica specifica di un impianto agrivoltaico (</w:t>
            </w:r>
            <w:r>
              <w:rPr>
                <w:sz w:val="20"/>
                <w:szCs w:val="20"/>
              </w:rPr>
              <w:t xml:space="preserve">FVagri</w:t>
            </w:r>
            <w:r>
              <w:rPr>
                <w:sz w:val="20"/>
                <w:szCs w:val="20"/>
              </w:rPr>
              <w:t xml:space="preserve"> in GWh/ha/anno) correttamente progettato, paragonata alla producibilità elettrica specifica di riferimento di un impianto fotovoltaico standard (</w:t>
            </w:r>
            <w:r>
              <w:rPr>
                <w:sz w:val="20"/>
                <w:szCs w:val="20"/>
              </w:rPr>
              <w:t xml:space="preserve">FVstandard</w:t>
            </w:r>
            <w:r>
              <w:rPr>
                <w:sz w:val="20"/>
                <w:szCs w:val="20"/>
              </w:rPr>
              <w:t xml:space="preserve"> in GWh/ha/anno), non dovrebbe essere inferiore al 60 % di quest’ultima</w:t>
            </w:r>
          </w:p>
        </w:tc>
        <w:tc>
          <w:tcPr>
            <w:tcW w:w="2797" w:type="dxa"/>
          </w:tcPr>
          <w:p>
            <w:pPr>
              <w:rPr>
                <w:sz w:val="20"/>
                <w:szCs w:val="20"/>
              </w:rPr>
            </w:pPr>
            <w:r>
              <w:rPr>
                <w:sz w:val="20"/>
                <w:szCs w:val="20"/>
              </w:rPr>
              <w:t xml:space="preserve">D.2) la continuità dell’attività agricola, ovvero: l’impatto sulle colture, la produttività agricola per le diverse tipologie di colture o allevamenti e la continuità delle attività delle aziende agricole interessate.</w:t>
            </w:r>
          </w:p>
        </w:tc>
      </w:tr>
    </w:tbl>
    <w:p>
      <w:pPr>
        <w:spacing w:after="40" w:line="360" w:lineRule="auto"/>
        <w:ind w:right="-20"/>
        <w:rPr>
          <w:rFonts w:eastAsia="Arial Narrow" w:cs="Arial Narrow"/>
          <w:sz w:val="24"/>
          <w:szCs w:val="24"/>
        </w:rPr>
      </w:pPr>
    </w:p>
    <w:p>
      <w:r>
        <w:t xml:space="preserve">Per il requisito C si veda il successivo par. 3b.</w:t>
      </w:r>
    </w:p>
    <w:p>
      <w:r>
        <w:t xml:space="preserve">Per il requisito E si veda il successivo par. 6.</w:t>
      </w:r>
    </w:p>
    <w:p/>
    <w:p>
      <w:pPr>
        <w:pStyle w:val="Titolo3"/>
        <w:rPr>
          <w:b/>
          <w:bCs/>
          <w:sz w:val="28"/>
          <w:szCs w:val="28"/>
        </w:rPr>
      </w:pPr>
      <w:bookmarkStart w:id="3" w:name="_Toc203034077"/>
      <w:r>
        <w:rPr>
          <w:b/>
          <w:bCs/>
          <w:sz w:val="28"/>
          <w:szCs w:val="28"/>
        </w:rPr>
        <w:t xml:space="preserve">3. Criteri per la valutazione dei requisiti</w:t>
      </w:r>
      <w:bookmarkEnd w:id="3"/>
    </w:p>
    <w:p>
      <w:pPr>
        <w:pStyle w:val="Titolo4"/>
      </w:pPr>
      <w:bookmarkStart w:id="4" w:name="_Toc203034078"/>
      <w:r>
        <w:rPr>
          <w:sz w:val="28"/>
          <w:szCs w:val="28"/>
        </w:rPr>
        <w:t xml:space="preserve">3.a Criteri per la v</w:t>
      </w:r>
      <w:r>
        <w:rPr>
          <w:rFonts w:eastAsia="Arial Narrow" w:cs="Arial Narrow"/>
          <w:sz w:val="28"/>
          <w:szCs w:val="28"/>
        </w:rPr>
        <w:t xml:space="preserve">alutazione dei requisiti </w:t>
      </w:r>
      <w:r>
        <w:rPr>
          <w:sz w:val="28"/>
          <w:szCs w:val="28"/>
        </w:rPr>
        <w:t xml:space="preserve">A.1, A.2, B.1 </w:t>
      </w:r>
      <w:r>
        <w:rPr>
          <w:rFonts w:eastAsia="Arial Narrow" w:cs="Arial Narrow"/>
          <w:sz w:val="28"/>
          <w:szCs w:val="28"/>
        </w:rPr>
        <w:t xml:space="preserve">delle LGM di un impianto agrivoltaico</w:t>
      </w:r>
      <w:bookmarkEnd w:id="4"/>
    </w:p>
    <w:p>
      <w:r>
        <w:t xml:space="preserve">Il primo aspetto che viene chiarito dalla </w:t>
      </w:r>
      <w:r>
        <w:t xml:space="preserve">LiTAR</w:t>
      </w:r>
      <w:r>
        <w:t xml:space="preserve"> è lo sviluppo, anche in termini di calcolo, della </w:t>
      </w:r>
      <w:r>
        <w:rPr>
          <w:u w:val="single"/>
        </w:rPr>
        <w:t xml:space="preserve">Superficie totale di ingombro dell’impianto agrivoltaico (</w:t>
      </w:r>
      <w:r>
        <w:rPr>
          <w:u w:val="single"/>
        </w:rPr>
        <w:t xml:space="preserve">Spv</w:t>
      </w:r>
      <w:r>
        <w:rPr>
          <w:u w:val="single"/>
        </w:rPr>
        <w:t xml:space="preserve">)</w:t>
      </w:r>
      <w:r>
        <w:t xml:space="preserve">.</w:t>
      </w:r>
    </w:p>
    <w:p>
      <w:r>
        <w:t xml:space="preserve">All’interno della </w:t>
      </w:r>
      <w:r>
        <w:t xml:space="preserve">Spv</w:t>
      </w:r>
      <w:r>
        <w:t xml:space="preserve"> è evidente che la superficie agricola nel campo agrivoltaico è costituita dal suolo agrario sul quale è possibile attuare le ordinarie operazioni agronomiche necessarie alla produzione prevista dal piano colturale (si veda il successivo par. 4), e </w:t>
      </w:r>
      <w:r>
        <w:rPr>
          <w:i/>
          <w:iCs/>
        </w:rPr>
        <w:t xml:space="preserve">in primis </w:t>
      </w:r>
      <w:r>
        <w:t xml:space="preserve">le lavorazioni del terreno con l’adeguata meccanizzazione. È quindi individuabile come Superficie Agricola Utilizzata (SAU), calcolata come differenza tra la superficie agricola totale (SAT) e la superficie agricola non utilizzata (SANU).</w:t>
      </w:r>
    </w:p>
    <w:p>
      <w:r>
        <w:t xml:space="preserve">Tuttavia, le LGM non forniscono indicazioni su come valutare le superficie della componente fotovoltaica, necessarie per giungere al calcolo del requisito A.1 (tab. 1). Uno di questi elementi da valutare è l’estensione dell’impianto agrivoltaico.</w:t>
      </w:r>
    </w:p>
    <w:p>
      <w:r>
        <w:t xml:space="preserve">In tal senso, poiché la recinzione è struttura collegata agli impianti fotovoltaici, al di fuori della quale ordinariamente vengono poste opere di mitigazione ambientale, come siepi e filari arbustivi e/o arborei, si ritiene che questa fornisca il perimetro del campo agrivoltaico nella sua interezza che consente di determinare il valore di </w:t>
      </w:r>
      <w:r>
        <w:t xml:space="preserve">Spv</w:t>
      </w:r>
      <w:r>
        <w:t xml:space="preserve"> come definito dalle LGM.</w:t>
      </w:r>
    </w:p>
    <w:p>
      <w:pPr>
        <w:rPr>
          <w:rFonts w:cs="Calibri Light"/>
          <w:spacing w:val="-1"/>
        </w:rPr>
      </w:pPr>
      <w:r>
        <w:t xml:space="preserve">Al fine di evitare artificiosi ampliamenti della superficie oggetto di attività agricola </w:t>
      </w:r>
      <w:r>
        <w:t xml:space="preserve">all’interno dell’impianto agrivoltaico, si chiarisce che il perimetro non dovrà essere collocato a più di 10 metri dal bordo più esterno dei moduli fotovoltaici, fatto salve le aree sottoposte a interferenze o vincoli. Tale valore è compatibile con la manovrabilità delle macchine agricole e con la eventuale viabilità di servizio della componente fotovoltaica. In tal senso il sistema agrivoltaico deve essere costituito da un'unica “tessera” (</w:t>
      </w:r>
      <w:r>
        <w:t xml:space="preserve">cfr</w:t>
      </w:r>
      <w:r>
        <w:t xml:space="preserve"> par. 2.1 delle LGM); l’eventuale presenza di interferenze o vincoli che vanno a determinare il sistema agrivoltaico come </w:t>
      </w:r>
      <w:r>
        <w:rPr>
          <w:rFonts w:cs="Calibri Light"/>
        </w:rPr>
        <w:t xml:space="preserve">un</w:t>
      </w:r>
      <w:r>
        <w:rPr>
          <w:rFonts w:cs="Calibri Light"/>
          <w:spacing w:val="13"/>
        </w:rPr>
        <w:t xml:space="preserve"> “</w:t>
      </w:r>
      <w:r>
        <w:rPr>
          <w:rFonts w:cs="Calibri Light"/>
          <w:spacing w:val="-1"/>
        </w:rPr>
        <w:t xml:space="preserve">insieme</w:t>
      </w:r>
      <w:r>
        <w:rPr>
          <w:rFonts w:cs="Calibri Light"/>
          <w:spacing w:val="13"/>
        </w:rPr>
        <w:t xml:space="preserve"> </w:t>
      </w:r>
      <w:r>
        <w:rPr>
          <w:rFonts w:cs="Calibri Light"/>
        </w:rPr>
        <w:t xml:space="preserve">di</w:t>
      </w:r>
      <w:r>
        <w:rPr>
          <w:rFonts w:cs="Calibri Light"/>
          <w:spacing w:val="12"/>
        </w:rPr>
        <w:t xml:space="preserve"> </w:t>
      </w:r>
      <w:r>
        <w:rPr>
          <w:rFonts w:cs="Calibri Light"/>
          <w:spacing w:val="-1"/>
        </w:rPr>
        <w:t xml:space="preserve">tessere” deve essere motivata e supportata da elementi di fatto.</w:t>
      </w:r>
    </w:p>
    <w:p>
      <w:r>
        <w:t xml:space="preserve">Pertanto, conformemente alle LGM, si ritiene che:</w:t>
      </w:r>
    </w:p>
    <w:p>
      <w:pPr>
        <w:pStyle w:val="Paragrafoelenco"/>
        <w:numPr>
          <w:ilvl w:val="0"/>
          <w:numId w:val="8"/>
        </w:numPr>
        <w:rPr>
          <w:bCs/>
          <w:i/>
        </w:rPr>
      </w:pPr>
      <w:r>
        <w:t xml:space="preserve">per </w:t>
      </w:r>
      <w:r>
        <w:rPr>
          <w:i/>
          <w:iCs/>
        </w:rPr>
        <w:t xml:space="preserve">massimo ingombro</w:t>
      </w:r>
      <w:r>
        <w:t xml:space="preserve"> della componente fotovoltaica si deve considerare la </w:t>
      </w:r>
      <w:r>
        <w:rPr>
          <w:i/>
          <w:iCs/>
        </w:rPr>
        <w:t xml:space="preserve">superficie individuata dalla proiezione ortogonale sul piano di campagna del profilo dei moduli fotovoltaici </w:t>
      </w:r>
      <w:r>
        <w:t xml:space="preserve">(cfr. Volume agrivoltaico</w:t>
      </w:r>
      <w:r>
        <w:rPr>
          <w:i/>
          <w:iCs/>
        </w:rPr>
        <w:t xml:space="preserve">);</w:t>
      </w:r>
    </w:p>
    <w:p>
      <w:pPr>
        <w:pStyle w:val="Paragrafoelenco"/>
        <w:numPr>
          <w:ilvl w:val="0"/>
          <w:numId w:val="8"/>
        </w:numPr>
      </w:pPr>
      <w:r>
        <w:t xml:space="preserve">per la </w:t>
      </w:r>
      <w:r>
        <w:rPr>
          <w:i/>
          <w:iCs/>
        </w:rPr>
        <w:t xml:space="preserve">superficie totale delle strutture di supporto</w:t>
      </w:r>
      <w:r>
        <w:t xml:space="preserve"> (cfr. Volume agrivoltaico</w:t>
      </w:r>
      <w:r>
        <w:rPr>
          <w:i/>
          <w:iCs/>
        </w:rPr>
        <w:t xml:space="preserve">)</w:t>
      </w:r>
      <w:r>
        <w:t xml:space="preserve"> si deve considerare, oltre le strutture elettriche come le cabine, anche la viabilità al servizio della componente FV, quando costituita con materiali che, di fatto, impermeabilizzano il suolo agricolo (strato di fondazione, tessuto non tessuto/geotessuto, strato superficiale di “usura”, ecc.) poiché al di sotto di essa sono sottoposti i cavi elettrici per il trasporto dell’energia prodotta dai moduli fotovoltaici.</w:t>
      </w:r>
    </w:p>
    <w:p>
      <w:r>
        <w:t xml:space="preserve">Forniti i seguenti criteri, è possibile calcolare i requisiti A.1 e A.2 delle LGM.</w:t>
      </w:r>
    </w:p>
    <w:p>
      <w:r>
        <w:t xml:space="preserve">Il calcolo si basa non solo sulla superficie dei moduli fotovoltaici, ma anche sulla disponibilità dei seguenti </w:t>
      </w:r>
      <w:r>
        <w:rPr>
          <w:i/>
          <w:iCs/>
        </w:rPr>
        <w:t xml:space="preserve">layer</w:t>
      </w:r>
      <w:r>
        <w:t xml:space="preserve"> cartografici (</w:t>
      </w:r>
      <w:r>
        <w:rPr>
          <w:b/>
          <w:bCs/>
        </w:rPr>
        <w:t xml:space="preserve">di tipo poligonale</w:t>
      </w:r>
      <w:r>
        <w:rPr>
          <w:b/>
          <w:bCs/>
        </w:rPr>
        <w:t xml:space="preserve"> secondo l’EPSG 32633</w:t>
      </w:r>
      <w:r>
        <w:t xml:space="preserve">):</w:t>
      </w:r>
    </w:p>
    <w:p>
      <w:pPr>
        <w:pStyle w:val="Paragrafoelenco"/>
        <w:numPr>
          <w:ilvl w:val="0"/>
          <w:numId w:val="7"/>
        </w:numPr>
        <w:spacing w:after="40" w:line="360" w:lineRule="auto"/>
        <w:ind w:right="-20"/>
        <w:rPr>
          <w:rFonts w:eastAsia="Arial Narrow" w:cs="Arial Narrow"/>
        </w:rPr>
      </w:pPr>
      <w:r>
        <w:rPr>
          <w:rFonts w:eastAsia="Arial Narrow" w:cs="Arial Narrow"/>
        </w:rPr>
        <w:t xml:space="preserve">dei moduli fotovoltaici secondo la massima posizione di massimo ingombro (proiezione ortogonale a terra dei moduli);</w:t>
      </w:r>
    </w:p>
    <w:p>
      <w:pPr>
        <w:pStyle w:val="Paragrafoelenco"/>
        <w:numPr>
          <w:ilvl w:val="0"/>
          <w:numId w:val="7"/>
        </w:numPr>
        <w:spacing w:after="40" w:line="360" w:lineRule="auto"/>
        <w:ind w:right="-20"/>
        <w:rPr>
          <w:rFonts w:eastAsia="Arial Narrow" w:cs="Arial Narrow"/>
        </w:rPr>
      </w:pPr>
      <w:r>
        <w:rPr>
          <w:rFonts w:eastAsia="Arial Narrow" w:cs="Arial Narrow"/>
        </w:rPr>
        <w:t xml:space="preserve">della viabilità a servizio della componente fotovoltaica;</w:t>
      </w:r>
    </w:p>
    <w:p>
      <w:pPr>
        <w:pStyle w:val="Paragrafoelenco"/>
        <w:numPr>
          <w:ilvl w:val="0"/>
          <w:numId w:val="7"/>
        </w:numPr>
        <w:spacing w:after="40" w:line="360" w:lineRule="auto"/>
        <w:ind w:right="-20"/>
        <w:rPr>
          <w:rFonts w:eastAsia="Arial Narrow" w:cs="Arial Narrow"/>
        </w:rPr>
      </w:pPr>
      <w:r>
        <w:rPr>
          <w:rFonts w:eastAsia="Arial Narrow" w:cs="Arial Narrow"/>
        </w:rPr>
        <w:t xml:space="preserve">delle cabine elettrice, se presenti, </w:t>
      </w:r>
      <w:r>
        <w:t xml:space="preserve">quadri elettrici, inverter;</w:t>
      </w:r>
    </w:p>
    <w:p>
      <w:pPr>
        <w:pStyle w:val="Paragrafoelenco"/>
        <w:numPr>
          <w:ilvl w:val="0"/>
          <w:numId w:val="7"/>
        </w:numPr>
        <w:spacing w:after="40" w:line="360" w:lineRule="auto"/>
        <w:ind w:right="-20"/>
        <w:rPr>
          <w:rFonts w:eastAsia="Arial Narrow" w:cs="Arial Narrow"/>
        </w:rPr>
      </w:pPr>
      <w:r>
        <w:t xml:space="preserve">della Superficie agricola non utilizzata (SANU), laddove presente.</w:t>
      </w:r>
    </w:p>
    <w:p>
      <w:pPr>
        <w:spacing w:after="40" w:line="360" w:lineRule="auto"/>
        <w:ind w:right="-20"/>
      </w:pPr>
      <w:r>
        <w:t xml:space="preserve">Di seguito vengono presentate le tabelle di calcolo</w:t>
      </w:r>
      <w:r>
        <w:rPr>
          <w:rStyle w:val="Rimandonotaapidipagina"/>
          <w:color w:val="000000" w:themeColor="text1"/>
        </w:rPr>
        <w:footnoteReference w:id="4"/>
      </w:r>
      <w:r>
        <w:rPr>
          <w:color w:val="000000" w:themeColor="text1"/>
        </w:rPr>
        <w:t xml:space="preserve"> ai f</w:t>
      </w:r>
      <w:r>
        <w:t xml:space="preserve">ini della valutazione dei requisiti A.1 e A.2 delle LGM.</w:t>
      </w:r>
    </w:p>
    <w:p>
      <w:pPr>
        <w:spacing w:after="40" w:line="360" w:lineRule="auto"/>
        <w:ind w:right="-20"/>
      </w:pPr>
      <w:r>
        <mc:AlternateContent>
          <mc:Choice Requires="wpg">
            <w:drawing>
              <wp:inline xmlns:wp="http://schemas.openxmlformats.org/drawingml/2006/wordprocessingDrawing" distT="0" distB="0" distL="0" distR="0">
                <wp:extent cx="5976620" cy="3550285"/>
                <wp:effectExtent l="0" t="0" r="508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4054" name=""/>
                        <pic:cNvPicPr/>
                        <pic:nvPr/>
                      </pic:nvPicPr>
                      <pic:blipFill>
                        <a:blip r:embed="rId12"/>
                        <a:stretch>
                          <a:fillRect/>
                        </a:stretch>
                      </pic:blipFill>
                      <pic:spPr>
                        <a:xfrm>
                          <a:off x="0" y="0"/>
                          <a:ext cx="5976620" cy="355028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70.60pt;height:279.55pt;mso-wrap-distance-left:0.00pt;mso-wrap-distance-top:0.00pt;mso-wrap-distance-right:0.00pt;mso-wrap-distance-bottom:0.00pt;z-index:1;" stroked="false">
                <v:imagedata r:id="rId12" o:title=""/>
                <o:lock v:ext="edit" rotation="t"/>
              </v:shape>
            </w:pict>
          </mc:Fallback>
        </mc:AlternateContent>
      </w:r>
    </w:p>
    <w:p>
      <w:pPr>
        <w:spacing w:after="40"/>
        <w:ind w:right="-23"/>
        <w:rPr>
          <w:rFonts w:eastAsia="Arial Narrow" w:cs="Arial Narrow"/>
        </w:rPr>
      </w:pPr>
      <w:r>
        <w:rPr>
          <w:rFonts w:eastAsia="Arial Narrow" w:cs="Arial Narrow"/>
        </w:rPr>
        <w:t xml:space="preserve">Qualora l’impianto AV sia costituito da più sottocampi, ognuno con la sua propria recinzione che ne delimita la superficie di intervento, al fine di evitare operazioni di proporzionamenti artificiose (ad esempio due sottocampi uno con valore A.1 del 90% e l’altro con valore del 50%),</w:t>
      </w:r>
      <w:r>
        <w:rPr>
          <w:rFonts w:eastAsia="Arial Narrow" w:cs="Arial Narrow"/>
          <w:b/>
          <w:bCs/>
        </w:rPr>
        <w:t xml:space="preserve"> è posta la condizione che al raggiungimento del valore medio del 70% possono concorrere sottocampi che presentano valori di A.1 che non si discostano per più del 5% in diminuzione (66,5%) dal requisito in questione</w:t>
      </w:r>
      <w:r>
        <w:rPr>
          <w:rFonts w:eastAsia="Arial Narrow" w:cs="Arial Narrow"/>
        </w:rPr>
        <w:t xml:space="preserve">. Tale valore sarà applicato anche in fase di controllo </w:t>
      </w:r>
      <w:r>
        <w:rPr>
          <w:rFonts w:eastAsia="Arial Narrow" w:cs="Arial Narrow"/>
          <w:i/>
          <w:iCs/>
        </w:rPr>
        <w:t xml:space="preserve">post </w:t>
      </w:r>
      <w:r>
        <w:rPr>
          <w:rFonts w:eastAsia="Arial Narrow" w:cs="Arial Narrow"/>
          <w:i/>
          <w:iCs/>
        </w:rPr>
        <w:t xml:space="preserve">operam</w:t>
      </w:r>
      <w:r>
        <w:rPr>
          <w:rFonts w:eastAsia="Arial Narrow" w:cs="Arial Narrow"/>
        </w:rPr>
        <w:t xml:space="preserve"> (par. 6, quadro A).</w:t>
      </w:r>
    </w:p>
    <w:p>
      <w:pPr>
        <w:spacing w:after="40"/>
        <w:ind w:right="-23"/>
        <w:rPr>
          <w:rFonts w:eastAsia="Arial Narrow" w:cs="Arial Narrow"/>
        </w:rPr>
      </w:pPr>
    </w:p>
    <w:p>
      <w:pPr>
        <w:spacing w:after="40" w:line="360" w:lineRule="auto"/>
        <w:ind w:right="-20"/>
        <w:rPr>
          <w:b/>
          <w:bCs/>
          <w:sz w:val="28"/>
          <w:szCs w:val="28"/>
        </w:rPr>
      </w:pPr>
      <w:r>
        <w:rPr>
          <w:b/>
          <w:bCs/>
          <w:sz w:val="28"/>
          <w:szCs w:val="28"/>
        </w:rPr>
        <w:t xml:space="preserve">Fattori di ombreggiamento nelle colture sotto impianti fotovoltaici</w:t>
      </w:r>
    </w:p>
    <w:p>
      <w:pPr>
        <w:spacing w:after="40"/>
        <w:ind w:right="-23"/>
        <w:rPr>
          <w:rFonts w:eastAsia="Arial Narrow" w:cs="Arial Narrow"/>
          <w:b/>
          <w:bCs/>
        </w:rPr>
      </w:pPr>
      <w:r>
        <w:rPr>
          <w:rFonts w:eastAsia="Arial Narrow" w:cs="Arial Narrow"/>
        </w:rPr>
        <w:t xml:space="preserve">Il rispetto del r</w:t>
      </w:r>
      <w:r>
        <w:rPr>
          <w:rFonts w:ascii="Calibri" w:hAnsi="Calibri" w:eastAsia="Calibri" w:cs="Calibri"/>
          <w:color w:val="000000"/>
        </w:rPr>
        <w:t xml:space="preserve">equisito A, anche per gli agrivoltaici avanzati, deriva non solo dalla condizione di assicurare una adeguata disponibilità di superficie agricola utilizzata ai fini produttivi, ma anche dalla condizione di evitare un eccessivo ombreggiamento alle colture agrarie (</w:t>
      </w:r>
      <w:r>
        <w:rPr>
          <w:rFonts w:eastAsia="Arial Narrow" w:cs="Arial Narrow"/>
        </w:rPr>
        <w:t xml:space="preserve">la riduzione annua della Radiazione </w:t>
      </w:r>
      <w:r>
        <w:rPr>
          <w:rFonts w:eastAsia="Arial Narrow" w:cs="Arial Narrow"/>
        </w:rPr>
        <w:t xml:space="preserve">Fotosinteticamente</w:t>
      </w:r>
      <w:r>
        <w:rPr>
          <w:rFonts w:eastAsia="Arial Narrow" w:cs="Arial Narrow"/>
        </w:rPr>
        <w:t xml:space="preserve"> Attiva (PAR) può variare dall'11 al 21%)</w:t>
      </w:r>
      <w:r>
        <w:rPr>
          <w:rFonts w:ascii="Calibri" w:hAnsi="Calibri" w:eastAsia="Calibri" w:cs="Calibri"/>
          <w:color w:val="000000"/>
        </w:rPr>
        <w:t xml:space="preserve">. Il par. 2.1 delle LGM richiama la necessità di valutare “</w:t>
      </w:r>
      <w:r>
        <w:rPr>
          <w:rFonts w:ascii="Calibri" w:hAnsi="Calibri" w:eastAsia="Calibri" w:cs="Calibri"/>
          <w:i/>
          <w:color w:val="000000"/>
        </w:rPr>
        <w:t xml:space="preserve">il comportamento di differenti colture sottoposte alla riduzione della radiazione luminosa</w:t>
      </w:r>
      <w:r>
        <w:rPr>
          <w:rFonts w:ascii="Calibri" w:hAnsi="Calibri" w:eastAsia="Calibri" w:cs="Calibri"/>
          <w:color w:val="000000"/>
        </w:rPr>
        <w:t xml:space="preserve">” e che “</w:t>
      </w:r>
      <w:r>
        <w:rPr>
          <w:rFonts w:ascii="Calibri" w:hAnsi="Calibri" w:eastAsia="Calibri" w:cs="Calibri"/>
          <w:i/>
          <w:color w:val="000000"/>
        </w:rPr>
        <w:t xml:space="preserve">di tali aspetti è necessario tenere conto ove un’azienda agricola progetti di avviare la realizzazione di un sistema agrivoltaico. L’ottimizzazione contemporanea dell’ambito agricolo ed energetico è infatti, come già detto, fondamentale per la buona riuscita del progetto.</w:t>
      </w:r>
      <w:r>
        <w:rPr>
          <w:rFonts w:ascii="Calibri" w:hAnsi="Calibri" w:eastAsia="Calibri" w:cs="Calibri"/>
          <w:color w:val="000000"/>
        </w:rPr>
        <w:t xml:space="preserve">” </w:t>
      </w:r>
      <w:r>
        <w:rPr>
          <w:rFonts w:ascii="Calibri" w:hAnsi="Calibri" w:eastAsia="Calibri" w:cs="Calibri"/>
          <w:b/>
          <w:bCs/>
          <w:color w:val="000000"/>
        </w:rPr>
        <w:t xml:space="preserve">Per le LGM la riduzione della SAU al di sotto della soglia fissata comporterebbe una significativa riduzione della radiazione luminosa e quindi una riduzione significativa, più che proporzionale, se non una mancata produzione agricola, violando il principio di </w:t>
      </w:r>
      <w:r>
        <w:rPr>
          <w:rFonts w:ascii="Calibri" w:hAnsi="Calibri" w:eastAsia="Calibri" w:cs="Calibri"/>
          <w:b/>
          <w:bCs/>
          <w:color w:val="000000"/>
          <w:u w:val="single"/>
        </w:rPr>
        <w:t xml:space="preserve">continuità dell’attività agricola </w:t>
      </w:r>
      <w:r>
        <w:rPr>
          <w:rFonts w:ascii="Calibri" w:hAnsi="Calibri" w:eastAsia="Calibri" w:cs="Calibri"/>
          <w:b/>
          <w:bCs/>
          <w:color w:val="000000"/>
        </w:rPr>
        <w:t xml:space="preserve">fissata dal requisito </w:t>
      </w:r>
      <w:r>
        <w:rPr>
          <w:rFonts w:eastAsia="Arial Narrow" w:cs="Arial Narrow"/>
          <w:b/>
          <w:bCs/>
        </w:rPr>
        <w:t xml:space="preserve">B.</w:t>
      </w:r>
    </w:p>
    <w:p>
      <w:pPr>
        <w:spacing w:after="40"/>
        <w:ind w:right="-23"/>
        <w:rPr>
          <w:rFonts w:eastAsia="Arial Narrow" w:cs="Arial Narrow"/>
        </w:rPr>
      </w:pPr>
      <w:r>
        <w:rPr>
          <w:rFonts w:eastAsia="Arial Narrow" w:cs="Arial Narrow"/>
        </w:rPr>
        <w:t xml:space="preserve">La configurazione dei pannelli (fissi, a inseguimento su uno o due assi) determina altresì la </w:t>
      </w:r>
      <w:r>
        <w:rPr>
          <w:rFonts w:eastAsia="Arial Narrow" w:cs="Arial Narrow"/>
        </w:rPr>
        <w:t xml:space="preserve">distribuzione dell'ombra sul terreno: una distribuzione uniforme può mitigare gli effetti negativi dell'ombreggiamento, mentre ombre irregolari possono causare variazioni nella crescita delle piante.</w:t>
      </w:r>
    </w:p>
    <w:p>
      <w:pPr>
        <w:spacing w:after="40"/>
        <w:ind w:right="-23"/>
        <w:rPr>
          <w:rFonts w:eastAsia="Arial Narrow" w:cs="Arial Narrow"/>
        </w:rPr>
      </w:pPr>
      <w:r>
        <w:rPr>
          <w:rFonts w:eastAsia="Arial Narrow" w:cs="Arial Narrow"/>
        </w:rPr>
        <w:t xml:space="preserve">Se è vero che l'ombreggiamento può influenzare il microclima locale (riducendo la temperatura del suolo e dell'aria, e diminuendo l'evapotraspirazione) è anche vero che le colture rispondono diversamente all'ombreggiamento e forniranno rese produttive diverse.</w:t>
      </w:r>
    </w:p>
    <w:p>
      <w:pPr>
        <w:spacing w:after="40"/>
        <w:ind w:right="-23"/>
        <w:rPr>
          <w:rFonts w:eastAsia="Arial Narrow" w:cs="Arial Narrow"/>
        </w:rPr>
      </w:pPr>
      <w:r>
        <w:rPr>
          <w:rFonts w:eastAsia="Arial Narrow" w:cs="Arial Narrow"/>
        </w:rPr>
        <w:t xml:space="preserve">Pertanto, al fine di valutare il comportamento di differenti colture sottoposte alla riduzione della radiazione luminosa, a puro titolo indicativo, vengono di seguito forniti alcuni fattori di ombreggiamento.</w:t>
      </w:r>
    </w:p>
    <w:p>
      <w:pPr>
        <w:spacing w:after="40"/>
        <w:ind w:right="-23"/>
        <w:rPr>
          <w:rFonts w:eastAsia="Arial Narrow" w:cs="Arial Narrow"/>
        </w:rPr>
      </w:pPr>
      <w:r>
        <w:rPr>
          <w:rFonts w:eastAsia="Arial Narrow" w:cs="Arial Narrow"/>
        </w:rPr>
        <w:t xml:space="preserve">Inoltre, considerato il ben noto effetto della riduzione della PAR sull’accumulo di nitrati nelle foglie, per quelle specie inserite nel Regolamento (UE) n. 915/2023 (spinaci, lattuga, rucola) che pone dei limiti al contenuto di nitrati negli alimenti, va attentamente considerato analiticamente, il rispetto di tali limiti, soprattutto nei cicli autunno invernali.</w:t>
      </w:r>
    </w:p>
    <w:p>
      <w:pPr>
        <w:spacing w:after="40"/>
        <w:ind w:right="-23"/>
        <w:rPr>
          <w:rFonts w:eastAsia="Arial Narrow" w:cs="Arial Narrow"/>
        </w:rPr>
      </w:pPr>
    </w:p>
    <w:p>
      <w:pPr>
        <w:spacing w:after="40"/>
        <w:ind w:right="-23"/>
        <w:rPr>
          <w:rFonts w:eastAsia="Arial Narrow" w:cs="Arial Narrow"/>
          <w:u w:val="single"/>
        </w:rPr>
      </w:pPr>
      <w:r>
        <w:rPr>
          <w:rFonts w:eastAsia="Arial Narrow" w:cs="Arial Narrow"/>
          <w:u w:val="single"/>
        </w:rPr>
        <w:t xml:space="preserve">Colture erbacee</w:t>
      </w:r>
    </w:p>
    <w:tbl>
      <w:tblPr>
        <w:tblW w:w="0" w:type="auto"/>
        <w:tblStyle w:val="GridTable4-Accent2"/>
        <w:tblLook w:val="04A0" w:firstRow="1" w:lastRow="0" w:firstColumn="1" w:lastColumn="0" w:noHBand="0" w:noVBand="1"/>
      </w:tblPr>
      <w:tblGrid>
        <w:gridCol w:w="2966"/>
        <w:gridCol w:w="3320"/>
        <w:gridCol w:w="3069"/>
      </w:tblGrid>
      <w:tr>
        <w:trPr>
          <w:trHeight w:val="1515"/>
          <w:cnfStyle w:evenHBand="false" w:evenVBand="false" w:firstColumn="false" w:firstRow="true" w:firstRowFirstColumn="false" w:firstRowLastColumn="false" w:lastColumn="false" w:lastRow="false" w:lastRowFirstColumn="false" w:lastRowLastColumn="false" w:oddHBand="false" w:oddVBand="false" w:val="100000000000"/>
        </w:trPr>
        <w:tc>
          <w:tcPr>
            <w:tcW w:w="2966" w:type="dxa"/>
            <w:tcBorders>
              <w:top w:val="single" w:color="e36c0a" w:themeColor="accent6" w:themeShade="BF" w:sz="4" w:space="0"/>
              <w:left w:val="single" w:color="e36c0a" w:themeColor="accent6" w:themeShade="BF" w:sz="4" w:space="0"/>
              <w:bottom w:val="single" w:color="e36c0a" w:themeColor="accent6" w:themeShade="BF" w:sz="4" w:space="0"/>
              <w:right w:val="single" w:color="e36c0a" w:themeColor="accent6" w:themeShade="BF" w:sz="4" w:space="0"/>
            </w:tcBorders>
            <w:shd w:val="clear" w:color="auto" w:fill="c2d69b" w:themeFill="accent3" w:themeFillTint="99"/>
             w:evenHBand="false" w:evenVBand="false" w:firstColumn="true" w:firstRow="false" w:firstRowFirstColumn="false" w:firstRowLastColumn="false" w:lastColumn="false" w:lastRow="false" w:lastRowFirstColumn="false" w:lastRowLastColumn="false" w:oddHBand="false" w:oddVBand="false" w:val="001000000000"
          </w:tcPr>
          <w:p>
            <w:pPr>
              <w:jc w:val="center"/>
              <w:rPr>
                <w:sz w:val="24"/>
                <w:szCs w:val="24"/>
              </w:rPr>
            </w:pPr>
            <w:r>
              <w:rPr>
                <w:sz w:val="24"/>
                <w:szCs w:val="24"/>
              </w:rPr>
              <w:t xml:space="preserve">Alta tolleranza all'ombreggiamento</w:t>
            </w:r>
          </w:p>
          <w:p>
            <w:pPr>
              <w:jc w:val="center"/>
              <w:rPr>
                <w:sz w:val="24"/>
                <w:szCs w:val="24"/>
              </w:rPr>
            </w:pPr>
            <w:r>
              <w:rPr>
                <w:sz w:val="22"/>
                <w:szCs w:val="22"/>
              </w:rPr>
              <w:t xml:space="preserve">(50-70% di ombra tollerata)</w:t>
            </w:r>
          </w:p>
        </w:tc>
        <w:tc>
          <w:tcPr>
            <w:tcW w:w="3320" w:type="dxa"/>
            <w:tcBorders>
              <w:top w:val="single" w:color="e36c0a" w:themeColor="accent6" w:themeShade="BF" w:sz="4" w:space="0"/>
              <w:left w:val="single" w:color="e36c0a" w:themeColor="accent6" w:themeShade="BF" w:sz="4" w:space="0"/>
              <w:bottom w:val="single" w:color="e36c0a" w:themeColor="accent6" w:themeShade="BF" w:sz="4" w:space="0"/>
              <w:right w:val="single" w:color="e36c0a" w:themeColor="accent6" w:themeShade="BF" w:sz="4" w:space="0"/>
            </w:tcBorders>
            <w:shd w:val="clear" w:color="auto" w:fill="c2d69b" w:themeFill="accent3" w:themeFillTint="99"/>
          </w:tcPr>
          <w:p>
            <w:pPr>
              <w:jc w:val="center"/>
              <w:cnfStyle w:evenHBand="false" w:evenVBand="false" w:firstColumn="false" w:firstRow="true" w:firstRowFirstColumn="false" w:firstRowLastColumn="false" w:lastColumn="false" w:lastRow="false" w:lastRowFirstColumn="false" w:lastRowLastColumn="false" w:oddHBand="false" w:oddVBand="false" w:val="100000000000"/>
              <w:rPr>
                <w:sz w:val="24"/>
                <w:szCs w:val="24"/>
              </w:rPr>
            </w:pPr>
            <w:r>
              <w:rPr>
                <w:sz w:val="24"/>
                <w:szCs w:val="24"/>
              </w:rPr>
              <w:t xml:space="preserve">Moderata tolleranza all'ombreggiamento</w:t>
            </w:r>
          </w:p>
          <w:p>
            <w:pPr>
              <w:jc w:val="center"/>
              <w:cnfStyle w:evenHBand="false" w:evenVBand="false" w:firstColumn="false" w:firstRow="true" w:firstRowFirstColumn="false" w:firstRowLastColumn="false" w:lastColumn="false" w:lastRow="false" w:lastRowFirstColumn="false" w:lastRowLastColumn="false" w:oddHBand="false" w:oddVBand="false" w:val="100000000000"/>
              <w:rPr>
                <w:sz w:val="24"/>
                <w:szCs w:val="24"/>
              </w:rPr>
            </w:pPr>
            <w:r>
              <w:rPr>
                <w:sz w:val="22"/>
                <w:szCs w:val="22"/>
              </w:rPr>
              <w:t xml:space="preserve">(30-50% di ombra tollerata)</w:t>
            </w:r>
          </w:p>
        </w:tc>
        <w:tc>
          <w:tcPr>
            <w:tcW w:w="3069" w:type="dxa"/>
            <w:tcBorders>
              <w:top w:val="single" w:color="e36c0a" w:themeColor="accent6" w:themeShade="BF" w:sz="4" w:space="0"/>
              <w:left w:val="single" w:color="e36c0a" w:themeColor="accent6" w:themeShade="BF" w:sz="4" w:space="0"/>
              <w:bottom w:val="single" w:color="e36c0a" w:themeColor="accent6" w:themeShade="BF" w:sz="4" w:space="0"/>
              <w:right w:val="single" w:color="e36c0a" w:themeColor="accent6" w:themeShade="BF" w:sz="4" w:space="0"/>
            </w:tcBorders>
            <w:shd w:val="clear" w:color="auto" w:fill="c2d69b" w:themeFill="accent3" w:themeFillTint="99"/>
          </w:tcPr>
          <w:p>
            <w:pPr>
              <w:jc w:val="center"/>
              <w:cnfStyle w:evenHBand="false" w:evenVBand="false" w:firstColumn="false" w:firstRow="true" w:firstRowFirstColumn="false" w:firstRowLastColumn="false" w:lastColumn="false" w:lastRow="false" w:lastRowFirstColumn="false" w:lastRowLastColumn="false" w:oddHBand="false" w:oddVBand="false" w:val="100000000000"/>
              <w:rPr>
                <w:sz w:val="24"/>
                <w:szCs w:val="24"/>
              </w:rPr>
            </w:pPr>
            <w:r>
              <w:rPr>
                <w:sz w:val="24"/>
                <w:szCs w:val="24"/>
              </w:rPr>
              <w:t xml:space="preserve">Bassa tolleranza all'ombreggiamento</w:t>
            </w:r>
          </w:p>
          <w:p>
            <w:pPr>
              <w:jc w:val="center"/>
              <w:cnfStyle w:evenHBand="false" w:evenVBand="false" w:firstColumn="false" w:firstRow="true" w:firstRowFirstColumn="false" w:firstRowLastColumn="false" w:lastColumn="false" w:lastRow="false" w:lastRowFirstColumn="false" w:lastRowLastColumn="false" w:oddHBand="false" w:oddVBand="false" w:val="100000000000"/>
              <w:rPr>
                <w:sz w:val="24"/>
                <w:szCs w:val="24"/>
              </w:rPr>
            </w:pPr>
            <w:r>
              <w:rPr>
                <w:sz w:val="22"/>
                <w:szCs w:val="22"/>
              </w:rPr>
              <w:t xml:space="preserve">(0-30% di ombra tollerata)</w:t>
            </w:r>
          </w:p>
        </w:tc>
      </w:tr>
      <w:tr>
        <w:trPr>
          <w:trHeight w:val="3420"/>
          <w:cnfStyle w:evenHBand="false" w:evenVBand="false" w:firstColumn="false" w:firstRow="false" w:firstRowFirstColumn="false" w:firstRowLastColumn="false" w:lastColumn="false" w:lastRow="false" w:lastRowFirstColumn="false" w:lastRowLastColumn="false" w:oddHBand="true" w:oddVBand="false" w:val="000000100000"/>
        </w:trPr>
        <w:tc>
          <w:tcPr>
            <w:tcW w:w="2966" w:type="dxa"/>
            <w:tcBorders>
              <w:top w:val="single" w:color="e36c0a" w:themeColor="accent6" w:themeShade="BF" w:sz="4" w:space="0"/>
            </w:tcBorders>
             w:evenHBand="false" w:evenVBand="false" w:firstColumn="true" w:firstRow="false" w:firstRowFirstColumn="false" w:firstRowLastColumn="false" w:lastColumn="false" w:lastRow="false" w:lastRowFirstColumn="false" w:lastRowLastColumn="false" w:oddHBand="false" w:oddVBand="false" w:val="001000000000"
          </w:tcPr>
          <w:p>
            <w:pPr>
              <w:pBdr>
                <w:top w:val="none" w:color="000000" w:sz="4" w:space="0"/>
                <w:left w:val="none" w:color="000000" w:sz="4" w:space="0"/>
                <w:bottom w:val="none" w:color="000000" w:sz="4" w:space="0"/>
                <w:right w:val="none" w:color="000000" w:sz="4" w:space="0"/>
              </w:pBdr>
              <w:shd w:val="clear" w:color="d9cecc" w:fill="d9cecc"/>
              <w:jc w:val="left"/>
              <w:rPr>
                <w:rFonts w:ascii="Calibri" w:hAnsi="Calibri" w:cs="Calibri"/>
                <w:sz w:val="24"/>
                <w:szCs w:val="24"/>
              </w:rPr>
            </w:pPr>
            <w:r>
              <w:rPr>
                <w:rFonts w:ascii="Calibri" w:hAnsi="Calibri" w:eastAsia="Calibri" w:cs="Calibri"/>
                <w:b w:val="0"/>
                <w:color w:val="auto"/>
                <w:sz w:val="24"/>
                <w:szCs w:val="24"/>
              </w:rPr>
              <w:t xml:space="preserve">Lattuga (</w:t>
            </w:r>
            <w:r>
              <w:rPr>
                <w:rFonts w:ascii="Calibri" w:hAnsi="Calibri" w:eastAsia="Calibri" w:cs="Calibri"/>
                <w:b w:val="0"/>
                <w:i/>
                <w:iCs/>
                <w:color w:val="auto"/>
                <w:sz w:val="24"/>
                <w:szCs w:val="24"/>
              </w:rPr>
              <w:t xml:space="preserve">Lactuca</w:t>
            </w:r>
            <w:r>
              <w:rPr>
                <w:rFonts w:ascii="Calibri" w:hAnsi="Calibri" w:eastAsia="Calibri" w:cs="Calibri"/>
                <w:b w:val="0"/>
                <w:i/>
                <w:iCs/>
                <w:color w:val="auto"/>
                <w:sz w:val="24"/>
                <w:szCs w:val="24"/>
              </w:rPr>
              <w:t xml:space="preserve"> sativa</w:t>
            </w:r>
            <w:r>
              <w:rPr>
                <w:rFonts w:ascii="Calibri" w:hAnsi="Calibri" w:eastAsia="Calibri" w:cs="Calibri"/>
                <w:b w:val="0"/>
                <w:color w:val="auto"/>
                <w:sz w:val="24"/>
                <w:szCs w:val="24"/>
              </w:rPr>
              <w:t xml:space="preserve">); Spinacio (</w:t>
            </w:r>
            <w:r>
              <w:rPr>
                <w:rFonts w:ascii="Calibri" w:hAnsi="Calibri" w:eastAsia="Calibri" w:cs="Calibri"/>
                <w:b w:val="0"/>
                <w:i/>
                <w:iCs/>
                <w:color w:val="auto"/>
                <w:sz w:val="24"/>
                <w:szCs w:val="24"/>
              </w:rPr>
              <w:t xml:space="preserve">Spinacia</w:t>
            </w:r>
            <w:r>
              <w:rPr>
                <w:rFonts w:ascii="Calibri" w:hAnsi="Calibri" w:eastAsia="Calibri" w:cs="Calibri"/>
                <w:b w:val="0"/>
                <w:i/>
                <w:iCs/>
                <w:color w:val="auto"/>
                <w:sz w:val="24"/>
                <w:szCs w:val="24"/>
              </w:rPr>
              <w:t xml:space="preserve"> </w:t>
            </w:r>
            <w:r>
              <w:rPr>
                <w:rFonts w:ascii="Calibri" w:hAnsi="Calibri" w:eastAsia="Calibri" w:cs="Calibri"/>
                <w:b w:val="0"/>
                <w:i/>
                <w:iCs/>
                <w:color w:val="auto"/>
                <w:sz w:val="24"/>
                <w:szCs w:val="24"/>
              </w:rPr>
              <w:t xml:space="preserve">oleracea</w:t>
            </w:r>
            <w:r>
              <w:rPr>
                <w:rFonts w:ascii="Calibri" w:hAnsi="Calibri" w:eastAsia="Calibri" w:cs="Calibri"/>
                <w:b w:val="0"/>
                <w:color w:val="auto"/>
                <w:sz w:val="24"/>
                <w:szCs w:val="24"/>
              </w:rPr>
              <w:t xml:space="preserve">); Cavolo (</w:t>
            </w:r>
            <w:r>
              <w:rPr>
                <w:rFonts w:ascii="Calibri" w:hAnsi="Calibri" w:eastAsia="Calibri" w:cs="Calibri"/>
                <w:b w:val="0"/>
                <w:i/>
                <w:iCs/>
                <w:color w:val="auto"/>
                <w:sz w:val="24"/>
                <w:szCs w:val="24"/>
              </w:rPr>
              <w:t xml:space="preserve">Brassica </w:t>
            </w:r>
            <w:r>
              <w:rPr>
                <w:rFonts w:ascii="Calibri" w:hAnsi="Calibri" w:eastAsia="Calibri" w:cs="Calibri"/>
                <w:b w:val="0"/>
                <w:i/>
                <w:iCs/>
                <w:color w:val="auto"/>
                <w:sz w:val="24"/>
                <w:szCs w:val="24"/>
              </w:rPr>
              <w:t xml:space="preserve">oleracea</w:t>
            </w:r>
            <w:r>
              <w:rPr>
                <w:rFonts w:ascii="Calibri" w:hAnsi="Calibri" w:eastAsia="Calibri" w:cs="Calibri"/>
                <w:b w:val="0"/>
                <w:color w:val="auto"/>
                <w:sz w:val="24"/>
                <w:szCs w:val="24"/>
              </w:rPr>
              <w:t xml:space="preserve">); Rucola (</w:t>
            </w:r>
            <w:r>
              <w:rPr>
                <w:rFonts w:ascii="Calibri" w:hAnsi="Calibri" w:eastAsia="Calibri" w:cs="Calibri"/>
                <w:b w:val="0"/>
                <w:i/>
                <w:iCs/>
                <w:color w:val="auto"/>
                <w:sz w:val="24"/>
                <w:szCs w:val="24"/>
              </w:rPr>
              <w:t xml:space="preserve">Eruca </w:t>
            </w:r>
            <w:r>
              <w:rPr>
                <w:rFonts w:ascii="Calibri" w:hAnsi="Calibri" w:eastAsia="Calibri" w:cs="Calibri"/>
                <w:b w:val="0"/>
                <w:i/>
                <w:iCs/>
                <w:color w:val="auto"/>
                <w:sz w:val="24"/>
                <w:szCs w:val="24"/>
              </w:rPr>
              <w:t xml:space="preserve">vesicaria</w:t>
            </w:r>
            <w:r>
              <w:rPr>
                <w:rFonts w:ascii="Calibri" w:hAnsi="Calibri" w:eastAsia="Calibri" w:cs="Calibri"/>
                <w:b w:val="0"/>
                <w:color w:val="auto"/>
                <w:sz w:val="24"/>
                <w:szCs w:val="24"/>
              </w:rPr>
              <w:t xml:space="preserve">); Bietola (</w:t>
            </w:r>
            <w:r>
              <w:rPr>
                <w:rFonts w:ascii="Calibri" w:hAnsi="Calibri" w:eastAsia="Calibri" w:cs="Calibri"/>
                <w:b w:val="0"/>
                <w:i/>
                <w:iCs/>
                <w:color w:val="auto"/>
                <w:sz w:val="24"/>
                <w:szCs w:val="24"/>
              </w:rPr>
              <w:t xml:space="preserve">Beta </w:t>
            </w:r>
            <w:r>
              <w:rPr>
                <w:rFonts w:ascii="Calibri" w:hAnsi="Calibri" w:eastAsia="Calibri" w:cs="Calibri"/>
                <w:b w:val="0"/>
                <w:i/>
                <w:iCs/>
                <w:color w:val="auto"/>
                <w:sz w:val="24"/>
                <w:szCs w:val="24"/>
              </w:rPr>
              <w:t xml:space="preserve">vulgaris</w:t>
            </w:r>
            <w:r>
              <w:rPr>
                <w:rFonts w:ascii="Calibri" w:hAnsi="Calibri" w:eastAsia="Calibri" w:cs="Calibri"/>
                <w:b w:val="0"/>
                <w:color w:val="auto"/>
                <w:sz w:val="24"/>
                <w:szCs w:val="24"/>
              </w:rPr>
              <w:t xml:space="preserve">); Cicoria (</w:t>
            </w:r>
            <w:r>
              <w:rPr>
                <w:rFonts w:ascii="Calibri" w:hAnsi="Calibri" w:eastAsia="Calibri" w:cs="Calibri"/>
                <w:b w:val="0"/>
                <w:i/>
                <w:iCs/>
                <w:color w:val="auto"/>
                <w:sz w:val="24"/>
                <w:szCs w:val="24"/>
              </w:rPr>
              <w:t xml:space="preserve">Cichorium</w:t>
            </w:r>
            <w:r>
              <w:rPr>
                <w:rFonts w:ascii="Calibri" w:hAnsi="Calibri" w:eastAsia="Calibri" w:cs="Calibri"/>
                <w:b w:val="0"/>
                <w:i/>
                <w:iCs/>
                <w:color w:val="auto"/>
                <w:sz w:val="24"/>
                <w:szCs w:val="24"/>
              </w:rPr>
              <w:t xml:space="preserve"> </w:t>
            </w:r>
            <w:r>
              <w:rPr>
                <w:rFonts w:ascii="Calibri" w:hAnsi="Calibri" w:eastAsia="Calibri" w:cs="Calibri"/>
                <w:b w:val="0"/>
                <w:i/>
                <w:iCs/>
                <w:color w:val="auto"/>
                <w:sz w:val="24"/>
                <w:szCs w:val="24"/>
              </w:rPr>
              <w:t xml:space="preserve">intybus</w:t>
            </w:r>
            <w:r>
              <w:rPr>
                <w:rFonts w:ascii="Calibri" w:hAnsi="Calibri" w:eastAsia="Calibri" w:cs="Calibri"/>
                <w:b w:val="0"/>
                <w:color w:val="auto"/>
                <w:sz w:val="24"/>
                <w:szCs w:val="24"/>
              </w:rPr>
              <w:t xml:space="preserve">)</w:t>
            </w:r>
          </w:p>
        </w:tc>
        <w:tc>
          <w:tcPr>
            <w:tcW w:w="3320" w:type="dxa"/>
            <w:tcBorders>
              <w:top w:val="single" w:color="e36c0a" w:themeColor="accent6" w:themeShade="BF" w:sz="4" w:space="0"/>
            </w:tcBorders>
          </w:tcPr>
          <w:p>
            <w:pPr>
              <w:pBdr>
                <w:top w:val="none" w:color="000000" w:sz="4" w:space="0"/>
                <w:left w:val="none" w:color="000000" w:sz="4" w:space="0"/>
                <w:bottom w:val="none" w:color="000000" w:sz="4" w:space="0"/>
                <w:right w:val="none" w:color="000000" w:sz="4" w:space="0"/>
              </w:pBdr>
              <w:shd w:val="clear" w:color="d9cecc" w:fill="d9cecc"/>
              <w:jc w:val="left"/>
              <w:cnfStyle w:evenHBand="false" w:evenVBand="false" w:firstColumn="false" w:firstRow="false" w:firstRowFirstColumn="false" w:firstRowLastColumn="false" w:lastColumn="false" w:lastRow="false" w:lastRowFirstColumn="false" w:lastRowLastColumn="false" w:oddHBand="true" w:oddVBand="false" w:val="000000100000"/>
              <w:rPr>
                <w:rFonts w:ascii="Calibri" w:hAnsi="Calibri" w:cs="Calibri"/>
                <w:sz w:val="24"/>
                <w:szCs w:val="24"/>
              </w:rPr>
            </w:pPr>
            <w:r>
              <w:rPr>
                <w:rFonts w:ascii="Calibri" w:hAnsi="Calibri" w:eastAsia="Calibri" w:cs="Calibri"/>
                <w:color w:val="auto"/>
                <w:sz w:val="24"/>
                <w:szCs w:val="24"/>
              </w:rPr>
              <w:t xml:space="preserve">Patata (</w:t>
            </w:r>
            <w:r>
              <w:rPr>
                <w:rFonts w:ascii="Calibri" w:hAnsi="Calibri" w:eastAsia="Calibri" w:cs="Calibri"/>
                <w:i/>
                <w:iCs/>
                <w:color w:val="auto"/>
                <w:sz w:val="24"/>
                <w:szCs w:val="24"/>
              </w:rPr>
              <w:t xml:space="preserve">Solanum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tuberosum</w:t>
            </w:r>
            <w:r>
              <w:rPr>
                <w:rFonts w:ascii="Calibri" w:hAnsi="Calibri" w:eastAsia="Calibri" w:cs="Calibri"/>
                <w:color w:val="auto"/>
                <w:sz w:val="24"/>
                <w:szCs w:val="24"/>
              </w:rPr>
              <w:t xml:space="preserve">); Piselli (</w:t>
            </w:r>
            <w:r>
              <w:rPr>
                <w:rFonts w:ascii="Calibri" w:hAnsi="Calibri" w:eastAsia="Calibri" w:cs="Calibri"/>
                <w:i/>
                <w:iCs/>
                <w:color w:val="auto"/>
                <w:sz w:val="24"/>
                <w:szCs w:val="24"/>
              </w:rPr>
              <w:t xml:space="preserve">Pisum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sativum</w:t>
            </w:r>
            <w:r>
              <w:rPr>
                <w:rFonts w:ascii="Calibri" w:hAnsi="Calibri" w:eastAsia="Calibri" w:cs="Calibri"/>
                <w:color w:val="auto"/>
                <w:sz w:val="24"/>
                <w:szCs w:val="24"/>
              </w:rPr>
              <w:t xml:space="preserve">); Cipolla (</w:t>
            </w:r>
            <w:r>
              <w:rPr>
                <w:rFonts w:ascii="Calibri" w:hAnsi="Calibri" w:eastAsia="Calibri" w:cs="Calibri"/>
                <w:i/>
                <w:iCs/>
                <w:color w:val="auto"/>
                <w:sz w:val="24"/>
                <w:szCs w:val="24"/>
              </w:rPr>
              <w:t xml:space="preserve">Allium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cepa</w:t>
            </w:r>
            <w:r>
              <w:rPr>
                <w:rFonts w:ascii="Calibri" w:hAnsi="Calibri" w:eastAsia="Calibri" w:cs="Calibri"/>
                <w:color w:val="auto"/>
                <w:sz w:val="24"/>
                <w:szCs w:val="24"/>
              </w:rPr>
              <w:t xml:space="preserve">); Broccoli (</w:t>
            </w:r>
            <w:r>
              <w:rPr>
                <w:rFonts w:ascii="Calibri" w:hAnsi="Calibri" w:eastAsia="Calibri" w:cs="Calibri"/>
                <w:i/>
                <w:iCs/>
                <w:color w:val="auto"/>
                <w:sz w:val="24"/>
                <w:szCs w:val="24"/>
              </w:rPr>
              <w:t xml:space="preserve">Brassica </w:t>
            </w:r>
            <w:r>
              <w:rPr>
                <w:rFonts w:ascii="Calibri" w:hAnsi="Calibri" w:eastAsia="Calibri" w:cs="Calibri"/>
                <w:i/>
                <w:iCs/>
                <w:color w:val="auto"/>
                <w:sz w:val="24"/>
                <w:szCs w:val="24"/>
              </w:rPr>
              <w:t xml:space="preserve">oleracea</w:t>
            </w:r>
            <w:r>
              <w:rPr>
                <w:rFonts w:ascii="Calibri" w:hAnsi="Calibri" w:eastAsia="Calibri" w:cs="Calibri"/>
                <w:i/>
                <w:iCs/>
                <w:color w:val="auto"/>
                <w:sz w:val="24"/>
                <w:szCs w:val="24"/>
              </w:rPr>
              <w:t xml:space="preserve"> var. italica</w:t>
            </w:r>
            <w:r>
              <w:rPr>
                <w:rFonts w:ascii="Calibri" w:hAnsi="Calibri" w:eastAsia="Calibri" w:cs="Calibri"/>
                <w:color w:val="auto"/>
                <w:sz w:val="24"/>
                <w:szCs w:val="24"/>
              </w:rPr>
              <w:t xml:space="preserve">); Fagioli (</w:t>
            </w:r>
            <w:r>
              <w:rPr>
                <w:rFonts w:ascii="Calibri" w:hAnsi="Calibri" w:eastAsia="Calibri" w:cs="Calibri"/>
                <w:i/>
                <w:iCs/>
                <w:color w:val="auto"/>
                <w:sz w:val="24"/>
                <w:szCs w:val="24"/>
              </w:rPr>
              <w:t xml:space="preserve">Phaseolus</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vulgaris</w:t>
            </w:r>
            <w:r>
              <w:rPr>
                <w:rFonts w:ascii="Calibri" w:hAnsi="Calibri" w:eastAsia="Calibri" w:cs="Calibri"/>
                <w:color w:val="auto"/>
                <w:sz w:val="24"/>
                <w:szCs w:val="24"/>
              </w:rPr>
              <w:t xml:space="preserve">); Aglio (</w:t>
            </w:r>
            <w:r>
              <w:rPr>
                <w:rFonts w:ascii="Calibri" w:hAnsi="Calibri" w:eastAsia="Calibri" w:cs="Calibri"/>
                <w:i/>
                <w:iCs/>
                <w:color w:val="auto"/>
                <w:sz w:val="24"/>
                <w:szCs w:val="24"/>
              </w:rPr>
              <w:t xml:space="preserve">Allium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sativum</w:t>
            </w:r>
            <w:r>
              <w:rPr>
                <w:rFonts w:ascii="Calibri" w:hAnsi="Calibri" w:eastAsia="Calibri" w:cs="Calibri"/>
                <w:color w:val="auto"/>
                <w:sz w:val="24"/>
                <w:szCs w:val="24"/>
              </w:rPr>
              <w:t xml:space="preserve">)</w:t>
            </w:r>
          </w:p>
        </w:tc>
        <w:tc>
          <w:tcPr>
            <w:tcW w:w="3069" w:type="dxa"/>
            <w:tcBorders>
              <w:top w:val="single" w:color="e36c0a" w:themeColor="accent6" w:themeShade="BF" w:sz="4" w:space="0"/>
            </w:tcBorders>
          </w:tcPr>
          <w:p>
            <w:pPr>
              <w:pBdr>
                <w:top w:val="none" w:color="000000" w:sz="4" w:space="0"/>
                <w:left w:val="none" w:color="000000" w:sz="4" w:space="0"/>
                <w:bottom w:val="none" w:color="000000" w:sz="4" w:space="0"/>
                <w:right w:val="none" w:color="000000" w:sz="4" w:space="0"/>
              </w:pBdr>
              <w:shd w:val="clear" w:color="auto" w:fill="d9cecc"/>
              <w:jc w:val="left"/>
              <w:cnfStyle w:evenHBand="false" w:evenVBand="false" w:firstColumn="false" w:firstRow="false" w:firstRowFirstColumn="false" w:firstRowLastColumn="false" w:lastColumn="false" w:lastRow="false" w:lastRowFirstColumn="false" w:lastRowLastColumn="false" w:oddHBand="true" w:oddVBand="false" w:val="000000100000"/>
              <w:rPr>
                <w:rFonts w:ascii="Calibri" w:hAnsi="Calibri" w:cs="Calibri"/>
                <w:sz w:val="24"/>
                <w:szCs w:val="24"/>
              </w:rPr>
            </w:pPr>
            <w:r>
              <w:rPr>
                <w:rFonts w:ascii="Calibri" w:hAnsi="Calibri" w:eastAsia="Calibri" w:cs="Calibri"/>
                <w:color w:val="auto"/>
                <w:sz w:val="24"/>
                <w:szCs w:val="24"/>
              </w:rPr>
              <w:t xml:space="preserve">Pomodoro (</w:t>
            </w:r>
            <w:r>
              <w:rPr>
                <w:rFonts w:ascii="Calibri" w:hAnsi="Calibri" w:eastAsia="Calibri" w:cs="Calibri"/>
                <w:i/>
                <w:iCs/>
                <w:color w:val="auto"/>
                <w:sz w:val="24"/>
                <w:szCs w:val="24"/>
              </w:rPr>
              <w:t xml:space="preserve">Solanum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lycopersicum</w:t>
            </w:r>
            <w:r>
              <w:rPr>
                <w:rFonts w:ascii="Calibri" w:hAnsi="Calibri" w:eastAsia="Calibri" w:cs="Calibri"/>
                <w:color w:val="auto"/>
                <w:sz w:val="24"/>
                <w:szCs w:val="24"/>
              </w:rPr>
              <w:t xml:space="preserve">); Mais (</w:t>
            </w:r>
            <w:r>
              <w:rPr>
                <w:rFonts w:ascii="Calibri" w:hAnsi="Calibri" w:eastAsia="Calibri" w:cs="Calibri"/>
                <w:i/>
                <w:iCs/>
                <w:color w:val="auto"/>
                <w:sz w:val="24"/>
                <w:szCs w:val="24"/>
              </w:rPr>
              <w:t xml:space="preserve">Zea</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mays</w:t>
            </w:r>
            <w:r>
              <w:rPr>
                <w:rFonts w:ascii="Calibri" w:hAnsi="Calibri" w:eastAsia="Calibri" w:cs="Calibri"/>
                <w:color w:val="auto"/>
                <w:sz w:val="24"/>
                <w:szCs w:val="24"/>
              </w:rPr>
              <w:t xml:space="preserve">); Peperon</w:t>
            </w:r>
            <w:r>
              <w:rPr>
                <w:rFonts w:ascii="Calibri" w:hAnsi="Calibri" w:eastAsia="Calibri" w:cs="Calibri"/>
                <w:color w:val="auto"/>
                <w:sz w:val="24"/>
                <w:szCs w:val="24"/>
              </w:rPr>
              <w:t xml:space="preserve">e</w:t>
            </w:r>
            <w:r>
              <w:rPr>
                <w:rFonts w:ascii="Calibri" w:hAnsi="Calibri" w:eastAsia="Calibri" w:cs="Calibri"/>
                <w:color w:val="auto"/>
                <w:sz w:val="24"/>
                <w:szCs w:val="24"/>
              </w:rPr>
              <w:t xml:space="preserve"> (</w:t>
            </w:r>
            <w:r>
              <w:rPr>
                <w:rFonts w:ascii="Calibri" w:hAnsi="Calibri" w:eastAsia="Calibri" w:cs="Calibri"/>
                <w:i/>
                <w:iCs/>
                <w:color w:val="auto"/>
                <w:sz w:val="24"/>
                <w:szCs w:val="24"/>
              </w:rPr>
              <w:t xml:space="preserve">Capsicum </w:t>
            </w:r>
            <w:r>
              <w:rPr>
                <w:rFonts w:ascii="Calibri" w:hAnsi="Calibri" w:eastAsia="Calibri" w:cs="Calibri"/>
                <w:i/>
                <w:iCs/>
                <w:color w:val="auto"/>
                <w:sz w:val="24"/>
                <w:szCs w:val="24"/>
              </w:rPr>
              <w:t xml:space="preserve">annuum</w:t>
            </w:r>
            <w:r>
              <w:rPr>
                <w:rFonts w:ascii="Calibri" w:hAnsi="Calibri" w:eastAsia="Calibri" w:cs="Calibri"/>
                <w:color w:val="auto"/>
                <w:sz w:val="24"/>
                <w:szCs w:val="24"/>
              </w:rPr>
              <w:t xml:space="preserve">); Zucchin</w:t>
            </w:r>
            <w:r>
              <w:rPr>
                <w:rFonts w:ascii="Calibri" w:hAnsi="Calibri" w:eastAsia="Calibri" w:cs="Calibri"/>
                <w:color w:val="auto"/>
                <w:sz w:val="24"/>
                <w:szCs w:val="24"/>
              </w:rPr>
              <w:t xml:space="preserve">a</w:t>
            </w:r>
            <w:r>
              <w:rPr>
                <w:rFonts w:ascii="Calibri" w:hAnsi="Calibri" w:eastAsia="Calibri" w:cs="Calibri"/>
                <w:color w:val="auto"/>
                <w:sz w:val="24"/>
                <w:szCs w:val="24"/>
              </w:rPr>
              <w:t xml:space="preserve"> (</w:t>
            </w:r>
            <w:r>
              <w:rPr>
                <w:rFonts w:ascii="Calibri" w:hAnsi="Calibri" w:eastAsia="Calibri" w:cs="Calibri"/>
                <w:i/>
                <w:iCs/>
                <w:color w:val="auto"/>
                <w:sz w:val="24"/>
                <w:szCs w:val="24"/>
              </w:rPr>
              <w:t xml:space="preserve">Cucurbita pepo</w:t>
            </w:r>
            <w:r>
              <w:rPr>
                <w:rFonts w:ascii="Calibri" w:hAnsi="Calibri" w:eastAsia="Calibri" w:cs="Calibri"/>
                <w:color w:val="auto"/>
                <w:sz w:val="24"/>
                <w:szCs w:val="24"/>
              </w:rPr>
              <w:t xml:space="preserve">)</w:t>
            </w:r>
            <w:r>
              <w:rPr>
                <w:rFonts w:ascii="Calibri" w:hAnsi="Calibri" w:eastAsia="Calibri" w:cs="Calibri"/>
                <w:color w:val="auto"/>
                <w:sz w:val="24"/>
                <w:szCs w:val="24"/>
              </w:rPr>
              <w:t xml:space="preserve">;</w:t>
            </w:r>
            <w:r>
              <w:rPr>
                <w:rFonts w:ascii="Calibri" w:hAnsi="Calibri" w:eastAsia="Calibri" w:cs="Calibri"/>
                <w:color w:val="auto"/>
                <w:sz w:val="24"/>
                <w:szCs w:val="24"/>
              </w:rPr>
              <w:t xml:space="preserve"> </w:t>
            </w:r>
            <w:r>
              <w:rPr>
                <w:rFonts w:ascii="Calibri" w:hAnsi="Calibri" w:eastAsia="Calibri" w:cs="Calibri"/>
                <w:color w:val="auto"/>
                <w:sz w:val="24"/>
                <w:szCs w:val="24"/>
              </w:rPr>
              <w:t xml:space="preserve">Melanzan</w:t>
            </w:r>
            <w:r>
              <w:rPr>
                <w:rFonts w:ascii="Calibri" w:hAnsi="Calibri" w:eastAsia="Calibri" w:cs="Calibri"/>
                <w:color w:val="auto"/>
                <w:sz w:val="24"/>
                <w:szCs w:val="24"/>
              </w:rPr>
              <w:t xml:space="preserve">a</w:t>
            </w:r>
            <w:r>
              <w:rPr>
                <w:rFonts w:ascii="Calibri" w:hAnsi="Calibri" w:eastAsia="Calibri" w:cs="Calibri"/>
                <w:color w:val="auto"/>
                <w:sz w:val="24"/>
                <w:szCs w:val="24"/>
              </w:rPr>
              <w:t xml:space="preserve"> (</w:t>
            </w:r>
            <w:r>
              <w:rPr>
                <w:rFonts w:ascii="Calibri" w:hAnsi="Calibri" w:eastAsia="Calibri" w:cs="Calibri"/>
                <w:i/>
                <w:iCs/>
                <w:color w:val="auto"/>
                <w:sz w:val="24"/>
                <w:szCs w:val="24"/>
              </w:rPr>
              <w:t xml:space="preserve">Solanum</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melongena</w:t>
            </w:r>
            <w:r>
              <w:rPr>
                <w:rFonts w:ascii="Calibri" w:hAnsi="Calibri" w:eastAsia="Calibri" w:cs="Calibri"/>
                <w:color w:val="auto"/>
                <w:sz w:val="24"/>
                <w:szCs w:val="24"/>
              </w:rPr>
              <w:t xml:space="preserve">); Fragole (</w:t>
            </w:r>
            <w:r>
              <w:rPr>
                <w:rFonts w:ascii="Calibri" w:hAnsi="Calibri" w:eastAsia="Calibri" w:cs="Calibri"/>
                <w:i/>
                <w:iCs/>
                <w:color w:val="auto"/>
                <w:sz w:val="24"/>
                <w:szCs w:val="24"/>
              </w:rPr>
              <w:t xml:space="preserve">Fragaria</w:t>
            </w:r>
            <w:r>
              <w:rPr>
                <w:rFonts w:ascii="Calibri" w:hAnsi="Calibri" w:eastAsia="Calibri" w:cs="Calibri"/>
                <w:i/>
                <w:iCs/>
                <w:color w:val="auto"/>
                <w:sz w:val="24"/>
                <w:szCs w:val="24"/>
              </w:rPr>
              <w:t xml:space="preserve"> × </w:t>
            </w:r>
            <w:r>
              <w:rPr>
                <w:rFonts w:ascii="Calibri" w:hAnsi="Calibri" w:eastAsia="Calibri" w:cs="Calibri"/>
                <w:i/>
                <w:iCs/>
                <w:color w:val="auto"/>
                <w:sz w:val="24"/>
                <w:szCs w:val="24"/>
              </w:rPr>
              <w:t xml:space="preserve">ananassa</w:t>
            </w:r>
            <w:r>
              <w:rPr>
                <w:rFonts w:ascii="Calibri" w:hAnsi="Calibri" w:eastAsia="Calibri" w:cs="Calibri"/>
                <w:color w:val="auto"/>
                <w:sz w:val="24"/>
                <w:szCs w:val="24"/>
              </w:rPr>
              <w:t xml:space="preserve">); Anguria (</w:t>
            </w:r>
            <w:r>
              <w:rPr>
                <w:rFonts w:ascii="Calibri" w:hAnsi="Calibri" w:eastAsia="Calibri" w:cs="Calibri"/>
                <w:i/>
                <w:iCs/>
                <w:color w:val="auto"/>
                <w:sz w:val="24"/>
                <w:szCs w:val="24"/>
              </w:rPr>
              <w:t xml:space="preserve">Citrullus</w:t>
            </w:r>
            <w:r>
              <w:rPr>
                <w:rFonts w:ascii="Calibri" w:hAnsi="Calibri" w:eastAsia="Calibri" w:cs="Calibri"/>
                <w:i/>
                <w:iCs/>
                <w:color w:val="auto"/>
                <w:sz w:val="24"/>
                <w:szCs w:val="24"/>
              </w:rPr>
              <w:t xml:space="preserve"> </w:t>
            </w:r>
            <w:r>
              <w:rPr>
                <w:rFonts w:ascii="Calibri" w:hAnsi="Calibri" w:eastAsia="Calibri" w:cs="Calibri"/>
                <w:i/>
                <w:iCs/>
                <w:color w:val="auto"/>
                <w:sz w:val="24"/>
                <w:szCs w:val="24"/>
              </w:rPr>
              <w:t xml:space="preserve">lanatus</w:t>
            </w:r>
            <w:r>
              <w:rPr>
                <w:rFonts w:ascii="Calibri" w:hAnsi="Calibri" w:eastAsia="Calibri" w:cs="Calibri"/>
                <w:color w:val="auto"/>
                <w:sz w:val="24"/>
                <w:szCs w:val="24"/>
              </w:rPr>
              <w:t xml:space="preserve">); Melone (</w:t>
            </w:r>
            <w:r>
              <w:rPr>
                <w:rFonts w:ascii="Calibri" w:hAnsi="Calibri" w:eastAsia="Calibri" w:cs="Calibri"/>
                <w:i/>
                <w:iCs/>
                <w:color w:val="auto"/>
                <w:sz w:val="24"/>
                <w:szCs w:val="24"/>
              </w:rPr>
              <w:t xml:space="preserve">Cucumis</w:t>
            </w:r>
            <w:r>
              <w:rPr>
                <w:rFonts w:ascii="Calibri" w:hAnsi="Calibri" w:eastAsia="Calibri" w:cs="Calibri"/>
                <w:i/>
                <w:iCs/>
                <w:color w:val="auto"/>
                <w:sz w:val="24"/>
                <w:szCs w:val="24"/>
              </w:rPr>
              <w:t xml:space="preserve"> melo</w:t>
            </w:r>
            <w:r>
              <w:rPr>
                <w:rFonts w:ascii="Calibri" w:hAnsi="Calibri" w:eastAsia="Calibri" w:cs="Calibri"/>
                <w:color w:val="auto"/>
                <w:sz w:val="24"/>
                <w:szCs w:val="24"/>
              </w:rPr>
              <w:t xml:space="preserve">)</w:t>
            </w:r>
          </w:p>
        </w:tc>
      </w:tr>
    </w:tbl>
    <w:p>
      <w:pPr>
        <w:spacing w:after="40"/>
        <w:ind w:right="-23"/>
        <w:rPr>
          <w:rFonts w:eastAsia="Arial Narrow" w:cs="Arial Narrow"/>
        </w:rPr>
      </w:pPr>
    </w:p>
    <w:p>
      <w:pPr>
        <w:spacing w:after="40"/>
        <w:ind w:right="-23"/>
        <w:rPr>
          <w:rFonts w:eastAsia="Arial Narrow" w:cs="Arial Narrow"/>
          <w:u w:val="single"/>
        </w:rPr>
      </w:pPr>
      <w:r>
        <w:rPr>
          <w:rFonts w:eastAsia="Arial Narrow" w:cs="Arial Narrow"/>
          <w:u w:val="single"/>
        </w:rPr>
        <w:t xml:space="preserve">Colture arboree</w:t>
      </w:r>
    </w:p>
    <w:p>
      <w:pPr>
        <w:pBdr>
          <w:top w:val="none" w:color="000000" w:sz="4" w:space="0"/>
          <w:left w:val="none" w:color="000000" w:sz="4" w:space="0"/>
          <w:bottom w:val="none" w:color="000000" w:sz="4" w:space="0"/>
          <w:right w:val="none" w:color="000000" w:sz="4" w:space="0"/>
        </w:pBdr>
        <w:spacing w:after="40"/>
        <w:ind w:right="-23"/>
        <w:rPr>
          <w:rFonts w:eastAsia="Arial Narrow" w:cs="Arial Narrow"/>
        </w:rPr>
      </w:pPr>
      <w:r>
        <w:rPr>
          <w:rFonts w:eastAsia="Arial Narrow" w:cs="Arial Narrow"/>
        </w:rPr>
        <w:t xml:space="preserve">Vite (</w:t>
      </w:r>
      <w:r>
        <w:rPr>
          <w:rFonts w:eastAsia="Arial Narrow" w:cs="Arial Narrow"/>
          <w:i/>
          <w:iCs/>
        </w:rPr>
        <w:t xml:space="preserve">Vitis</w:t>
      </w:r>
      <w:r>
        <w:rPr>
          <w:rFonts w:eastAsia="Arial Narrow" w:cs="Arial Narrow"/>
          <w:i/>
          <w:iCs/>
        </w:rPr>
        <w:t xml:space="preserve"> vinifera</w:t>
      </w:r>
      <w:r>
        <w:rPr>
          <w:rFonts w:eastAsia="Arial Narrow" w:cs="Arial Narrow"/>
        </w:rPr>
        <w:t xml:space="preserve">) – tollera una leggera ombreggiatura.</w:t>
      </w:r>
    </w:p>
    <w:p>
      <w:pPr>
        <w:pBdr>
          <w:top w:val="none" w:color="000000" w:sz="4" w:space="0"/>
          <w:left w:val="none" w:color="000000" w:sz="4" w:space="0"/>
          <w:bottom w:val="none" w:color="000000" w:sz="4" w:space="0"/>
          <w:right w:val="none" w:color="000000" w:sz="4" w:space="0"/>
        </w:pBdr>
        <w:spacing w:after="40"/>
        <w:ind w:right="-23"/>
        <w:rPr>
          <w:rFonts w:eastAsia="Arial Narrow" w:cs="Arial Narrow"/>
        </w:rPr>
      </w:pPr>
      <w:r>
        <w:rPr>
          <w:rFonts w:eastAsia="Arial Narrow" w:cs="Arial Narrow"/>
        </w:rPr>
        <w:t xml:space="preserve">Olivo (</w:t>
      </w:r>
      <w:r>
        <w:rPr>
          <w:rFonts w:eastAsia="Arial Narrow" w:cs="Arial Narrow"/>
          <w:i/>
          <w:iCs/>
        </w:rPr>
        <w:t xml:space="preserve">Olea </w:t>
      </w:r>
      <w:r>
        <w:rPr>
          <w:rFonts w:eastAsia="Arial Narrow" w:cs="Arial Narrow"/>
          <w:i/>
          <w:iCs/>
        </w:rPr>
        <w:t xml:space="preserve">europaea</w:t>
      </w:r>
      <w:r>
        <w:rPr>
          <w:rFonts w:eastAsia="Arial Narrow" w:cs="Arial Narrow"/>
        </w:rPr>
        <w:t xml:space="preserve">) – generalmente tollerante, ma preferisce luce diretta.</w:t>
      </w:r>
    </w:p>
    <w:p>
      <w:pPr>
        <w:pBdr>
          <w:top w:val="none" w:color="000000" w:sz="4" w:space="0"/>
          <w:left w:val="none" w:color="000000" w:sz="4" w:space="0"/>
          <w:bottom w:val="none" w:color="000000" w:sz="4" w:space="0"/>
          <w:right w:val="none" w:color="000000" w:sz="4" w:space="0"/>
        </w:pBdr>
        <w:spacing w:after="40"/>
        <w:ind w:right="-23"/>
        <w:rPr>
          <w:rFonts w:eastAsia="Arial Narrow" w:cs="Arial Narrow"/>
        </w:rPr>
      </w:pPr>
      <w:r>
        <w:rPr>
          <w:rFonts w:eastAsia="Arial Narrow" w:cs="Arial Narrow"/>
        </w:rPr>
        <w:t xml:space="preserve">Albicocco (</w:t>
      </w:r>
      <w:r>
        <w:rPr>
          <w:rFonts w:eastAsia="Arial Narrow" w:cs="Arial Narrow"/>
          <w:i/>
          <w:iCs/>
        </w:rPr>
        <w:t xml:space="preserve">Prunus</w:t>
      </w:r>
      <w:r>
        <w:rPr>
          <w:rFonts w:eastAsia="Arial Narrow" w:cs="Arial Narrow"/>
          <w:i/>
          <w:iCs/>
        </w:rPr>
        <w:t xml:space="preserve"> armeniaca</w:t>
      </w:r>
      <w:r>
        <w:rPr>
          <w:rFonts w:eastAsia="Arial Narrow" w:cs="Arial Narrow"/>
        </w:rPr>
        <w:t xml:space="preserve">) – tollerante a un'ombreggiatura limitata.</w:t>
      </w:r>
    </w:p>
    <w:p>
      <w:pPr>
        <w:pBdr>
          <w:top w:val="none" w:color="000000" w:sz="4" w:space="0"/>
          <w:left w:val="none" w:color="000000" w:sz="4" w:space="0"/>
          <w:bottom w:val="none" w:color="000000" w:sz="4" w:space="0"/>
          <w:right w:val="none" w:color="000000" w:sz="4" w:space="0"/>
        </w:pBdr>
        <w:spacing w:after="40"/>
        <w:ind w:right="-23"/>
        <w:rPr>
          <w:rFonts w:eastAsia="Arial Narrow" w:cs="Arial Narrow"/>
        </w:rPr>
      </w:pPr>
      <w:r>
        <w:rPr>
          <w:rFonts w:eastAsia="Arial Narrow" w:cs="Arial Narrow"/>
        </w:rPr>
        <w:t xml:space="preserve">Pesco (</w:t>
      </w:r>
      <w:r>
        <w:rPr>
          <w:rFonts w:eastAsia="Arial Narrow" w:cs="Arial Narrow"/>
          <w:i/>
          <w:iCs/>
        </w:rPr>
        <w:t xml:space="preserve">Prunus</w:t>
      </w:r>
      <w:r>
        <w:rPr>
          <w:rFonts w:eastAsia="Arial Narrow" w:cs="Arial Narrow"/>
          <w:i/>
          <w:iCs/>
        </w:rPr>
        <w:t xml:space="preserve"> persica</w:t>
      </w:r>
      <w:r>
        <w:rPr>
          <w:rFonts w:eastAsia="Arial Narrow" w:cs="Arial Narrow"/>
        </w:rPr>
        <w:t xml:space="preserve">) – ha bisogno di molta luce.</w:t>
      </w:r>
    </w:p>
    <w:p>
      <w:pPr>
        <w:pBdr>
          <w:top w:val="none" w:color="000000" w:sz="4" w:space="0"/>
          <w:left w:val="none" w:color="000000" w:sz="4" w:space="0"/>
          <w:bottom w:val="none" w:color="000000" w:sz="4" w:space="0"/>
          <w:right w:val="none" w:color="000000" w:sz="4" w:space="0"/>
        </w:pBdr>
        <w:spacing w:after="40"/>
        <w:ind w:right="-23"/>
        <w:rPr>
          <w:rFonts w:eastAsia="Arial Narrow" w:cs="Arial Narrow"/>
        </w:rPr>
      </w:pPr>
      <w:r>
        <w:rPr>
          <w:rFonts w:eastAsia="Arial Narrow" w:cs="Arial Narrow"/>
        </w:rPr>
        <w:t xml:space="preserve">Ciliegio (</w:t>
      </w:r>
      <w:r>
        <w:rPr>
          <w:rFonts w:eastAsia="Arial Narrow" w:cs="Arial Narrow"/>
          <w:i/>
          <w:iCs/>
        </w:rPr>
        <w:t xml:space="preserve">Prunus</w:t>
      </w:r>
      <w:r>
        <w:rPr>
          <w:rFonts w:eastAsia="Arial Narrow" w:cs="Arial Narrow"/>
          <w:i/>
          <w:iCs/>
        </w:rPr>
        <w:t xml:space="preserve"> </w:t>
      </w:r>
      <w:r>
        <w:rPr>
          <w:rFonts w:eastAsia="Arial Narrow" w:cs="Arial Narrow"/>
          <w:i/>
          <w:iCs/>
        </w:rPr>
        <w:t xml:space="preserve">avium</w:t>
      </w:r>
      <w:r>
        <w:rPr>
          <w:rFonts w:eastAsia="Arial Narrow" w:cs="Arial Narrow"/>
        </w:rPr>
        <w:t xml:space="preserve">) – richiede luce intensa per una buona fruttificazione.</w:t>
      </w:r>
    </w:p>
    <w:p>
      <w:pPr>
        <w:widowControl w:val="true"/>
        <w:spacing w:after="200" w:line="276" w:lineRule="auto"/>
        <w:jc w:val="left"/>
        <w:rPr>
          <w:rFonts w:eastAsia="Arial Narrow" w:cs="Arial Narrow"/>
        </w:rPr>
      </w:pPr>
      <w:r>
        <w:rPr>
          <w:rFonts w:eastAsia="Arial Narrow" w:cs="Arial Narrow"/>
        </w:rPr>
        <w:br w:type="page" w:clear="all"/>
      </w:r>
    </w:p>
    <w:p>
      <w:pPr>
        <w:spacing w:after="40" w:line="360" w:lineRule="auto"/>
        <w:ind w:right="-20"/>
        <w:rPr>
          <w:b/>
          <w:bCs/>
          <w:sz w:val="28"/>
          <w:szCs w:val="28"/>
        </w:rPr>
      </w:pPr>
      <w:r>
        <w:rPr>
          <w:b/>
          <w:bCs/>
          <w:sz w:val="28"/>
          <w:szCs w:val="28"/>
        </w:rPr>
        <w:t xml:space="preserve">requisito B.1 - Continuità dell’attività agricola</w:t>
      </w:r>
    </w:p>
    <w:p>
      <w:r>
        <w:t xml:space="preserve">Secondo le LGM il requisito si divide in due sub-requisiti, che saranno oggetto del successivo “Monitoraggio della continuità dell’attività agricola” (requisito D.2). Questi sono:</w:t>
      </w:r>
    </w:p>
    <w:p>
      <w:pPr>
        <w:ind w:left="709"/>
      </w:pPr>
      <w:r>
        <w:rPr>
          <w:u w:val="single"/>
        </w:rPr>
        <w:t xml:space="preserve">B1.a - Accertare l’esistenza e la resa della coltivazione</w:t>
      </w:r>
      <w:r>
        <w:t xml:space="preserve">: va </w:t>
      </w:r>
      <w:bookmarkStart w:id="5" w:name="_Hlk135290591"/>
      <w:r>
        <w:t xml:space="preserve">accertata la destinazione produttiva agricola dei terreni oggetto di installazione dei campi AV (si veda il successivo par. 4) e il valore della produzione negli anni solari successivi all’entrata in esercizio (espressa in €/ha o €/UBA - Unità di Bestiame Adulto), confrontandolo con il valore medio della produzione agricola registrata nell’area destinata al sistema agrivoltaico negli anni solari antecedenti, a parità di indirizzo produttivo</w:t>
      </w:r>
      <w:bookmarkEnd w:id="5"/>
      <w:r>
        <w:t xml:space="preserve">. In assenza di produzione agricola sull’area negli anni solari precedenti, si farà riferimento alla produttività media della medesima produzione agricola nella zona geografica oggetto dell’installazione, sia con rilievi diretti, rappresentati nella relazione agronomica (si veda par. 4), sia mediante dati statistici</w:t>
      </w:r>
      <w:r>
        <w:rPr>
          <w:rStyle w:val="Rimandonotaapidipagina"/>
        </w:rPr>
        <w:footnoteReference w:id="5"/>
      </w:r>
      <w:r>
        <w:t xml:space="preserve">.</w:t>
      </w:r>
    </w:p>
    <w:p>
      <w:pPr>
        <w:ind w:left="709"/>
      </w:pPr>
      <w:r>
        <w:rPr>
          <w:u w:val="single"/>
        </w:rPr>
        <w:t xml:space="preserve">B1.b - Accertare il mantenimento dell’indirizzo produttivo</w:t>
      </w:r>
      <w:r>
        <w:t xml:space="preserve">: ove sia già presente una coltivazione a livello aziendale, andrebbe rispettato </w:t>
      </w:r>
      <w:bookmarkStart w:id="6" w:name="_Hlk135290449"/>
      <w:r>
        <w:t xml:space="preserve">il mantenimento dell’indirizzo produttivo o, eventualmente, il passaggio ad un nuovo indirizzo produttivo di valore economico più elevato.</w:t>
      </w:r>
      <w:bookmarkEnd w:id="6"/>
      <w:r>
        <w:t xml:space="preserve"> </w:t>
      </w:r>
    </w:p>
    <w:p/>
    <w:p>
      <w:pPr>
        <w:rPr>
          <w:color w:val="000000" w:themeColor="text1"/>
        </w:rPr>
      </w:pPr>
      <w:r>
        <w:t xml:space="preserve">Il valore economico di un indirizzo produttivo è misurato in termini di valore di produzione standard</w:t>
      </w:r>
      <w:r>
        <w:rPr>
          <w:rStyle w:val="Rimandonotaapidipagina"/>
        </w:rPr>
        <w:footnoteReference w:id="6"/>
      </w:r>
      <w:r>
        <w:t xml:space="preserve"> (PS), ovvero il valore medio ponderato della produzione lorda totale, comprendente sia il prodotto principale che gli eventuali prodotti secondari, realizzati in una determinata regione o provincia autonoma nel corso di un’annata agraria</w:t>
      </w:r>
      <w:r>
        <w:rPr>
          <w:rStyle w:val="Rimandonotaapidipagina"/>
        </w:rPr>
        <w:footnoteReference w:id="7"/>
      </w:r>
      <w:r>
        <w:t xml:space="preserve">. La modalità di calcolo e la definizione di coefficienti di produzione standard sono predisposti nell’ambito della Indagine RICA per tutte le aziende contabilizzate</w:t>
      </w:r>
      <w:r>
        <w:rPr>
          <w:rStyle w:val="Rimandonotaapidipagina"/>
        </w:rPr>
        <w:footnoteReference w:id="8"/>
      </w:r>
      <w:r>
        <w:t xml:space="preserve">. Per la Campania si utilizzeranno i dati </w:t>
      </w:r>
      <w:r>
        <w:t xml:space="preserve">2020</w:t>
      </w:r>
      <w:r>
        <w:rPr>
          <w:rStyle w:val="Rimandonotaapidipagina"/>
          <w:color w:val="000000" w:themeColor="text1"/>
        </w:rPr>
        <w:footnoteReference w:id="9"/>
      </w:r>
      <w:r>
        <w:rPr>
          <w:color w:val="000000" w:themeColor="text1"/>
        </w:rPr>
        <w:t xml:space="preserve">. Di seguito un esempio di calcolo:</w:t>
      </w:r>
    </w:p>
    <w:p>
      <w:pPr>
        <w:rPr>
          <w:color w:val="000000" w:themeColor="text1"/>
        </w:rPr>
      </w:pPr>
    </w:p>
    <w:tbl>
      <w:tblPr>
        <w:tblW w:w="9036" w:type="dxa"/>
        <w:tblStyle w:val="Grigliatabella"/>
        <w:tblLook w:val="04A0" w:firstRow="1" w:lastRow="0" w:firstColumn="1" w:lastColumn="0" w:noHBand="0" w:noVBand="1"/>
        <w:tblLayout w:type="fixed"/>
      </w:tblPr>
      <w:tblGrid>
        <w:gridCol w:w="833"/>
        <w:gridCol w:w="2720"/>
        <w:gridCol w:w="1390"/>
        <w:gridCol w:w="1412"/>
        <w:gridCol w:w="1355"/>
        <w:gridCol w:w="1326"/>
      </w:tblGrid>
      <w:tr>
        <w:trPr>
          <w:trHeight w:val="558"/>
        </w:trPr>
        <w:tc>
          <w:tcPr>
            <w:tcW w:w="3553" w:type="dxa"/>
            <w:gridSpan w:val="2"/>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rPr>
                <w:sz w:val="24"/>
                <w:szCs w:val="24"/>
              </w:rPr>
            </w:pPr>
            <w:r>
              <w:rPr>
                <w:sz w:val="24"/>
                <w:szCs w:val="24"/>
              </w:rPr>
              <w:t xml:space="preserve">INDIRIZZO</w:t>
            </w:r>
          </w:p>
        </w:tc>
        <w:tc>
          <w:tcPr>
            <w:tcW w:w="1390"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rPr>
                <w:rFonts w:ascii="undefined" w:hAnsi="undefined" w:cs="undefined"/>
                <w:color w:val="000000"/>
                <w:sz w:val="24"/>
                <w:szCs w:val="24"/>
              </w:rPr>
            </w:pPr>
            <w:r>
              <w:rPr>
                <w:sz w:val="24"/>
                <w:szCs w:val="24"/>
              </w:rPr>
              <w:t xml:space="preserve">PRODUZIONE</w:t>
            </w:r>
          </w:p>
          <w:p>
            <w:pPr>
              <w:jc w:val="center"/>
              <w:rPr>
                <w:rFonts w:ascii="undefined" w:hAnsi="undefined" w:cs="undefined"/>
                <w:color w:val="000000"/>
                <w:sz w:val="24"/>
                <w:szCs w:val="24"/>
              </w:rPr>
            </w:pPr>
            <w:r>
              <w:rPr>
                <w:rFonts w:ascii="Calibri" w:hAnsi="Calibri" w:eastAsia="Calibri" w:cs="Calibri"/>
                <w:color w:val="000000"/>
                <w:sz w:val="24"/>
                <w:szCs w:val="24"/>
              </w:rPr>
              <w:t xml:space="preserve">STANDARD</w:t>
            </w:r>
          </w:p>
          <w:p>
            <w:pPr>
              <w:jc w:val="center"/>
              <w:rPr>
                <w:sz w:val="24"/>
                <w:szCs w:val="24"/>
              </w:rPr>
            </w:pPr>
            <w:r>
              <w:rPr>
                <w:rFonts w:ascii="Calibri" w:hAnsi="Calibri" w:eastAsia="Calibri" w:cs="Calibri"/>
                <w:color w:val="000000"/>
                <w:sz w:val="24"/>
                <w:szCs w:val="24"/>
              </w:rPr>
              <w:t xml:space="preserve">(€/ha)</w:t>
            </w:r>
          </w:p>
        </w:tc>
        <w:tc>
          <w:tcPr>
            <w:tcW w:w="1412"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rPr>
                <w:sz w:val="24"/>
                <w:szCs w:val="24"/>
              </w:rPr>
            </w:pPr>
            <w:r>
              <w:rPr>
                <w:sz w:val="24"/>
                <w:szCs w:val="24"/>
              </w:rPr>
              <w:t xml:space="preserve">ESTENSIONE</w:t>
            </w:r>
          </w:p>
          <w:p>
            <w:pPr>
              <w:jc w:val="center"/>
              <w:rPr>
                <w:rFonts w:ascii="undefined" w:hAnsi="undefined" w:cs="undefined"/>
                <w:color w:val="000000"/>
                <w:sz w:val="24"/>
                <w:szCs w:val="24"/>
              </w:rPr>
            </w:pPr>
            <w:r>
              <w:rPr>
                <w:sz w:val="24"/>
                <w:szCs w:val="24"/>
              </w:rPr>
              <w:t xml:space="preserve">campo</w:t>
            </w:r>
          </w:p>
          <w:p>
            <w:pPr>
              <w:jc w:val="center"/>
              <w:rPr>
                <w:sz w:val="24"/>
                <w:szCs w:val="24"/>
              </w:rPr>
            </w:pPr>
            <w:r>
              <w:rPr>
                <w:rFonts w:ascii="Calibri" w:hAnsi="Calibri" w:eastAsia="Calibri" w:cs="Calibri"/>
                <w:color w:val="000000"/>
                <w:sz w:val="24"/>
                <w:szCs w:val="24"/>
              </w:rPr>
              <w:t xml:space="preserve">(ha)</w:t>
            </w:r>
          </w:p>
        </w:tc>
        <w:tc>
          <w:tcPr>
            <w:tcW w:w="1355"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rPr>
                <w:rFonts w:ascii="undefined" w:hAnsi="undefined" w:cs="undefined"/>
                <w:color w:val="000000"/>
                <w:sz w:val="24"/>
                <w:szCs w:val="24"/>
              </w:rPr>
            </w:pPr>
            <w:r>
              <w:rPr>
                <w:sz w:val="24"/>
                <w:szCs w:val="24"/>
              </w:rPr>
              <w:t xml:space="preserve">PS parziale</w:t>
            </w:r>
          </w:p>
          <w:p>
            <w:pPr>
              <w:jc w:val="center"/>
              <w:rPr>
                <w:sz w:val="24"/>
                <w:szCs w:val="24"/>
              </w:rPr>
            </w:pPr>
          </w:p>
          <w:p>
            <w:pPr>
              <w:jc w:val="center"/>
              <w:rPr>
                <w:rFonts w:ascii="Calibri" w:hAnsi="Calibri" w:eastAsia="Calibri" w:cs="Calibri"/>
                <w:color w:val="000000"/>
                <w:sz w:val="24"/>
                <w:szCs w:val="24"/>
              </w:rPr>
            </w:pPr>
            <w:r>
              <w:rPr>
                <w:rFonts w:ascii="Calibri" w:hAnsi="Calibri" w:eastAsia="Calibri" w:cs="Calibri"/>
                <w:color w:val="000000"/>
                <w:sz w:val="24"/>
                <w:szCs w:val="24"/>
              </w:rPr>
              <w:t xml:space="preserve">(€)</w:t>
            </w:r>
          </w:p>
        </w:tc>
        <w:tc>
          <w:tcPr>
            <w:tcW w:w="1326"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rPr>
                <w:rFonts w:ascii="Calibri" w:hAnsi="Calibri" w:eastAsia="Calibri" w:cs="Calibri"/>
                <w:color w:val="000000"/>
                <w:sz w:val="24"/>
                <w:szCs w:val="24"/>
              </w:rPr>
            </w:pPr>
            <w:r>
              <w:rPr>
                <w:rFonts w:ascii="Calibri" w:hAnsi="Calibri" w:eastAsia="Calibri" w:cs="Calibri"/>
                <w:color w:val="000000"/>
                <w:sz w:val="24"/>
                <w:szCs w:val="24"/>
              </w:rPr>
              <w:t xml:space="preserve">PS TOTALE</w:t>
            </w:r>
          </w:p>
          <w:p>
            <w:pPr>
              <w:jc w:val="center"/>
              <w:rPr>
                <w:rFonts w:ascii="undefined" w:hAnsi="undefined" w:cs="undefined"/>
                <w:color w:val="000000"/>
                <w:sz w:val="24"/>
                <w:szCs w:val="24"/>
              </w:rPr>
            </w:pPr>
          </w:p>
          <w:p>
            <w:pPr>
              <w:jc w:val="center"/>
              <w:rPr>
                <w:sz w:val="24"/>
                <w:szCs w:val="24"/>
              </w:rPr>
            </w:pPr>
            <w:r>
              <w:rPr>
                <w:rFonts w:ascii="Calibri" w:hAnsi="Calibri" w:eastAsia="Calibri" w:cs="Calibri"/>
                <w:color w:val="000000"/>
                <w:sz w:val="24"/>
                <w:szCs w:val="24"/>
              </w:rPr>
              <w:t xml:space="preserve">(€)</w:t>
            </w:r>
          </w:p>
        </w:tc>
      </w:tr>
      <w:tr>
        <w:trPr>
          <w:trHeight w:val="324"/>
        </w:trPr>
        <w:tc>
          <w:tcPr>
            <w:tcW w:w="833" w:type="dxa"/>
            <w:vMerge w:val="restart"/>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center"/>
              <w:rPr>
                <w:rFonts w:ascii="undefined" w:hAnsi="undefined" w:cs="undefined"/>
                <w:color w:val="000000"/>
                <w:sz w:val="24"/>
                <w:szCs w:val="24"/>
              </w:rPr>
            </w:pPr>
            <w:r>
              <w:rPr>
                <w:sz w:val="24"/>
                <w:szCs w:val="24"/>
              </w:rPr>
              <w:t xml:space="preserve">SENZA</w:t>
            </w:r>
          </w:p>
          <w:p>
            <w:pPr>
              <w:spacing w:after="57" w:before="57"/>
              <w:jc w:val="center"/>
              <w:rPr>
                <w:sz w:val="24"/>
                <w:szCs w:val="24"/>
              </w:rPr>
            </w:pPr>
            <w:r>
              <w:rPr>
                <w:rFonts w:ascii="Calibri" w:hAnsi="Calibri" w:eastAsia="Calibri" w:cs="Calibri"/>
                <w:color w:val="000000"/>
                <w:sz w:val="24"/>
                <w:szCs w:val="24"/>
              </w:rPr>
              <w:t xml:space="preserve">AV</w:t>
            </w:r>
          </w:p>
        </w:tc>
        <w:tc>
          <w:tcPr>
            <w:tcW w:w="2720"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ind w:left="142"/>
            </w:pPr>
            <w:r>
              <w:t xml:space="preserve">Orticole in pieno campo</w:t>
            </w:r>
          </w:p>
        </w:tc>
        <w:tc>
          <w:tcPr>
            <w:tcW w:w="1390"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25.117,00</w:t>
            </w:r>
          </w:p>
        </w:tc>
        <w:tc>
          <w:tcPr>
            <w:tcW w:w="1412"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2,0000</w:t>
            </w:r>
          </w:p>
        </w:tc>
        <w:tc>
          <w:tcPr>
            <w:tcW w:w="1355"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50.234,00</w:t>
            </w:r>
          </w:p>
        </w:tc>
        <w:tc>
          <w:tcPr>
            <w:tcW w:w="1326"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p>
        </w:tc>
      </w:tr>
      <w:tr>
        <w:trPr>
          <w:trHeight w:val="324"/>
        </w:trPr>
        <w:tc>
          <w:tcPr>
            <w:tcW w:w="833" w:type="dxa"/>
            <w:vMerge w:val="continue"/>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tcPr>
          <w:p/>
        </w:tc>
        <w:tc>
          <w:tcPr>
            <w:tcW w:w="2720"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ind w:left="142"/>
            </w:pPr>
            <w:r>
              <w:t xml:space="preserve">Frutteti</w:t>
            </w:r>
          </w:p>
        </w:tc>
        <w:tc>
          <w:tcPr>
            <w:tcW w:w="1390"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11.208,00</w:t>
            </w:r>
          </w:p>
        </w:tc>
        <w:tc>
          <w:tcPr>
            <w:tcW w:w="1412"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4,0000</w:t>
            </w:r>
          </w:p>
        </w:tc>
        <w:tc>
          <w:tcPr>
            <w:tcW w:w="1355"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t xml:space="preserve">44.832,00</w:t>
            </w:r>
          </w:p>
        </w:tc>
        <w:tc>
          <w:tcPr>
            <w:tcW w:w="1326" w:type="dxa"/>
            <w:tcBorders>
              <w:top w:val="single" w:color="000000" w:sz="4" w:space="0"/>
              <w:left w:val="single" w:color="000000" w:sz="4" w:space="0"/>
              <w:bottom w:val="single" w:color="000000" w:sz="4" w:space="0"/>
              <w:right w:val="single" w:color="000000" w:sz="4" w:space="0"/>
            </w:tcBorders>
            <w:shd w:val="clear" w:color="fbd4b4" w:fill="fbd4b4"/>
            <w:tcMar>
              <w:left w:w="0" w:type="dxa"/>
              <w:top w:w="0" w:type="dxa"/>
              <w:right w:w="0" w:type="dxa"/>
              <w:bottom w:w="0" w:type="dxa"/>
            </w:tcMar>
            <w:vAlign w:val="center"/>
          </w:tcPr>
          <w:p>
            <w:pPr>
              <w:spacing w:after="57" w:before="57"/>
              <w:jc w:val="right"/>
            </w:pPr>
            <w:r>
              <w:rPr>
                <w:b/>
                <w:bCs/>
              </w:rPr>
              <w:t xml:space="preserve">95.066,00</w:t>
            </w:r>
          </w:p>
        </w:tc>
      </w:tr>
      <w:tr>
        <w:trPr>
          <w:trHeight w:val="170"/>
        </w:trPr>
        <w:tc>
          <w:tcPr>
            <w:tcW w:w="833"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jc w:val="center"/>
              <w:rPr>
                <w:sz w:val="16"/>
                <w:szCs w:val="16"/>
              </w:rPr>
            </w:pPr>
          </w:p>
        </w:tc>
        <w:tc>
          <w:tcPr>
            <w:tcW w:w="2720"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ind w:left="142"/>
              <w:rPr>
                <w:sz w:val="16"/>
                <w:szCs w:val="16"/>
              </w:rPr>
            </w:pPr>
          </w:p>
        </w:tc>
        <w:tc>
          <w:tcPr>
            <w:tcW w:w="1390"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jc w:val="right"/>
              <w:rPr>
                <w:sz w:val="16"/>
                <w:szCs w:val="16"/>
              </w:rPr>
            </w:pPr>
          </w:p>
        </w:tc>
        <w:tc>
          <w:tcPr>
            <w:tcW w:w="1412"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jc w:val="right"/>
              <w:rPr>
                <w:sz w:val="16"/>
                <w:szCs w:val="16"/>
              </w:rPr>
            </w:pPr>
          </w:p>
        </w:tc>
        <w:tc>
          <w:tcPr>
            <w:tcW w:w="1355"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jc w:val="right"/>
              <w:rPr>
                <w:sz w:val="16"/>
                <w:szCs w:val="16"/>
              </w:rPr>
            </w:pPr>
          </w:p>
        </w:tc>
        <w:tc>
          <w:tcPr>
            <w:tcW w:w="1326" w:type="dxa"/>
            <w:tcBorders>
              <w:top w:val="single" w:color="000000" w:sz="4" w:space="0"/>
              <w:left w:val="none" w:color="000000" w:sz="4" w:space="0"/>
              <w:bottom w:val="single" w:color="000000" w:sz="4" w:space="0"/>
              <w:right w:val="none" w:color="000000" w:sz="4" w:space="0"/>
            </w:tcBorders>
            <w:tcMar>
              <w:left w:w="0" w:type="dxa"/>
              <w:top w:w="0" w:type="dxa"/>
              <w:right w:w="0" w:type="dxa"/>
              <w:bottom w:w="0" w:type="dxa"/>
            </w:tcMar>
            <w:vAlign w:val="center"/>
          </w:tcPr>
          <w:p>
            <w:pPr>
              <w:spacing w:after="0"/>
              <w:jc w:val="right"/>
              <w:rPr>
                <w:sz w:val="16"/>
                <w:szCs w:val="16"/>
              </w:rPr>
            </w:pPr>
          </w:p>
        </w:tc>
      </w:tr>
      <w:tr>
        <w:trPr>
          <w:trHeight w:val="324"/>
        </w:trPr>
        <w:tc>
          <w:tcPr>
            <w:tcW w:w="833" w:type="dxa"/>
            <w:vMerge w:val="restart"/>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center"/>
              <w:rPr>
                <w:rFonts w:ascii="undefined" w:hAnsi="undefined" w:cs="undefined"/>
                <w:b/>
                <w:color w:val="000000"/>
                <w:sz w:val="24"/>
                <w:szCs w:val="24"/>
              </w:rPr>
            </w:pPr>
            <w:r>
              <w:rPr>
                <w:sz w:val="24"/>
                <w:szCs w:val="24"/>
              </w:rPr>
              <w:t xml:space="preserve">CON</w:t>
            </w:r>
          </w:p>
          <w:p>
            <w:pPr>
              <w:spacing w:after="57" w:before="57"/>
              <w:jc w:val="center"/>
              <w:rPr>
                <w:sz w:val="24"/>
                <w:szCs w:val="24"/>
              </w:rPr>
            </w:pPr>
            <w:r>
              <w:rPr>
                <w:rFonts w:ascii="Calibri" w:hAnsi="Calibri" w:eastAsia="Calibri" w:cs="Calibri"/>
                <w:color w:val="000000"/>
                <w:sz w:val="24"/>
                <w:szCs w:val="24"/>
              </w:rPr>
              <w:t xml:space="preserve">AV</w:t>
            </w:r>
          </w:p>
        </w:tc>
        <w:tc>
          <w:tcPr>
            <w:tcW w:w="2720"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ind w:left="142"/>
            </w:pPr>
            <w:r>
              <w:t xml:space="preserve">Orticole in pieno campo</w:t>
            </w:r>
          </w:p>
        </w:tc>
        <w:tc>
          <w:tcPr>
            <w:tcW w:w="1390"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25.117,00</w:t>
            </w:r>
          </w:p>
        </w:tc>
        <w:tc>
          <w:tcPr>
            <w:tcW w:w="1412"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3,0000</w:t>
            </w:r>
          </w:p>
        </w:tc>
        <w:tc>
          <w:tcPr>
            <w:tcW w:w="1355"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75.351,00</w:t>
            </w:r>
          </w:p>
        </w:tc>
        <w:tc>
          <w:tcPr>
            <w:tcW w:w="1326"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rPr>
                <w:b/>
                <w:bCs/>
              </w:rPr>
            </w:pPr>
          </w:p>
        </w:tc>
      </w:tr>
      <w:tr>
        <w:trPr>
          <w:trHeight w:val="324"/>
        </w:trPr>
        <w:tc>
          <w:tcPr>
            <w:tcW w:w="833" w:type="dxa"/>
            <w:vMerge w:val="continue"/>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tcPr>
          <w:p/>
        </w:tc>
        <w:tc>
          <w:tcPr>
            <w:tcW w:w="2720"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ind w:left="142"/>
            </w:pPr>
            <w:r>
              <w:t xml:space="preserve">Frutteti</w:t>
            </w:r>
          </w:p>
        </w:tc>
        <w:tc>
          <w:tcPr>
            <w:tcW w:w="1390"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11.208,00</w:t>
            </w:r>
          </w:p>
        </w:tc>
        <w:tc>
          <w:tcPr>
            <w:tcW w:w="1412"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1,2000</w:t>
            </w:r>
          </w:p>
        </w:tc>
        <w:tc>
          <w:tcPr>
            <w:tcW w:w="1355"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pPr>
            <w:r>
              <w:t xml:space="preserve">13.449,60</w:t>
            </w:r>
          </w:p>
        </w:tc>
        <w:tc>
          <w:tcPr>
            <w:tcW w:w="1326" w:type="dxa"/>
            <w:tcBorders>
              <w:top w:val="single" w:color="000000" w:sz="4" w:space="0"/>
              <w:left w:val="single" w:color="000000" w:sz="4" w:space="0"/>
              <w:bottom w:val="single" w:color="000000" w:sz="4" w:space="0"/>
              <w:right w:val="single" w:color="000000" w:sz="4" w:space="0"/>
            </w:tcBorders>
            <w:shd w:val="clear" w:color="ffc000" w:fill="ffc000"/>
            <w:tcMar>
              <w:left w:w="0" w:type="dxa"/>
              <w:top w:w="0" w:type="dxa"/>
              <w:right w:w="0" w:type="dxa"/>
              <w:bottom w:w="0" w:type="dxa"/>
            </w:tcMar>
            <w:vAlign w:val="center"/>
          </w:tcPr>
          <w:p>
            <w:pPr>
              <w:spacing w:after="57" w:before="57"/>
              <w:jc w:val="right"/>
              <w:rPr>
                <w:b/>
                <w:bCs/>
              </w:rPr>
            </w:pPr>
            <w:r>
              <w:rPr>
                <w:b/>
                <w:bCs/>
              </w:rPr>
              <w:t xml:space="preserve">88.800,60</w:t>
            </w:r>
          </w:p>
        </w:tc>
      </w:tr>
    </w:tbl>
    <w:p/>
    <w:p>
      <w:r>
        <w:t xml:space="preserve">Si potranno considerare i piani di avvicendamento colturale presenti negli appezzamenti interessati dall’impianto: pertanto il confronto tra l’area senza AV </w:t>
      </w:r>
      <w:r>
        <w:t xml:space="preserve">(cfr. “area totale dell’AV” nella tabella di calcolo del requisito A.1) </w:t>
      </w:r>
      <w:r>
        <w:t xml:space="preserve">e l’area con la presenza dell’AV</w:t>
      </w:r>
      <w:r>
        <w:t xml:space="preserve"> (cfr. “area coltivabile” nella tabella di calcolo del requisito A.1)</w:t>
      </w:r>
      <w:r>
        <w:t xml:space="preserve">, può essere svolto su </w:t>
      </w:r>
      <w:r>
        <w:t xml:space="preserve">più anni in modo confrontabile</w:t>
      </w:r>
      <w:r>
        <w:t xml:space="preserve">.</w:t>
      </w:r>
    </w:p>
    <w:p>
      <w:r>
        <w:t xml:space="preserve">Fermo restando quanto previsto dal requisito B.1b, l’ordinamento colturale prescelto in fase progettuale deve comportare una variazione in diminuzione della PS non superiore al 15%</w:t>
      </w:r>
    </w:p>
    <w:p>
      <w:r>
        <w:t xml:space="preserve">È </w:t>
      </w:r>
      <w:r>
        <w:t xml:space="preserve">richiesto alle aziende agricole e/o zootecniche operanti nel campo agrivoltaico l’apertura (o l’aggiornamento) del fascicolo aziendale (DPR 503/99, art. 9, comma 1) riepilogativo dei dati aziendali, istituito nell’ambito dell’anagrafe delle aziende (</w:t>
      </w:r>
      <w:r>
        <w:t xml:space="preserve">D.Lgs.</w:t>
      </w:r>
      <w:r>
        <w:t xml:space="preserve"> n. 173/98, art. 14, comma 3) per i fini di semplificazione ed armonizzazione. Il fascicolo aziendale è l’insieme della documentazione probante le informazioni relative alla consistenza aziendale dell’impresa.</w:t>
      </w:r>
    </w:p>
    <w:p>
      <w:r>
        <w:t xml:space="preserve">Le aziende che praticano la zootecnia dovranno disporre del codice ASL.</w:t>
      </w:r>
    </w:p>
    <w:p>
      <w:pPr>
        <w:tabs>
          <w:tab w:val="left" w:pos="6285"/>
        </w:tabs>
      </w:pPr>
      <w:r>
        <w:t xml:space="preserve">Per le aziende apistiche gli alveari dovranno essere iscritti (con l’aggiornamento e/o conferma) nella “Banca Dati Apistica Regionale” tra il 1° novembre ed il 31 dicembre di ogni anno</w:t>
      </w:r>
      <w:r>
        <w:rPr>
          <w:rStyle w:val="Rimandonotaapidipagina"/>
        </w:rPr>
        <w:footnoteReference w:id="10"/>
      </w:r>
      <w:r>
        <w:t xml:space="preserve">.</w:t>
      </w:r>
    </w:p>
    <w:p>
      <w:r>
        <w:t xml:space="preserve">È consigliato dalle LGM di aderire alla rete delle aziende RICA (metodologia RICA, elaborazioni e le analisi dei dati svolte dal CREA).</w:t>
      </w:r>
    </w:p>
    <w:p>
      <w:pPr>
        <w:widowControl w:val="true"/>
        <w:spacing w:after="200" w:line="276" w:lineRule="auto"/>
        <w:jc w:val="left"/>
      </w:pPr>
      <w:r>
        <w:br w:type="page" w:clear="all"/>
      </w:r>
    </w:p>
    <w:p>
      <w:pPr>
        <w:pStyle w:val="Titolo4"/>
        <w:rPr>
          <w:rFonts w:eastAsia="Arial Narrow" w:cs="Arial Narrow"/>
        </w:rPr>
      </w:pPr>
      <w:bookmarkStart w:id="7" w:name="_Hlk169248627"/>
      <w:bookmarkStart w:id="8" w:name="_Toc203034079"/>
      <w:r>
        <w:t xml:space="preserve">3.b Criteri per la v</w:t>
      </w:r>
      <w:r>
        <w:rPr>
          <w:rFonts w:eastAsia="Arial Narrow" w:cs="Arial Narrow"/>
        </w:rPr>
        <w:t xml:space="preserve">alutazione dei requisiti C e D delle LGM di un impianto agrivoltaico Avanzato</w:t>
      </w:r>
      <w:bookmarkEnd w:id="7"/>
      <w:bookmarkEnd w:id="8"/>
    </w:p>
    <w:p>
      <w:r>
        <w:rPr>
          <w:color w:val="000000" w:themeColor="text1"/>
        </w:rPr>
        <w:t xml:space="preserve">Di seguito </w:t>
      </w:r>
      <w:r>
        <w:t xml:space="preserve">un breve cenno ai requisiti C, D </w:t>
      </w:r>
      <w:r>
        <w:t xml:space="preserve">ed E</w:t>
      </w:r>
      <w:r>
        <w:t xml:space="preserve"> espressi dalle LGM che definiscono i termini per il riconoscimento di un agrivoltaico Avanzato (</w:t>
      </w:r>
      <w:r>
        <w:t xml:space="preserve">AVa</w:t>
      </w:r>
      <w:r>
        <w:t xml:space="preserve">).</w:t>
      </w:r>
    </w:p>
    <w:p>
      <w:pPr>
        <w:spacing w:after="40" w:line="360" w:lineRule="auto"/>
        <w:ind w:right="-20"/>
        <w:rPr>
          <w:b/>
          <w:bCs/>
          <w:sz w:val="28"/>
          <w:szCs w:val="28"/>
        </w:rPr>
      </w:pPr>
      <w:r>
        <w:rPr>
          <w:b/>
          <w:bCs/>
          <w:sz w:val="28"/>
          <w:szCs w:val="28"/>
        </w:rPr>
        <w:t xml:space="preserve">Requisito C - soluzioni integrate innovative con moduli elevati da terra</w:t>
      </w:r>
    </w:p>
    <w:p>
      <w:r>
        <w:t xml:space="preserve">Per il requisito C</w:t>
      </w:r>
      <w:r>
        <w:rPr>
          <w:color w:val="000000" w:themeColor="text1"/>
        </w:rPr>
        <w:t xml:space="preserve"> delle LGM</w:t>
      </w:r>
      <w:r>
        <w:t xml:space="preserve">, l’agrivoltaico Avanzato (</w:t>
      </w:r>
      <w:r>
        <w:t xml:space="preserve">AVa</w:t>
      </w:r>
      <w:r>
        <w:t xml:space="preserve">) deve adottare soluzioni integrate innovative con moduli elevati da terra. L’altezza può variare da:</w:t>
      </w:r>
    </w:p>
    <w:p>
      <w:pPr>
        <w:pStyle w:val="Paragrafoelenco"/>
        <w:numPr>
          <w:ilvl w:val="0"/>
          <w:numId w:val="9"/>
        </w:numPr>
      </w:pPr>
      <w:r>
        <w:t xml:space="preserve">1,3 metri nel caso di attività zootecnica (altezza minima per consentire il passaggio con continuità dei capi di bestiame) o nel caso di impianti agrivoltaici che prevedono l’installazione di moduli fotovoltaici in posizione verticale fissa;</w:t>
      </w:r>
    </w:p>
    <w:p>
      <w:pPr>
        <w:pStyle w:val="Paragrafoelenco"/>
        <w:numPr>
          <w:ilvl w:val="0"/>
          <w:numId w:val="9"/>
        </w:numPr>
      </w:pPr>
      <w:r>
        <w:t xml:space="preserve">2,1 metri nel caso di attività colturale (altezza minima per consentire l’utilizzo di macchinari funzionali alla coltivazione).</w:t>
      </w:r>
    </w:p>
    <w:p>
      <w:r>
        <w:t xml:space="preserve">L’altezza minima dei moduli fotovoltaici rispetto al piano di campagna è misurata dal bordo inferiore dei moduli posizionati sulle strutture di sostegno. In caso di moduli fotovoltaici installati su qualsiasi fattispecie di struttura di sostegno a inseguimento, l’altezza minima dei moduli rispetto al piano di campagna è misurata dal bordo inferiore del modulo fotovoltaico collocato alla massima inclinazione tecnicamente raggiungibile.</w:t>
      </w:r>
    </w:p>
    <w:p>
      <w:r>
        <w:t xml:space="preserve">Gli </w:t>
      </w:r>
      <w:r>
        <w:t xml:space="preserve">AVa</w:t>
      </w:r>
      <w:r>
        <w:t xml:space="preserve"> secondo le LGM, si suddividono inoltre in: TIPO 1) l’altezza minima dei moduli è studiata in modo da consentire la continuità delle attività agricole (o zootecniche) anche sotto ai moduli fotovoltaici; TIPO 3) i moduli fotovoltaici sono disposti in posizione verticale. L’altezza minima dei moduli da terra non incide significativamente sulle possibilità di coltivazione.</w:t>
      </w:r>
    </w:p>
    <w:p>
      <w:r>
        <w:t xml:space="preserve">Secondo le LGM non sono considerati impianti agrivoltaici avanzati gli impianti di TIPO 2) quando l’altezza dei moduli da terra non è progettata in modo da consentire lo svolgimento delle attività agricole al di sotto dei moduli fotovoltaici.</w:t>
      </w:r>
    </w:p>
    <w:p>
      <w:r>
        <w:t xml:space="preserve">Per le presenti</w:t>
      </w:r>
      <w:r>
        <w:rPr>
          <w:color w:val="000000" w:themeColor="text1"/>
        </w:rPr>
        <w:t xml:space="preserve"> Linee Tecniche Agronomiche, </w:t>
      </w:r>
      <w:r>
        <w:t xml:space="preserve">ai fini dello svolgimento delle attività agricole, e in particolare negli </w:t>
      </w:r>
      <w:r>
        <w:t xml:space="preserve">AVa</w:t>
      </w:r>
      <w:r>
        <w:t xml:space="preserve">, devono essere considerati due aspetti:</w:t>
      </w:r>
    </w:p>
    <w:p>
      <w:pPr>
        <w:pStyle w:val="Paragrafoelenco"/>
        <w:numPr>
          <w:ilvl w:val="0"/>
          <w:numId w:val="38"/>
        </w:numPr>
      </w:pPr>
      <w:r>
        <w:t xml:space="preserve">l’altezza dei moduli fotovoltaici, non solo al bordo inferiore quando alla massima inclinazione,</w:t>
      </w:r>
    </w:p>
    <w:p>
      <w:pPr>
        <w:pStyle w:val="Paragrafoelenco"/>
        <w:numPr>
          <w:ilvl w:val="0"/>
          <w:numId w:val="38"/>
        </w:numPr>
      </w:pPr>
      <w:r>
        <w:t xml:space="preserve">la distanza tra gli stessi.</w:t>
      </w:r>
    </w:p>
    <w:p>
      <w:pPr>
        <w:rPr>
          <w:b/>
          <w:bCs/>
        </w:rPr>
      </w:pPr>
      <w:r>
        <w:t xml:space="preserve">Ciò in quanto le diverse colture presentano ognuna specifiche modalità di lavorazione e trattamenti e quindi altezze dei mezzi di produzione (trattori) e larghezze degli organi meccanici che devono essere adeguatamente valutate. </w:t>
      </w:r>
      <w:r>
        <w:rPr>
          <w:b/>
          <w:bCs/>
        </w:rPr>
        <w:t xml:space="preserve">Si ritiene pertanto che l’altezza minima del modulo fotovoltaico</w:t>
      </w:r>
      <w:r>
        <w:rPr>
          <w:b/>
          <w:bCs/>
        </w:rPr>
        <w:t xml:space="preserve">, </w:t>
      </w:r>
      <w:r>
        <w:t xml:space="preserve">installato su qualsiasi fattispecie di struttura di sostegno a inseguimento, quando</w:t>
      </w:r>
      <w:r>
        <w:rPr>
          <w:b/>
          <w:bCs/>
        </w:rPr>
        <w:t xml:space="preserve"> collocato parallelo al terreno (tilt 0°) deve essere non inferiore a 3,1 metri nel caso di attività colturale e 2,3 metri nel caso di attività zootecnica.</w:t>
      </w:r>
    </w:p>
    <w:p>
      <w:r>
        <w:t xml:space="preserve">Va quindi stabilito, in funzione del Piano colturale presentato (si veda il par. 4. </w:t>
      </w:r>
      <w:r>
        <w:t xml:space="preserve">Strutturazione della relazione agronomica e della scheda delle attività colturali e del monitoraggio), l’altezza dei moduli fotovoltaici e la larghezza ottimale tra di loro, così da consentire la reale e piena operatività delle macchine agricole che saranno utilizzate per lo specifico piano colturale.</w:t>
      </w:r>
    </w:p>
    <w:p>
      <w:r>
        <w:t xml:space="preserve">Per la valutazione del requisito C in fase di progetto si rimanda alla relazione tecnica generale e alla relazione agronomica (par. 4), nonché ai layout di progetto. </w:t>
      </w:r>
    </w:p>
    <w:p>
      <w:pPr>
        <w:spacing w:after="40" w:line="360" w:lineRule="auto"/>
        <w:ind w:right="-20"/>
        <w:rPr>
          <w:b/>
          <w:bCs/>
          <w:sz w:val="28"/>
          <w:szCs w:val="28"/>
        </w:rPr>
      </w:pPr>
      <w:r>
        <w:rPr>
          <w:b/>
          <w:bCs/>
          <w:sz w:val="28"/>
          <w:szCs w:val="28"/>
        </w:rPr>
        <w:t xml:space="preserve">Requisito D – risparmio idrico e continuità delle attività agricole</w:t>
      </w:r>
    </w:p>
    <w:p>
      <w:pPr>
        <w:spacing w:after="160" w:line="259" w:lineRule="auto"/>
      </w:pPr>
      <w:r>
        <w:rPr>
          <w:color w:val="000000" w:themeColor="text1"/>
        </w:rPr>
        <w:t xml:space="preserve">Per il requisito D delle LGM, l’impianto </w:t>
      </w:r>
      <w:r>
        <w:rPr>
          <w:color w:val="000000" w:themeColor="text1"/>
        </w:rPr>
        <w:t xml:space="preserve">AVa</w:t>
      </w:r>
      <w:r>
        <w:rPr>
          <w:color w:val="000000" w:themeColor="text1"/>
        </w:rPr>
        <w:t xml:space="preserve"> </w:t>
      </w:r>
      <w:r>
        <w:t xml:space="preserve">deve essere dotato di un sistema di monitoraggio che consente di verificare l’impatto sulle colture, il risparmio idrico, la produttività agricola per le diverse tipologie di colture e la continuità delle attività delle aziende agricole interessate. Viene suddiviso in:</w:t>
      </w:r>
    </w:p>
    <w:p>
      <w:pPr>
        <w:ind w:left="709"/>
      </w:pPr>
      <w:r>
        <w:t xml:space="preserve">D.1) risparmio idrico: è necessario conoscere la situazione </w:t>
      </w:r>
      <w:r>
        <w:rPr>
          <w:i/>
          <w:iCs/>
        </w:rPr>
        <w:t xml:space="preserve">ex ante</w:t>
      </w:r>
      <w:r>
        <w:t xml:space="preserve"> relativa ad aree limitrofe coltivate, in modo da poter confrontare valori di fabbisogno irriguo di riferimento con quelli attuali. Nelle aziende non irrigue il monitoraggio del risparmio idrico potrà essere effettuato con metodi indiretti (es. calcolo dell’evapotraspirazione con i dati raccolti dalle centraline meteorologiche).</w:t>
      </w:r>
    </w:p>
    <w:p>
      <w:pPr>
        <w:ind w:left="709"/>
      </w:pPr>
      <w:r>
        <w:t xml:space="preserve">D.2) continuità dell’attività agricola: è necessario conoscere l’impatto sulle colture, la produttività agricola per le diverse tipologie di colture, o allevamenti, e la continuità delle attività delle aziende agricole interessate.</w:t>
      </w:r>
    </w:p>
    <w:p>
      <w:r>
        <w:t xml:space="preserve">Per la valutazione del requisito D.1 in fase di progetto si rimanda alle relazioni tecnica generali e agronomica (par. 4) nelle quali andranno descritte:</w:t>
      </w:r>
    </w:p>
    <w:p>
      <w:pPr>
        <w:pStyle w:val="Paragrafoelenco"/>
        <w:numPr>
          <w:ilvl w:val="0"/>
          <w:numId w:val="32"/>
        </w:numPr>
      </w:pPr>
      <w:r>
        <w:t xml:space="preserve">le forme di approvvigionamento idrico aziendale (superficiale e/o sotterraneo);</w:t>
      </w:r>
    </w:p>
    <w:p>
      <w:pPr>
        <w:pStyle w:val="Paragrafoelenco"/>
        <w:numPr>
          <w:ilvl w:val="0"/>
          <w:numId w:val="32"/>
        </w:numPr>
      </w:pPr>
      <w:r>
        <w:t xml:space="preserve">il metodo di irrigazione;</w:t>
      </w:r>
    </w:p>
    <w:p>
      <w:pPr>
        <w:pStyle w:val="Paragrafoelenco"/>
        <w:numPr>
          <w:ilvl w:val="0"/>
          <w:numId w:val="32"/>
        </w:numPr>
      </w:pPr>
      <w:r>
        <w:t xml:space="preserve">i sistemi di misura e i tipi di misuratori già installati o che verranno installati ai fini del monitoraggio negli anni successivi all’entrata in esercizio </w:t>
      </w:r>
      <w:r>
        <w:t xml:space="preserve">dell’AVa</w:t>
      </w:r>
      <w:r>
        <w:t xml:space="preserve">;</w:t>
      </w:r>
    </w:p>
    <w:p>
      <w:pPr>
        <w:pStyle w:val="Paragrafoelenco"/>
        <w:numPr>
          <w:ilvl w:val="0"/>
          <w:numId w:val="32"/>
        </w:numPr>
      </w:pPr>
      <w:r>
        <w:t xml:space="preserve">la frequenza di rilevamento dei consumi;</w:t>
      </w:r>
    </w:p>
    <w:p>
      <w:pPr>
        <w:pStyle w:val="Paragrafoelenco"/>
        <w:numPr>
          <w:ilvl w:val="0"/>
          <w:numId w:val="32"/>
        </w:numPr>
      </w:pPr>
      <w:r>
        <w:t xml:space="preserve">la metodologia di stima dei consumi in caso di coltura asciutta o di assenza/malfunzionamento dei misuratori.</w:t>
      </w:r>
    </w:p>
    <w:p>
      <w:pPr>
        <w:spacing w:after="40" w:line="360" w:lineRule="auto"/>
        <w:ind w:right="-20"/>
        <w:rPr>
          <w:b/>
          <w:bCs/>
          <w:sz w:val="28"/>
          <w:szCs w:val="28"/>
        </w:rPr>
      </w:pPr>
      <w:r>
        <w:rPr>
          <w:b/>
          <w:bCs/>
          <w:sz w:val="28"/>
          <w:szCs w:val="28"/>
        </w:rPr>
        <w:t xml:space="preserve">Requisito E – monitoraggio</w:t>
      </w:r>
    </w:p>
    <w:p>
      <w:pPr>
        <w:spacing w:after="160" w:line="259" w:lineRule="auto"/>
      </w:pPr>
      <w:r>
        <w:rPr>
          <w:color w:val="000000" w:themeColor="text1"/>
        </w:rPr>
        <w:t xml:space="preserve">Per il requisito E delle LGM, l’impianto agrovoltaico Avanzato </w:t>
      </w:r>
      <w:r>
        <w:t xml:space="preserve">dovrebbe essere dotato di un sistema di monitoraggio che, oltre a rispettare il requisito D, consente di verificare il recupero della fertilità del suolo, il microclima, la resilienza ai cambiamenti climatici. Viene suddiviso in:</w:t>
      </w:r>
    </w:p>
    <w:p>
      <w:pPr>
        <w:ind w:left="709"/>
      </w:pPr>
      <w:r>
        <w:t xml:space="preserve">E.1) il recupero della fertilità del suolo;</w:t>
      </w:r>
    </w:p>
    <w:p>
      <w:pPr>
        <w:ind w:left="709"/>
      </w:pPr>
      <w:r>
        <w:t xml:space="preserve">E.2) il microclima;</w:t>
      </w:r>
    </w:p>
    <w:p>
      <w:pPr>
        <w:ind w:left="709"/>
      </w:pPr>
      <w:r>
        <w:t xml:space="preserve">E.3) la resilienza ai cambiamenti climatici.</w:t>
      </w:r>
    </w:p>
    <w:p>
      <w:pPr>
        <w:rPr>
          <w:highlight w:val="yellow"/>
        </w:rPr>
      </w:pPr>
      <w:r>
        <w:t xml:space="preserve">Per la valutazione del requisito E in fase di progetto si rimanda alla relazione tecnica generale e alla relazione agronomica (par. 4) nelle quale andranno declinate le azioni necessarie per ottemperare a quanto previsto </w:t>
      </w:r>
      <w:r>
        <w:t xml:space="preserve">sia dalle LGM sia dal par. 6 delle presenti Linee guida e in particolare, ai fini della verifica del rispetto del requisito, dal Quadro C.</w:t>
      </w:r>
    </w:p>
    <w:p>
      <w:pPr>
        <w:pStyle w:val="Titolo4"/>
      </w:pPr>
      <w:bookmarkStart w:id="9" w:name="_Toc203034080"/>
      <w:r>
        <w:t xml:space="preserve">3.c Ulteriori prescrizioni</w:t>
      </w:r>
      <w:bookmarkEnd w:id="9"/>
    </w:p>
    <w:p>
      <w:r>
        <w:t xml:space="preserve">Nelle more della approvazione del DM “Disciplina per l’individuazione di superfici e aree idonee per l’installazione di impianti a fonti rinnovabili” (articolo 20, comma 1, del decreto legislativo 8 novembre 2021, n. 199), è consentita la realizzazione di impianti agrivoltaici, conformi alle disposizioni tecniche individuate dalle LGM e dalle presenti “Linee tecnico-agronomiche, sulle:</w:t>
      </w:r>
    </w:p>
    <w:p>
      <w:pPr>
        <w:pStyle w:val="Paragrafoelenco"/>
        <w:numPr>
          <w:ilvl w:val="0"/>
          <w:numId w:val="19"/>
        </w:numPr>
        <w:spacing w:line="264" w:lineRule="auto"/>
      </w:pPr>
      <w:r>
        <w:t xml:space="preserve">aree (particelle) agricole interessate da impianti viticoli destinati alla produzione di vini a Denominazione di Origine (DOP (DOC/DOCG);</w:t>
      </w:r>
    </w:p>
    <w:p>
      <w:pPr>
        <w:pStyle w:val="Paragrafoelenco"/>
        <w:numPr>
          <w:ilvl w:val="0"/>
          <w:numId w:val="19"/>
        </w:numPr>
        <w:spacing w:line="264" w:lineRule="auto"/>
      </w:pPr>
      <w:r>
        <w:t xml:space="preserve">aree (particelle) agricole interessate da impianti olivicoli ricadenti all’interno delle zone di produzione degli Oli extravergine a Denominazione di Origine Protetta (DOP) della Campania, e/o della IGP “Olio Campania”, di cui ai rispettivi Disciplinari di produzione. </w:t>
      </w:r>
    </w:p>
    <w:p>
      <w:pPr>
        <w:rPr>
          <w:b/>
          <w:bCs/>
        </w:rPr>
      </w:pPr>
      <w:r>
        <w:rPr>
          <w:b/>
          <w:bCs/>
        </w:rPr>
        <w:t xml:space="preserve">purché nel rispetto delle seguenti condizioni:</w:t>
      </w:r>
    </w:p>
    <w:p>
      <w:pPr>
        <w:pStyle w:val="Paragrafoelenco"/>
        <w:numPr>
          <w:ilvl w:val="0"/>
          <w:numId w:val="20"/>
        </w:numPr>
        <w:spacing w:line="264" w:lineRule="auto"/>
      </w:pPr>
      <w:r>
        <w:t xml:space="preserve">i pannelli fotovoltaici sono posti a un’altezza tale da non rendere necessario l’espianto delle viti e/o degli ulivi;</w:t>
      </w:r>
    </w:p>
    <w:p>
      <w:pPr>
        <w:pStyle w:val="Paragrafoelenco"/>
        <w:numPr>
          <w:ilvl w:val="0"/>
          <w:numId w:val="20"/>
        </w:numPr>
        <w:spacing w:line="264" w:lineRule="auto"/>
      </w:pPr>
      <w:r>
        <w:t xml:space="preserve">qualora non si verifichi il punto a) l’eventuale espianto degli olivi per olio IGP (</w:t>
      </w:r>
      <w:r>
        <w:t xml:space="preserve">D.Lgs.</w:t>
      </w:r>
      <w:r>
        <w:t xml:space="preserve"> Lgt. 27.07.1945 n. 475 e </w:t>
      </w:r>
      <w:r>
        <w:t xml:space="preserve">ss.mm.ii</w:t>
      </w:r>
      <w:r>
        <w:t xml:space="preserve">.) per la realizzazione di impianti agrivoltaici deve essere stato preventivamente autorizzato per non più del 10% delle piante presenti sull’unità </w:t>
      </w:r>
      <w:r>
        <w:t xml:space="preserve">olivetata</w:t>
      </w:r>
      <w:r>
        <w:t xml:space="preserve"> interessata dall’intervento, tenendo conto del sesto di impianto ricadente sulla superficie totale dell’area dell’impianto agrivoltaico così come definita dalle presenti Linee tecnico-agronomiche. </w:t>
      </w:r>
    </w:p>
    <w:p>
      <w:pPr>
        <w:pStyle w:val="Paragrafoelenco"/>
        <w:numPr>
          <w:ilvl w:val="0"/>
          <w:numId w:val="20"/>
        </w:numPr>
        <w:spacing w:line="264" w:lineRule="auto"/>
      </w:pPr>
      <w:r>
        <w:t xml:space="preserve">In caso di espianto, il conduttore, prima della realizzazione dell’impianto agrivoltaico, deve procedere al reimpianto anticipato delle piante estirpate dandone comunicazione sia all’ufficio che ha autorizzato l’espianto sia all’ufficio che ha autorizzato l’agrivoltaico. </w:t>
      </w:r>
    </w:p>
    <w:p>
      <w:r>
        <w:t xml:space="preserve">Sono comunque escluse le aree vitate e </w:t>
      </w:r>
      <w:r>
        <w:t xml:space="preserve">olivetate</w:t>
      </w:r>
      <w:r>
        <w:t xml:space="preserve"> inserite nel Registro nazionale dei paesaggi rurali di cui al Decreto del Mipaaf n. 17070 del 19 novembre 2012 e </w:t>
      </w:r>
      <w:r>
        <w:t xml:space="preserve">s.m.i.</w:t>
      </w:r>
      <w:r>
        <w:t xml:space="preserve"> e dei vigneti eroici e storici disciplinati dal Decreto </w:t>
      </w:r>
      <w:r>
        <w:t xml:space="preserve">MiPAAF</w:t>
      </w:r>
      <w:r>
        <w:t xml:space="preserve"> n. 6899 del 30 giugno 2020 di cui all’istituendo elenco regionale.</w:t>
      </w:r>
    </w:p>
    <w:p>
      <w:pPr>
        <w:pStyle w:val="Titolo3"/>
        <w:rPr>
          <w:b/>
          <w:bCs/>
          <w:sz w:val="28"/>
          <w:szCs w:val="28"/>
        </w:rPr>
      </w:pPr>
      <w:bookmarkStart w:id="10" w:name="_Toc203034081"/>
      <w:r>
        <w:rPr>
          <w:b/>
          <w:bCs/>
          <w:sz w:val="28"/>
          <w:szCs w:val="28"/>
        </w:rPr>
        <w:t xml:space="preserve">4. Relazione Tecnica Generale, Relazione Agronomica e Accordo di cooperazione</w:t>
      </w:r>
      <w:bookmarkEnd w:id="10"/>
    </w:p>
    <w:p>
      <w:pPr>
        <w:pStyle w:val="Titolo4"/>
      </w:pPr>
      <w:bookmarkStart w:id="11" w:name="_Toc203034082"/>
      <w:r>
        <w:t xml:space="preserve">4.a Indice delle relazioni</w:t>
      </w:r>
      <w:bookmarkEnd w:id="11"/>
    </w:p>
    <w:p>
      <w:r>
        <w:t xml:space="preserve">Ai fini dei procedimenti autorizzatori e con lo scopo di focalizzare le relazioni tecniche/agronomiche sui requisiti richiesti dalle LGM e dalle presenti Linee di accompagnamento per progetti AV standard, sono richiesti due relazioni:</w:t>
      </w:r>
    </w:p>
    <w:p>
      <w:pPr>
        <w:pStyle w:val="Paragrafoelenco"/>
        <w:numPr>
          <w:ilvl w:val="0"/>
          <w:numId w:val="31"/>
        </w:numPr>
        <w:ind w:left="567"/>
      </w:pPr>
      <w:r>
        <w:t xml:space="preserve">RELAZIONE TECNICA GENERALE DELL’AGRIVOLTAICO</w:t>
      </w:r>
    </w:p>
    <w:p>
      <w:pPr>
        <w:pStyle w:val="Paragrafoelenco"/>
        <w:numPr>
          <w:ilvl w:val="0"/>
          <w:numId w:val="31"/>
        </w:numPr>
        <w:ind w:left="567"/>
      </w:pPr>
      <w:r>
        <w:t xml:space="preserve">RELAZIONE AGRONOMICA AL PROGETTO DEL CAMPO AGRIVOLTAICO</w:t>
      </w:r>
    </w:p>
    <w:p>
      <w:r>
        <w:t xml:space="preserve">Gli indici delle due relazioni sono di seguito riportati:</w:t>
      </w:r>
    </w:p>
    <w:p>
      <w:pPr>
        <w:rPr>
          <w:sz w:val="24"/>
          <w:szCs w:val="24"/>
        </w:rPr>
      </w:pPr>
      <w:r>
        <w:rPr>
          <w:sz w:val="24"/>
          <w:szCs w:val="24"/>
        </w:rPr>
        <w:t xml:space="preserve">A. RELAZIONE TECNICA GENERALE </w:t>
      </w:r>
    </w:p>
    <w:p>
      <w:pPr>
        <w:ind w:left="708"/>
        <w:rPr>
          <w:sz w:val="24"/>
          <w:szCs w:val="24"/>
        </w:rPr>
      </w:pPr>
      <w:r>
        <w:rPr>
          <w:sz w:val="24"/>
          <w:szCs w:val="24"/>
        </w:rPr>
        <w:t xml:space="preserve">1. INTRODUZIONE</w:t>
      </w:r>
    </w:p>
    <w:p>
      <w:pPr>
        <w:ind w:left="708"/>
        <w:rPr>
          <w:sz w:val="24"/>
          <w:szCs w:val="24"/>
        </w:rPr>
      </w:pPr>
      <w:r>
        <w:rPr>
          <w:sz w:val="24"/>
          <w:szCs w:val="24"/>
        </w:rPr>
        <w:t xml:space="preserve">2. QUADRO NORMATIVO</w:t>
      </w:r>
    </w:p>
    <w:p>
      <w:pPr>
        <w:ind w:left="708"/>
        <w:rPr>
          <w:sz w:val="24"/>
          <w:szCs w:val="24"/>
        </w:rPr>
      </w:pPr>
      <w:r>
        <w:rPr>
          <w:sz w:val="24"/>
          <w:szCs w:val="24"/>
        </w:rPr>
        <w:t xml:space="preserve">3. DECRIZIONE DELL’OPERA</w:t>
      </w:r>
    </w:p>
    <w:p>
      <w:pPr>
        <w:ind w:left="708"/>
        <w:rPr>
          <w:sz w:val="24"/>
          <w:szCs w:val="24"/>
        </w:rPr>
      </w:pPr>
      <w:r>
        <w:rPr>
          <w:sz w:val="24"/>
          <w:szCs w:val="24"/>
        </w:rPr>
        <w:t xml:space="preserve">4. UBICAZIONE DEL SITO E STATO DEI LUOGHI</w:t>
      </w:r>
    </w:p>
    <w:p>
      <w:pPr>
        <w:ind w:left="708"/>
        <w:rPr>
          <w:sz w:val="24"/>
          <w:szCs w:val="24"/>
        </w:rPr>
      </w:pPr>
      <w:r>
        <w:rPr>
          <w:sz w:val="24"/>
          <w:szCs w:val="24"/>
        </w:rPr>
        <w:t xml:space="preserve">5. CARATTERISTICHE DELL’IMPIANTO AV</w:t>
      </w:r>
    </w:p>
    <w:p>
      <w:pPr>
        <w:ind w:left="708"/>
        <w:rPr>
          <w:sz w:val="24"/>
          <w:szCs w:val="24"/>
        </w:rPr>
      </w:pPr>
      <w:r>
        <w:rPr>
          <w:sz w:val="24"/>
          <w:szCs w:val="24"/>
        </w:rPr>
        <w:t xml:space="preserve">6. CARATTERISTICHE E REQUISITI DEL SISTEMA AV E DEL SISTEMA DI MONITORAGGIO</w:t>
      </w:r>
    </w:p>
    <w:p>
      <w:pPr>
        <w:ind w:left="1416"/>
        <w:rPr>
          <w:sz w:val="24"/>
          <w:szCs w:val="24"/>
        </w:rPr>
      </w:pPr>
      <w:r>
        <w:rPr>
          <w:sz w:val="24"/>
          <w:szCs w:val="24"/>
        </w:rPr>
        <w:t xml:space="preserve">6.1 RISPETTO DEI REQUISITI</w:t>
      </w:r>
    </w:p>
    <w:p>
      <w:pPr>
        <w:ind w:left="2124"/>
        <w:rPr>
          <w:sz w:val="24"/>
          <w:szCs w:val="24"/>
        </w:rPr>
      </w:pPr>
      <w:r>
        <w:rPr>
          <w:sz w:val="24"/>
          <w:szCs w:val="24"/>
        </w:rPr>
        <w:t xml:space="preserve">6.2 REQUISITO A</w:t>
      </w:r>
    </w:p>
    <w:p>
      <w:pPr>
        <w:ind w:left="2124"/>
        <w:rPr>
          <w:sz w:val="24"/>
          <w:szCs w:val="24"/>
        </w:rPr>
      </w:pPr>
      <w:r>
        <w:rPr>
          <w:sz w:val="24"/>
          <w:szCs w:val="24"/>
        </w:rPr>
        <w:t xml:space="preserve">6.3 REQUISITO B</w:t>
      </w:r>
    </w:p>
    <w:p>
      <w:pPr>
        <w:ind w:left="2124"/>
        <w:rPr>
          <w:strike/>
          <w:sz w:val="24"/>
          <w:szCs w:val="24"/>
        </w:rPr>
      </w:pPr>
      <w:r>
        <w:rPr>
          <w:sz w:val="24"/>
          <w:szCs w:val="24"/>
        </w:rPr>
        <w:t xml:space="preserve">6.4 REQUISITO D.2</w:t>
      </w:r>
      <w:r>
        <w:rPr>
          <w:sz w:val="24"/>
          <w:szCs w:val="24"/>
        </w:rPr>
        <w:t xml:space="preserve"> (</w:t>
      </w:r>
      <w:r>
        <w:rPr>
          <w:sz w:val="24"/>
          <w:szCs w:val="24"/>
        </w:rPr>
        <w:t xml:space="preserve">per gli impianti agrivoltaici base)</w:t>
      </w:r>
    </w:p>
    <w:p>
      <w:pPr>
        <w:ind w:left="2124"/>
        <w:rPr>
          <w:sz w:val="24"/>
          <w:szCs w:val="24"/>
        </w:rPr>
      </w:pPr>
      <w:r>
        <w:rPr>
          <w:sz w:val="24"/>
          <w:szCs w:val="24"/>
        </w:rPr>
        <w:t xml:space="preserve">6.5 REQUISITO C</w:t>
      </w:r>
    </w:p>
    <w:p>
      <w:pPr>
        <w:ind w:left="2124"/>
        <w:rPr>
          <w:sz w:val="24"/>
          <w:szCs w:val="24"/>
        </w:rPr>
      </w:pPr>
      <w:r>
        <w:rPr>
          <w:sz w:val="24"/>
          <w:szCs w:val="24"/>
        </w:rPr>
        <w:t xml:space="preserve">6.6 REQUISITO D</w:t>
      </w:r>
    </w:p>
    <w:p>
      <w:pPr>
        <w:ind w:left="2124"/>
        <w:rPr>
          <w:sz w:val="24"/>
          <w:szCs w:val="24"/>
        </w:rPr>
      </w:pPr>
      <w:r>
        <w:rPr>
          <w:sz w:val="24"/>
          <w:szCs w:val="24"/>
        </w:rPr>
        <w:t xml:space="preserve">6.7 REQUISITO E</w:t>
      </w:r>
    </w:p>
    <w:p>
      <w:pPr>
        <w:ind w:left="1416"/>
        <w:rPr>
          <w:sz w:val="24"/>
          <w:szCs w:val="24"/>
        </w:rPr>
      </w:pPr>
      <w:r>
        <w:rPr>
          <w:sz w:val="24"/>
          <w:szCs w:val="24"/>
        </w:rPr>
        <w:t xml:space="preserve">6.8 NORMATIVE TECNICHE CEI E DI SICUREZZA ELETTRICA</w:t>
      </w:r>
    </w:p>
    <w:p>
      <w:pPr>
        <w:ind w:left="1416"/>
        <w:rPr>
          <w:sz w:val="24"/>
          <w:szCs w:val="24"/>
        </w:rPr>
      </w:pPr>
      <w:r>
        <w:rPr>
          <w:sz w:val="24"/>
          <w:szCs w:val="24"/>
        </w:rPr>
        <w:t xml:space="preserve">6.9 ULTERIORI PRESCRIZIONE TECNICHE</w:t>
      </w:r>
    </w:p>
    <w:p>
      <w:pPr>
        <w:rPr>
          <w:sz w:val="24"/>
          <w:szCs w:val="24"/>
        </w:rPr>
      </w:pPr>
      <w:r>
        <w:rPr>
          <w:sz w:val="24"/>
          <w:szCs w:val="24"/>
        </w:rPr>
        <w:t xml:space="preserve">B. RELAZIONE AGRONOMICA</w:t>
      </w:r>
    </w:p>
    <w:p>
      <w:pPr>
        <w:ind w:left="708"/>
        <w:rPr>
          <w:sz w:val="24"/>
          <w:szCs w:val="24"/>
        </w:rPr>
      </w:pPr>
      <w:r>
        <w:rPr>
          <w:sz w:val="24"/>
          <w:szCs w:val="24"/>
        </w:rPr>
        <w:t xml:space="preserve">1. INQUADRAMENTO TERRITORIALE</w:t>
      </w:r>
    </w:p>
    <w:p>
      <w:pPr>
        <w:ind w:left="708"/>
        <w:rPr>
          <w:sz w:val="24"/>
          <w:szCs w:val="24"/>
        </w:rPr>
      </w:pPr>
      <w:r>
        <w:rPr>
          <w:sz w:val="24"/>
          <w:szCs w:val="24"/>
        </w:rPr>
        <w:t xml:space="preserve">2. CARATTERISTICHE DEL SISTEMA AGRARIO ATTUALE DELL’AREA DI PROGETTO</w:t>
      </w:r>
    </w:p>
    <w:p>
      <w:pPr>
        <w:ind w:left="708"/>
        <w:rPr>
          <w:sz w:val="24"/>
          <w:szCs w:val="24"/>
        </w:rPr>
      </w:pPr>
      <w:r>
        <w:rPr>
          <w:sz w:val="24"/>
          <w:szCs w:val="24"/>
        </w:rPr>
        <w:t xml:space="preserve">3. PROPOSTA DI PIANO COLTURALE PER IL CAMPO AGRIVOLTAICO</w:t>
      </w:r>
    </w:p>
    <w:p>
      <w:pPr>
        <w:ind w:left="708"/>
        <w:rPr>
          <w:sz w:val="24"/>
          <w:szCs w:val="24"/>
        </w:rPr>
      </w:pPr>
      <w:r>
        <w:rPr>
          <w:sz w:val="24"/>
          <w:szCs w:val="24"/>
        </w:rPr>
        <w:t xml:space="preserve">4. ANALISI ECONOMICA (PRODUZIONE LORDA VENDIBILE)</w:t>
      </w:r>
    </w:p>
    <w:p>
      <w:pPr>
        <w:ind w:left="708"/>
        <w:rPr>
          <w:sz w:val="24"/>
          <w:szCs w:val="24"/>
        </w:rPr>
      </w:pPr>
      <w:r>
        <w:rPr>
          <w:sz w:val="24"/>
          <w:szCs w:val="24"/>
        </w:rPr>
        <w:t xml:space="preserve">5. DESCRIZIONE DELLE IMPRESE AGRICOLE e/o ZOOTECNICHE CHE OPERERANNO NEL CAMPO AGRIVOLTAICO</w:t>
      </w:r>
    </w:p>
    <w:p>
      <w:pPr>
        <w:ind w:left="708"/>
        <w:rPr>
          <w:b/>
          <w:bCs/>
          <w:sz w:val="24"/>
          <w:szCs w:val="24"/>
        </w:rPr>
      </w:pPr>
      <w:r>
        <w:rPr>
          <w:sz w:val="24"/>
          <w:szCs w:val="24"/>
        </w:rPr>
        <w:t xml:space="preserve">6. </w:t>
      </w:r>
      <w:r>
        <w:t xml:space="preserve">DATI AZIENDALI E SCHEDA DELLE ATTIVITÀ COLTURALI (ALLEGATO 1)</w:t>
      </w:r>
    </w:p>
    <w:p>
      <w:pPr>
        <w:ind w:left="708"/>
        <w:rPr>
          <w:b/>
          <w:bCs/>
          <w:sz w:val="24"/>
          <w:szCs w:val="24"/>
        </w:rPr>
      </w:pPr>
      <w:r>
        <w:rPr>
          <w:sz w:val="24"/>
          <w:szCs w:val="24"/>
        </w:rPr>
        <w:t xml:space="preserve">7. DESCRIZIONE DELLE FASCE DI MITIGAZIONE</w:t>
      </w:r>
    </w:p>
    <w:p>
      <w:r>
        <w:t xml:space="preserve">Questa seconda relazione segue le LGM (cfr. par. 3.5) che demandano alla relazione agronomica di accompagnamento del progetto la valutazione:</w:t>
      </w:r>
    </w:p>
    <w:p>
      <w:pPr>
        <w:pStyle w:val="Paragrafoelenco"/>
        <w:numPr>
          <w:ilvl w:val="0"/>
          <w:numId w:val="10"/>
        </w:numPr>
      </w:pPr>
      <w:r>
        <w:t xml:space="preserve">delle configurazioni spaziali dei moduli fotovoltaici studiate </w:t>
      </w:r>
      <w:r>
        <w:rPr>
          <w:i/>
          <w:iCs/>
        </w:rPr>
        <w:t xml:space="preserve">ad hoc </w:t>
      </w:r>
      <w:r>
        <w:t xml:space="preserve">per specifiche esigenze colturali;</w:t>
      </w:r>
    </w:p>
    <w:p>
      <w:pPr>
        <w:pStyle w:val="Paragrafoelenco"/>
        <w:numPr>
          <w:ilvl w:val="0"/>
          <w:numId w:val="10"/>
        </w:numPr>
      </w:pPr>
      <w:r>
        <w:t xml:space="preserve">del miglioramento della biodiversità dei siti;</w:t>
      </w:r>
    </w:p>
    <w:p>
      <w:pPr>
        <w:pStyle w:val="Paragrafoelenco"/>
        <w:numPr>
          <w:ilvl w:val="0"/>
          <w:numId w:val="10"/>
        </w:numPr>
      </w:pPr>
      <w:r>
        <w:t xml:space="preserve">del miglioramento della qualità dei suoli.</w:t>
      </w:r>
    </w:p>
    <w:p>
      <w:pPr>
        <w:pStyle w:val="Titolo4"/>
      </w:pPr>
      <w:bookmarkStart w:id="12" w:name="_Toc203034083"/>
      <w:r>
        <w:t xml:space="preserve">4.b Contenuti della relazione </w:t>
      </w:r>
      <w:r>
        <w:t xml:space="preserve">tecnica generale</w:t>
      </w:r>
      <w:bookmarkEnd w:id="12"/>
    </w:p>
    <w:p>
      <w:r>
        <w:t xml:space="preserve">1. INTRODUZIONE</w:t>
      </w:r>
    </w:p>
    <w:p>
      <w:pPr>
        <w:ind w:left="709"/>
        <w:rPr>
          <w:sz w:val="24"/>
          <w:szCs w:val="24"/>
        </w:rPr>
      </w:pPr>
      <w:r>
        <w:rPr>
          <w:sz w:val="24"/>
          <w:szCs w:val="24"/>
        </w:rPr>
        <w:t xml:space="preserve">In questa sezione introduttiva, si deve presentare in modo chiaro e sintetico lo scopo del documento, il soggetto proponente e le caratteristiche principali dell'intervento proposto (potenza, comune, finalità agricola ed energetica). Si consiglia di essere concisi ma esaustivi, fornendo fin da subito al valutatore un quadro completo del progetto. È utile menzionare che l'impianto è stato progettato in conformità con le Linee Guida Ministeriali (LGM) e le specifiche </w:t>
      </w:r>
      <w:r>
        <w:rPr>
          <w:sz w:val="24"/>
          <w:szCs w:val="24"/>
        </w:rPr>
        <w:t xml:space="preserve">LiTAR</w:t>
      </w:r>
      <w:r>
        <w:rPr>
          <w:sz w:val="24"/>
          <w:szCs w:val="24"/>
        </w:rPr>
        <w:t xml:space="preserve"> della Regione Campania</w:t>
      </w:r>
    </w:p>
    <w:p>
      <w:r>
        <w:t xml:space="preserve">2. QUADRO NORMATIVO</w:t>
      </w:r>
    </w:p>
    <w:p>
      <w:pPr>
        <w:ind w:left="709"/>
        <w:rPr>
          <w:sz w:val="24"/>
          <w:szCs w:val="24"/>
        </w:rPr>
      </w:pPr>
      <w:r>
        <w:rPr>
          <w:sz w:val="24"/>
          <w:szCs w:val="24"/>
        </w:rPr>
        <w:t xml:space="preserve">Si devono elencare e contestualizzare tutte le normative di riferimento, da quelle europee e nazionali (LGM, </w:t>
      </w:r>
      <w:r>
        <w:rPr>
          <w:sz w:val="24"/>
          <w:szCs w:val="24"/>
        </w:rPr>
        <w:t xml:space="preserve">D.Lgs.</w:t>
      </w:r>
      <w:r>
        <w:rPr>
          <w:sz w:val="24"/>
          <w:szCs w:val="24"/>
        </w:rPr>
        <w:t xml:space="preserve"> n. 387/2003) a quelle regionali (</w:t>
      </w:r>
      <w:r>
        <w:rPr>
          <w:sz w:val="24"/>
          <w:szCs w:val="24"/>
        </w:rPr>
        <w:t xml:space="preserve">LiTAR</w:t>
      </w:r>
      <w:r>
        <w:rPr>
          <w:sz w:val="24"/>
          <w:szCs w:val="24"/>
        </w:rPr>
        <w:t xml:space="preserve">), specificando la procedura autorizzativa scelta (es. PAUR, Autorizzazione Unica).</w:t>
      </w:r>
    </w:p>
    <w:p>
      <w:r>
        <w:t xml:space="preserve">3. DESCRIZIONE DELL’OPERA</w:t>
      </w:r>
    </w:p>
    <w:p>
      <w:pPr>
        <w:ind w:left="709"/>
        <w:rPr>
          <w:sz w:val="24"/>
          <w:szCs w:val="24"/>
        </w:rPr>
      </w:pPr>
      <w:r>
        <w:rPr>
          <w:sz w:val="24"/>
          <w:szCs w:val="24"/>
        </w:rPr>
        <w:t xml:space="preserve">In questa sezione va fornita una descrizione qualitativa e quantitativa completa di tutte le opere che verranno realizzate: l'impianto agrivoltaico (moduli, inverter, strutture), le opere civili (viabilità, recinzioni, cabine) e le opere di mitigazione (fasce boscate). La descrizione deve essere precisa. Ad esempio, per la viabilità di servizio, specificare se verranno usati materiali che impermeabilizzano il suolo, poiché questo ha implicazioni dirette sul calcolo della superficie agricola utile.</w:t>
      </w:r>
    </w:p>
    <w:p>
      <w:r>
        <w:t xml:space="preserve">4. UBICAZIONE DEL SITO E STATO DEI LUOGHI</w:t>
      </w:r>
    </w:p>
    <w:p>
      <w:pPr>
        <w:ind w:left="709"/>
        <w:rPr>
          <w:sz w:val="24"/>
          <w:szCs w:val="24"/>
        </w:rPr>
      </w:pPr>
      <w:r>
        <w:rPr>
          <w:sz w:val="24"/>
          <w:szCs w:val="24"/>
        </w:rPr>
        <w:t xml:space="preserve">Descrivere l'area di progetto attraverso dati catastali, cartografie e un'analisi dello stato attuale dei luoghi (uso del suolo, vincoli, morfologia). È cruciale definire il perimetro del campo agrivoltaico. Attenersi strettamente alla definizione di perimetro data dalle </w:t>
      </w:r>
      <w:r>
        <w:rPr>
          <w:sz w:val="24"/>
          <w:szCs w:val="24"/>
        </w:rPr>
        <w:t xml:space="preserve">LiTAR</w:t>
      </w:r>
      <w:r>
        <w:rPr>
          <w:sz w:val="24"/>
          <w:szCs w:val="24"/>
        </w:rPr>
        <w:t xml:space="preserve">: la recinzione, posta a non più di 10 metri dal bordo esterno dei moduli. Questo è un punto chiave per evitare contestazioni sul calcolo delle superfici e va chiaramente motivato nel testo e rappresentato negli elaborati grafici.</w:t>
      </w:r>
    </w:p>
    <w:p>
      <w:r>
        <w:t xml:space="preserve">5. CARATTERISTICHE DELL’IMPIANTO AV</w:t>
      </w:r>
    </w:p>
    <w:p>
      <w:pPr>
        <w:ind w:left="709"/>
        <w:rPr>
          <w:sz w:val="24"/>
          <w:szCs w:val="24"/>
        </w:rPr>
      </w:pPr>
      <w:r>
        <w:rPr>
          <w:sz w:val="24"/>
          <w:szCs w:val="24"/>
        </w:rPr>
        <w:t xml:space="preserve">Questa sezione è dedicata ai dettagli tecnici della componente fotovoltaica: potenza, layout, tipologia e numero dei componenti (moduli, inverter, strutture di supporto) e stima della produzione energetica annua. È importante che le caratteristiche tecniche descritte qui (in particolare l'altezza delle strutture e la loro tipologia) siano coerenti con </w:t>
      </w:r>
      <w:r>
        <w:rPr>
          <w:sz w:val="24"/>
          <w:szCs w:val="24"/>
        </w:rPr>
        <w:t xml:space="preserve">quanto dichiarato nella sezione agronomica e con i requisiti per gli impianti avanzati (Requisito C), se applicabile.</w:t>
      </w:r>
    </w:p>
    <w:p>
      <w:r>
        <w:t xml:space="preserve">6. CARATTERISTICHE E REQUISITI DEL SISTEMA AV E DEL SISTEMA DI MONITORAGGIO</w:t>
      </w:r>
    </w:p>
    <w:p>
      <w:pPr>
        <w:ind w:left="709"/>
      </w:pPr>
      <w:r>
        <w:t xml:space="preserve">6.1 RISPETTO DEI REQUISITI</w:t>
      </w:r>
    </w:p>
    <w:p>
      <w:pPr>
        <w:ind w:left="1417"/>
        <w:rPr>
          <w:sz w:val="24"/>
          <w:szCs w:val="24"/>
        </w:rPr>
      </w:pPr>
      <w:r>
        <w:rPr>
          <w:sz w:val="24"/>
          <w:szCs w:val="24"/>
        </w:rPr>
        <w:t xml:space="preserve">Una dichiarazione di sintesi in cui si afferma che il progetto è conforme ai requisiti LGM e </w:t>
      </w:r>
      <w:r>
        <w:rPr>
          <w:sz w:val="24"/>
          <w:szCs w:val="24"/>
        </w:rPr>
        <w:t xml:space="preserve">LiTAR</w:t>
      </w:r>
      <w:r>
        <w:rPr>
          <w:sz w:val="24"/>
          <w:szCs w:val="24"/>
        </w:rPr>
        <w:t xml:space="preserve"> per la tipologia di impianto proposta (base o avanzato).</w:t>
      </w:r>
    </w:p>
    <w:p>
      <w:pPr>
        <w:ind w:left="709"/>
      </w:pPr>
      <w:r>
        <w:t xml:space="preserve">6.2 REQUISITO A</w:t>
      </w:r>
    </w:p>
    <w:p>
      <w:pPr>
        <w:ind w:left="1417"/>
        <w:rPr>
          <w:sz w:val="24"/>
          <w:szCs w:val="24"/>
        </w:rPr>
      </w:pPr>
      <w:r>
        <w:rPr>
          <w:sz w:val="24"/>
          <w:szCs w:val="24"/>
        </w:rPr>
        <w:t xml:space="preserve">Dimostrare numericamente il rispetto dei requisiti A.1 (</w:t>
      </w:r>
      <w:r>
        <w:rPr>
          <w:sz w:val="24"/>
          <w:szCs w:val="24"/>
        </w:rPr>
        <w:t xml:space="preserve">Sagricola</w:t>
      </w:r>
      <w:r>
        <w:rPr>
          <w:sz w:val="24"/>
          <w:szCs w:val="24"/>
        </w:rPr>
        <w:t xml:space="preserve"> ≥ 70% </w:t>
      </w:r>
      <w:r>
        <w:rPr>
          <w:sz w:val="24"/>
          <w:szCs w:val="24"/>
        </w:rPr>
        <w:t xml:space="preserve">Stot</w:t>
      </w:r>
      <w:r>
        <w:rPr>
          <w:sz w:val="24"/>
          <w:szCs w:val="24"/>
        </w:rPr>
        <w:t xml:space="preserve">) e A.2 (LAOR ≤ 40%). Utilizzare le tabelle di calcolo fornite nelle </w:t>
      </w:r>
      <w:r>
        <w:rPr>
          <w:sz w:val="24"/>
          <w:szCs w:val="24"/>
        </w:rPr>
        <w:t xml:space="preserve">LiTAR</w:t>
      </w:r>
      <w:r>
        <w:rPr>
          <w:sz w:val="24"/>
          <w:szCs w:val="24"/>
        </w:rPr>
        <w:t xml:space="preserve">. È fondamentale esplicitare i criteri di calcolo della superficie non agricola, includendo la proiezione ortogonale dei moduli, le cabine e la viabilità impermeabilizzata. Se ci sono sottocampi, verificare che ognuno rispetti la deviazione massima del 5% sul requisito A.1.</w:t>
      </w:r>
    </w:p>
    <w:p>
      <w:pPr>
        <w:ind w:left="709"/>
      </w:pPr>
      <w:r>
        <w:t xml:space="preserve">6.3 REQUISITO B</w:t>
      </w:r>
    </w:p>
    <w:p>
      <w:pPr>
        <w:ind w:left="1417"/>
        <w:rPr>
          <w:sz w:val="24"/>
          <w:szCs w:val="24"/>
        </w:rPr>
      </w:pPr>
      <w:r>
        <w:rPr>
          <w:sz w:val="24"/>
          <w:szCs w:val="24"/>
        </w:rPr>
        <w:t xml:space="preserve">Dimostrare la continuità dell'attività agricola (B.1) e la producibilità elettrica minima (B.2). Per il requisito B.1, fare riferimento alla relazione agronomica per dimostrare il mantenimento del valore economico della produzione, calcolando la Produzione Standard e assicurando che la sua eventuale diminuzione non superi il 15%</w:t>
      </w:r>
      <w:r>
        <w:rPr>
          <w:sz w:val="24"/>
          <w:szCs w:val="24"/>
        </w:rPr>
        <w:t xml:space="preserve"> </w:t>
      </w:r>
      <w:r>
        <w:rPr>
          <w:sz w:val="24"/>
          <w:szCs w:val="24"/>
        </w:rPr>
        <w:t xml:space="preserve">Dichiarare che l'azienda agricola possiede o aggiornerà il fascicolo aziendale.</w:t>
      </w:r>
    </w:p>
    <w:p>
      <w:pPr>
        <w:ind w:left="709"/>
      </w:pPr>
      <w:r>
        <w:t xml:space="preserve">6.4 REQUISITO D.2 (qualora trattasi di impianto agrivoltaico base)</w:t>
      </w:r>
    </w:p>
    <w:p>
      <w:pPr>
        <w:ind w:left="1417"/>
        <w:rPr>
          <w:sz w:val="24"/>
          <w:szCs w:val="24"/>
        </w:rPr>
      </w:pPr>
      <w:r>
        <w:rPr>
          <w:sz w:val="24"/>
          <w:szCs w:val="24"/>
        </w:rPr>
        <w:t xml:space="preserve">Descrivere il sistema di monitoraggio che verificherà la continuità dell'attività agricola, l'impatto sulle colture e la produttività. La relazione deve anticipare i contenuti che verranno forniti nelle relazioni annuali </w:t>
      </w:r>
      <w:r>
        <w:rPr>
          <w:i/>
          <w:iCs/>
          <w:sz w:val="24"/>
          <w:szCs w:val="24"/>
        </w:rPr>
        <w:t xml:space="preserve">post</w:t>
      </w:r>
      <w:r>
        <w:rPr>
          <w:i/>
          <w:iCs/>
          <w:sz w:val="24"/>
          <w:szCs w:val="24"/>
        </w:rPr>
        <w:t xml:space="preserve"> </w:t>
      </w:r>
      <w:r>
        <w:rPr>
          <w:i/>
          <w:iCs/>
          <w:sz w:val="24"/>
          <w:szCs w:val="24"/>
        </w:rPr>
        <w:t xml:space="preserve">operam</w:t>
      </w:r>
      <w:r>
        <w:rPr>
          <w:sz w:val="24"/>
          <w:szCs w:val="24"/>
        </w:rPr>
        <w:t xml:space="preserve"> (come da Quadro B), quali l'attuazione degli accordi di cooperazione, la descrizione dell'ordinamento colturale e la destinazione della produzione.</w:t>
      </w:r>
    </w:p>
    <w:p>
      <w:pPr>
        <w:ind w:left="709"/>
      </w:pPr>
      <w:r>
        <w:t xml:space="preserve">6.5 REQUISITO C</w:t>
      </w:r>
    </w:p>
    <w:p>
      <w:pPr>
        <w:ind w:left="1417"/>
        <w:rPr>
          <w:sz w:val="24"/>
          <w:szCs w:val="24"/>
        </w:rPr>
      </w:pPr>
      <w:r>
        <w:rPr>
          <w:sz w:val="24"/>
          <w:szCs w:val="24"/>
        </w:rPr>
        <w:t xml:space="preserve">Descrivere le soluzioni innovative con moduli elevati da terra, rispettando le altezze minime. Riportare le altezze minime standard (1,3 m per zootecnia, 2,1 m per colture) ma, soprattutto, dichiarare il rispetto della prescrizione specifica delle </w:t>
      </w:r>
      <w:r>
        <w:rPr>
          <w:sz w:val="24"/>
          <w:szCs w:val="24"/>
        </w:rPr>
        <w:t xml:space="preserve">LiTAR</w:t>
      </w:r>
      <w:r>
        <w:rPr>
          <w:sz w:val="24"/>
          <w:szCs w:val="24"/>
        </w:rPr>
        <w:t xml:space="preserve"> per gli inseguitori: l'altezza con modulo a 0° (parallelo al suolo) deve essere non inferiore a 3,1 m (colture) o 2,3 m (zootecnia).</w:t>
      </w:r>
    </w:p>
    <w:p>
      <w:pPr>
        <w:ind w:left="709"/>
      </w:pPr>
      <w:r>
        <w:t xml:space="preserve">6.6 REQUISITO D</w:t>
      </w:r>
    </w:p>
    <w:p>
      <w:pPr>
        <w:ind w:left="1417"/>
        <w:rPr>
          <w:sz w:val="24"/>
          <w:szCs w:val="24"/>
        </w:rPr>
      </w:pPr>
      <w:r>
        <w:rPr>
          <w:sz w:val="24"/>
          <w:szCs w:val="24"/>
        </w:rPr>
        <w:t xml:space="preserve">Descrivere il sistema di monitoraggio per il risparmio idrico (D.1). Indicare chiaramente le forme di approvvigionamento idrico, il metodo di irrigazione, i sistemi di misura che verranno installati e la frequenza dei rilevamenti, come richiesto dalle </w:t>
      </w:r>
      <w:r>
        <w:rPr>
          <w:sz w:val="24"/>
          <w:szCs w:val="24"/>
        </w:rPr>
        <w:t xml:space="preserve">LiTAR</w:t>
      </w:r>
      <w:r>
        <w:rPr>
          <w:sz w:val="24"/>
          <w:szCs w:val="24"/>
        </w:rPr>
        <w:t xml:space="preserve">. Per le aree non irrigue, specificare che il monitoraggio avverrà con metodi indiretti.</w:t>
      </w:r>
    </w:p>
    <w:p>
      <w:pPr>
        <w:ind w:left="1417"/>
        <w:rPr>
          <w:sz w:val="24"/>
          <w:szCs w:val="24"/>
        </w:rPr>
      </w:pPr>
    </w:p>
    <w:p>
      <w:pPr>
        <w:ind w:left="709"/>
      </w:pPr>
      <w:r>
        <w:t xml:space="preserve">6.7 REQUISITO E</w:t>
      </w:r>
    </w:p>
    <w:p>
      <w:pPr>
        <w:ind w:left="1417"/>
        <w:rPr>
          <w:sz w:val="24"/>
          <w:szCs w:val="24"/>
        </w:rPr>
      </w:pPr>
      <w:r>
        <w:rPr>
          <w:sz w:val="24"/>
          <w:szCs w:val="24"/>
        </w:rPr>
        <w:t xml:space="preserve">Descrivere il sistema di monitoraggio per la fertilità del suolo (E.1), il microclima (E.2) e la resilienza (E.3). Anticipare in questa sezione le azioni che verranno intraprese per soddisfare quanto richiesto dal Quadro C del documento </w:t>
      </w:r>
      <w:r>
        <w:rPr>
          <w:sz w:val="24"/>
          <w:szCs w:val="24"/>
        </w:rPr>
        <w:t xml:space="preserve">LiTAR</w:t>
      </w:r>
      <w:r>
        <w:rPr>
          <w:sz w:val="24"/>
          <w:szCs w:val="24"/>
        </w:rPr>
        <w:t xml:space="preserve">. Ciò include l'elenco delle analisi chimico-fisiche sul suolo (carbonio organico, C/N, pH, ecc.) e la descrizione del sistema di sensori e capannine meteo da installare.</w:t>
      </w:r>
    </w:p>
    <w:p>
      <w:pPr>
        <w:ind w:left="709"/>
      </w:pPr>
      <w:r>
        <w:t xml:space="preserve">6.8 NORMATIVE TECNICHE CEI E DI SICUREZZA ELETTRICA</w:t>
      </w:r>
    </w:p>
    <w:p>
      <w:pPr>
        <w:ind w:left="1417"/>
        <w:rPr>
          <w:sz w:val="24"/>
          <w:szCs w:val="24"/>
        </w:rPr>
      </w:pPr>
      <w:r>
        <w:rPr>
          <w:sz w:val="24"/>
          <w:szCs w:val="24"/>
        </w:rPr>
        <w:t xml:space="preserve">Elencare le normative tecniche CEI applicate al progetto, con particolare riferimento alla sicurezza. Fare esplicito riferimento alla Tabella 4 delle </w:t>
      </w:r>
      <w:r>
        <w:rPr>
          <w:sz w:val="24"/>
          <w:szCs w:val="24"/>
        </w:rPr>
        <w:t xml:space="preserve">LiTAR</w:t>
      </w:r>
      <w:r>
        <w:rPr>
          <w:sz w:val="24"/>
          <w:szCs w:val="24"/>
        </w:rPr>
        <w:t xml:space="preserve">, che riporta le raccomandazioni delle norme CEI PAS 82-93. Dichiarare che il progetto rispetta tali norme e che, al termine dei lavori, verranno forniti il certificato di collaudo e di conformità elettrica.</w:t>
      </w:r>
    </w:p>
    <w:p>
      <w:pPr>
        <w:ind w:left="709"/>
      </w:pPr>
      <w:r>
        <w:t xml:space="preserve">6.9 ULTERIORI PRESCRIZIONI TECNICHE</w:t>
      </w:r>
    </w:p>
    <w:p>
      <w:pPr>
        <w:ind w:left="1417"/>
        <w:rPr>
          <w:sz w:val="24"/>
          <w:szCs w:val="24"/>
        </w:rPr>
      </w:pPr>
      <w:r>
        <w:rPr>
          <w:sz w:val="24"/>
          <w:szCs w:val="24"/>
        </w:rPr>
        <w:t xml:space="preserve">Includere qui le misure aggiuntive di sicurezza e le prescrizioni specifiche per contesti particolari (es. aree DOP/IGP). Riportare le raccomandazioni aggiuntive delle </w:t>
      </w:r>
      <w:r>
        <w:rPr>
          <w:sz w:val="24"/>
          <w:szCs w:val="24"/>
        </w:rPr>
        <w:t xml:space="preserve">LiTAR</w:t>
      </w:r>
      <w:r>
        <w:rPr>
          <w:sz w:val="24"/>
          <w:szCs w:val="24"/>
        </w:rPr>
        <w:t xml:space="preserve">, come la profondità minima di posa dei cavi (almeno 60 cm) e l'installazione di segnaletica di avviso per le linee elettriche. Se l'impianto ricade in aree viticole o olivicole di pregio, dichiarare il rispetto delle condizioni specifiche sull'espianto (non più del 10%) e sul reimpianto anticipato.</w:t>
      </w:r>
    </w:p>
    <w:p>
      <w:pPr>
        <w:pStyle w:val="Titolo4"/>
      </w:pPr>
      <w:bookmarkStart w:id="13" w:name="_Toc203034084"/>
      <w:r>
        <w:t xml:space="preserve">4.c Contenuti della relazione agronomica</w:t>
      </w:r>
      <w:bookmarkEnd w:id="13"/>
    </w:p>
    <w:p>
      <w:r>
        <w:t xml:space="preserve">Le LGM (cfr. par. 2.3) chiariscono inoltre che, ai fini della qualifica di un sistema agrivoltaico, un </w:t>
      </w:r>
      <w:r>
        <w:rPr>
          <w:u w:val="single"/>
        </w:rPr>
        <w:t xml:space="preserve">parametro fondamentale è la continuità dell’attività agricola</w:t>
      </w:r>
      <w:r>
        <w:t xml:space="preserve"> chiarendo che</w:t>
      </w:r>
      <w:r>
        <w:rPr>
          <w:i/>
          <w:iCs/>
        </w:rPr>
        <w:t xml:space="preserve"> “tale condizione si verifica laddove l’area oggetto di intervento è adibita, </w:t>
      </w:r>
      <w:r>
        <w:rPr>
          <w:i/>
          <w:iCs/>
          <w:u w:val="single"/>
        </w:rPr>
        <w:t xml:space="preserve">per tutta la</w:t>
      </w:r>
      <w:r>
        <w:rPr>
          <w:i/>
          <w:iCs/>
        </w:rPr>
        <w:t xml:space="preserve"> </w:t>
      </w:r>
      <w:r>
        <w:rPr>
          <w:i/>
          <w:iCs/>
          <w:u w:val="single"/>
        </w:rPr>
        <w:t xml:space="preserve">vita tecnica dell’impianto agrivoltaico</w:t>
      </w:r>
      <w:r>
        <w:rPr>
          <w:i/>
          <w:iCs/>
        </w:rPr>
        <w:t xml:space="preserve">, alle coltivazioni agricole, alla floricoltura o al pascolo di bestiame, in una percentuale che la renda significativa rispetto al concetto di “continuità” dell’attività se confrontata con quella precedente all’installazione (caratteristica richiesta anche dal DL 77/2021”</w:t>
      </w:r>
      <w:r>
        <w:t xml:space="preserve"> e che qualora si tratti “</w:t>
      </w:r>
      <w:r>
        <w:rPr>
          <w:i/>
          <w:iCs/>
        </w:rPr>
        <w:t xml:space="preserve">di terreni non precedentemente utilizzati si dovrebbe far riferimento a parametri medi della zona geografica di appartenenza”)</w:t>
      </w:r>
      <w:r>
        <w:t xml:space="preserve">.</w:t>
      </w:r>
    </w:p>
    <w:p>
      <w:r>
        <w:t xml:space="preserve">Pertanto, al fine di disporre di tutti gli elementi utili non solo per quanto indicato dalle LGM ma anche per la valutazione della capacità produttiva, precedente e successiva alla realizzazione dell’impianto fotovoltaico, delle aziende che attueranno il piano colturale del campo agrivoltaico, le presenti </w:t>
      </w:r>
      <w:r>
        <w:t xml:space="preserve">LiTAR</w:t>
      </w:r>
      <w:r>
        <w:t xml:space="preserve"> forniscono i paragrafi minimi da inserire nella relazione agronomica di accompagnamento al progetto del campo agrivoltaico. Nel successivo par. 6 verranno indicate le verifiche e controlli </w:t>
      </w:r>
      <w:r>
        <w:rPr>
          <w:i/>
          <w:iCs/>
        </w:rPr>
        <w:t xml:space="preserve">post </w:t>
      </w:r>
      <w:r>
        <w:rPr>
          <w:i/>
          <w:iCs/>
        </w:rPr>
        <w:t xml:space="preserve">operam</w:t>
      </w:r>
      <w:r>
        <w:t xml:space="preserve"> dei requisiti B.1 e D.2 per un impianto agrivoltaico.</w:t>
      </w:r>
    </w:p>
    <w:p>
      <w:pPr>
        <w:widowControl w:val="true"/>
        <w:spacing w:after="200" w:line="276" w:lineRule="auto"/>
        <w:jc w:val="left"/>
      </w:pPr>
      <w:r>
        <w:br w:type="page" w:clear="all"/>
      </w:r>
    </w:p>
    <w:p>
      <w:pPr>
        <w:pStyle w:val="Paragrafoelenco"/>
        <w:numPr>
          <w:ilvl w:val="0"/>
          <w:numId w:val="39"/>
        </w:numPr>
      </w:pPr>
      <w:r>
        <w:t xml:space="preserve">INQUADRAMENTO TERRITORIALE</w:t>
      </w:r>
    </w:p>
    <w:p>
      <w:pPr>
        <w:pStyle w:val="Paragrafoelenco"/>
        <w:numPr>
          <w:ilvl w:val="0"/>
          <w:numId w:val="39"/>
        </w:numPr>
      </w:pPr>
      <w:r>
        <w:t xml:space="preserve">CARATTERISTICHE DEL SISTEMA AGRARIO ATTUALE DELL’AREA DI PROGETTO</w:t>
      </w:r>
    </w:p>
    <w:p>
      <w:pPr>
        <w:ind w:left="709"/>
        <w:rPr>
          <w:sz w:val="24"/>
          <w:szCs w:val="24"/>
        </w:rPr>
      </w:pPr>
      <w:r>
        <w:rPr>
          <w:sz w:val="24"/>
          <w:szCs w:val="24"/>
        </w:rPr>
        <w:t xml:space="preserve">In termini di: colture (specie e varietà); Lavorazioni; Gestione della fertilità; Gestione dell’irrigazione; Gestione della difesa fitopatologica; Raccolta e rese. Nel caso di indirizzo zootecnico: specie animali utilizzate; dotazione in ricoveri/stalle, tipo di produzione.</w:t>
      </w:r>
    </w:p>
    <w:p>
      <w:pPr>
        <w:pStyle w:val="Paragrafoelenco"/>
        <w:numPr>
          <w:ilvl w:val="0"/>
          <w:numId w:val="39"/>
        </w:numPr>
      </w:pPr>
      <w:r>
        <w:t xml:space="preserve">PROPOSTA DI PIANO COLTURALE PER IL CAMPO AGRIVOLTAICO</w:t>
      </w:r>
    </w:p>
    <w:p>
      <w:pPr>
        <w:ind w:left="709"/>
        <w:rPr>
          <w:sz w:val="24"/>
          <w:szCs w:val="24"/>
        </w:rPr>
      </w:pPr>
      <w:r>
        <w:rPr>
          <w:sz w:val="24"/>
          <w:szCs w:val="24"/>
        </w:rPr>
        <w:t xml:space="preserve">In termini di: scelta delle colture (specie e varietà); Lavorazioni (mezzi per l’attività agricola e gestione degli spazi di manovra); Gestione della fertilità; Gestione dell’irrigazione (le forme di approvvigionamento idrico aziendale - superficiale e/o sotterraneo; il metodo di irrigazione; i sistemi di misura e i tipi di misuratori già installati o che verranno installati ai fini del monitoraggio negli anni successivi all’entrata in esercizio </w:t>
      </w:r>
      <w:r>
        <w:rPr>
          <w:sz w:val="24"/>
          <w:szCs w:val="24"/>
        </w:rPr>
        <w:t xml:space="preserve">dell’AVa</w:t>
      </w:r>
      <w:r>
        <w:rPr>
          <w:sz w:val="24"/>
          <w:szCs w:val="24"/>
        </w:rPr>
        <w:t xml:space="preserve">; la frequenza di rilevamento dei consumi); Gestione della difesa fitopatologica; Raccolta e rese attese. Nel caso di utilizzo zootecnico del campo agrivoltaico andranno descritte: specie animali utilizzate; dotazione in ricoveri/stalle, tipo di produzione. In caso di inserimenti di allevamenti apistici descrizione degli alveari, iscritti</w:t>
      </w:r>
      <w:r>
        <w:rPr>
          <w:sz w:val="24"/>
          <w:szCs w:val="24"/>
        </w:rPr>
        <w:t xml:space="preserve">,</w:t>
      </w:r>
      <w:r>
        <w:rPr>
          <w:sz w:val="24"/>
          <w:szCs w:val="24"/>
        </w:rPr>
        <w:t xml:space="preserve"> </w:t>
      </w:r>
      <w:r>
        <w:rPr>
          <w:sz w:val="24"/>
          <w:szCs w:val="24"/>
        </w:rPr>
        <w:t xml:space="preserve">o che lo saranno, </w:t>
      </w:r>
      <w:r>
        <w:rPr>
          <w:sz w:val="24"/>
          <w:szCs w:val="24"/>
        </w:rPr>
        <w:t xml:space="preserve">nella “Banda Dati Apistica Regionale”, e delle specie nettarifere e pollinifere utilizzate</w:t>
      </w:r>
      <w:r>
        <w:rPr>
          <w:sz w:val="24"/>
          <w:szCs w:val="24"/>
        </w:rPr>
        <w:footnoteReference w:id="11"/>
      </w:r>
      <w:r>
        <w:rPr>
          <w:sz w:val="24"/>
          <w:szCs w:val="24"/>
        </w:rPr>
        <w:t xml:space="preserve">.</w:t>
      </w:r>
      <w:r>
        <w:rPr>
          <w:sz w:val="24"/>
          <w:szCs w:val="24"/>
        </w:rPr>
        <w:t xml:space="preserve"> In ogni caso, la determinazione del numero più adatto di arnie e alveari per l'apicoltura stanziale in Campania risiede nel concetto di capacità portante: andrà valutato il potenziale mellifero del territorio e la continuità e la diversità del pascolo durante l'intero arco dell'anno. Andrà </w:t>
      </w:r>
      <w:r>
        <w:rPr>
          <w:sz w:val="24"/>
          <w:szCs w:val="24"/>
        </w:rPr>
        <w:t xml:space="preserve">inoltre </w:t>
      </w:r>
      <w:r>
        <w:rPr>
          <w:sz w:val="24"/>
          <w:szCs w:val="24"/>
        </w:rPr>
        <w:t xml:space="preserve">rappresentato un calcolo che tenga conto del Potenziale mellifero dell’area, del Potenziale sostenibile (25%) del Fabbisogno annuale della colonia (160 kg/ha max) e consenta quindi di valutare la Densità sostenibile.</w:t>
      </w:r>
    </w:p>
    <w:p>
      <w:pPr>
        <w:pStyle w:val="Paragrafoelenco"/>
        <w:numPr>
          <w:ilvl w:val="0"/>
          <w:numId w:val="39"/>
        </w:numPr>
      </w:pPr>
      <w:r>
        <w:t xml:space="preserve">ANALISI ECONOMICA </w:t>
      </w:r>
      <w:r>
        <w:t xml:space="preserve">(in termini di </w:t>
      </w:r>
      <w:r>
        <w:t xml:space="preserve">PRODUZIONE LORDA VENDIBILE)</w:t>
      </w:r>
    </w:p>
    <w:p>
      <w:pPr>
        <w:ind w:left="709"/>
        <w:rPr>
          <w:sz w:val="24"/>
          <w:szCs w:val="24"/>
        </w:rPr>
      </w:pPr>
      <w:r>
        <w:rPr>
          <w:sz w:val="24"/>
          <w:szCs w:val="24"/>
        </w:rPr>
        <w:t xml:space="preserve">In questo paragrafo si richiede di riportare quanto di seguito indicato:</w:t>
      </w:r>
    </w:p>
    <w:p>
      <w:pPr>
        <w:pBdr>
          <w:top w:val="none" w:color="000000" w:sz="4" w:space="0"/>
          <w:left w:val="none" w:color="000000" w:sz="4" w:space="0"/>
          <w:bottom w:val="none" w:color="000000" w:sz="4" w:space="0"/>
          <w:right w:val="none" w:color="000000" w:sz="4" w:space="0"/>
        </w:pBdr>
        <w:spacing w:after="0" w:line="276" w:lineRule="atLeast"/>
        <w:ind w:left="709"/>
        <w:jc w:val="left"/>
      </w:pPr>
      <w:r>
        <w:rPr>
          <w:rFonts w:ascii="Calibri" w:hAnsi="Calibri" w:eastAsia="Calibri" w:cs="Calibri"/>
          <w:b/>
          <w:color w:val="000000"/>
          <w:sz w:val="22"/>
        </w:rPr>
        <w:t xml:space="preserve">a) Operazioni colturali:</w:t>
      </w:r>
    </w:p>
    <w:p>
      <w:pPr>
        <w:pBdr>
          <w:top w:val="none" w:color="000000" w:sz="4" w:space="0"/>
          <w:left w:val="none" w:color="000000" w:sz="4" w:space="0"/>
          <w:bottom w:val="none" w:color="000000" w:sz="4" w:space="0"/>
          <w:right w:val="none" w:color="000000" w:sz="4" w:space="0"/>
        </w:pBdr>
        <w:spacing w:after="0" w:line="276" w:lineRule="atLeast"/>
        <w:ind w:left="992"/>
        <w:jc w:val="left"/>
        <w:rPr>
          <w:szCs w:val="24"/>
        </w:rPr>
      </w:pPr>
      <w:r>
        <w:rPr>
          <w:rFonts w:ascii="Calibri" w:hAnsi="Calibri" w:eastAsia="Calibri" w:cs="Calibri"/>
          <w:color w:val="000000"/>
          <w:sz w:val="22"/>
        </w:rPr>
        <w:t xml:space="preserve">a.1) Lavorazione del terreno; a.3) Gestione erbe infestanti; a.4) Concimazione; a.5) Trattamenti fitosanitari; a.6) Raccolta e trasporto; a.7) Irrigazione; a.8) Potatura</w:t>
      </w:r>
    </w:p>
    <w:p>
      <w:pPr>
        <w:pBdr>
          <w:top w:val="none" w:color="000000" w:sz="4" w:space="0"/>
          <w:left w:val="none" w:color="000000" w:sz="4" w:space="0"/>
          <w:bottom w:val="none" w:color="000000" w:sz="4" w:space="0"/>
          <w:right w:val="none" w:color="000000" w:sz="4" w:space="0"/>
        </w:pBdr>
        <w:spacing w:after="0" w:line="276" w:lineRule="atLeast"/>
        <w:ind w:left="709"/>
        <w:jc w:val="left"/>
      </w:pPr>
      <w:r>
        <w:rPr>
          <w:rFonts w:ascii="Calibri" w:hAnsi="Calibri" w:eastAsia="Calibri" w:cs="Calibri"/>
          <w:b/>
          <w:color w:val="000000"/>
          <w:sz w:val="22"/>
        </w:rPr>
        <w:t xml:space="preserve">b) Mezzi tecnici</w:t>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b.1) Concimi; b.2) Antiparassitari; b.3) Diserbanti; b.4) Piantine/sementi; b.5) Carburanti/lubrificanti</w:t>
      </w:r>
    </w:p>
    <w:p>
      <w:pPr>
        <w:pBdr>
          <w:top w:val="none" w:color="000000" w:sz="4" w:space="0"/>
          <w:left w:val="none" w:color="000000" w:sz="4" w:space="0"/>
          <w:bottom w:val="none" w:color="000000" w:sz="4" w:space="0"/>
          <w:right w:val="none" w:color="000000" w:sz="4" w:space="0"/>
        </w:pBdr>
        <w:spacing w:after="0" w:line="276" w:lineRule="atLeast"/>
        <w:ind w:left="709"/>
        <w:jc w:val="left"/>
      </w:pPr>
      <w:r>
        <w:rPr>
          <w:rFonts w:ascii="Calibri" w:hAnsi="Calibri" w:eastAsia="Calibri" w:cs="Calibri"/>
          <w:b/>
          <w:color w:val="000000"/>
          <w:sz w:val="22"/>
        </w:rPr>
        <w:t xml:space="preserve">c) Noleggio e contoterzismo</w:t>
      </w:r>
    </w:p>
    <w:p>
      <w:pPr>
        <w:pBdr>
          <w:top w:val="none" w:color="000000" w:sz="4" w:space="0"/>
          <w:left w:val="none" w:color="000000" w:sz="4" w:space="0"/>
          <w:bottom w:val="none" w:color="000000" w:sz="4" w:space="0"/>
          <w:right w:val="none" w:color="000000" w:sz="4" w:space="0"/>
        </w:pBdr>
        <w:spacing w:after="0" w:line="276" w:lineRule="atLeast"/>
        <w:ind w:left="709"/>
        <w:jc w:val="left"/>
      </w:pPr>
      <w:r>
        <w:rPr>
          <w:rFonts w:ascii="Calibri" w:hAnsi="Calibri" w:eastAsia="Calibri" w:cs="Calibri"/>
          <w:b/>
          <w:color w:val="000000"/>
          <w:sz w:val="22"/>
        </w:rPr>
        <w:t xml:space="preserve">Totale costi colturali (</w:t>
      </w:r>
      <w:r>
        <w:rPr>
          <w:rFonts w:ascii="Calibri" w:hAnsi="Calibri" w:eastAsia="Calibri" w:cs="Calibri"/>
          <w:b/>
          <w:color w:val="000000"/>
          <w:sz w:val="22"/>
        </w:rPr>
        <w:t xml:space="preserve">a+b+c</w:t>
      </w:r>
      <w:r>
        <w:rPr>
          <w:rFonts w:ascii="Calibri" w:hAnsi="Calibri" w:eastAsia="Calibri" w:cs="Calibri"/>
          <w:b/>
          <w:color w:val="000000"/>
          <w:sz w:val="22"/>
        </w:rPr>
        <w:t xml:space="preserve">)</w:t>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Produzione (q/ha)</w:t>
      </w:r>
    </w:p>
    <w:p>
      <w:pPr>
        <w:pBdr>
          <w:top w:val="none" w:color="000000" w:sz="4" w:space="0"/>
          <w:left w:val="none" w:color="000000" w:sz="4" w:space="0"/>
          <w:bottom w:val="none" w:color="000000" w:sz="4" w:space="0"/>
          <w:right w:val="none" w:color="000000" w:sz="4" w:space="0"/>
        </w:pBdr>
        <w:spacing w:after="0" w:line="276" w:lineRule="atLeast"/>
        <w:ind w:left="992"/>
        <w:jc w:val="left"/>
        <w:rPr>
          <w:rFonts w:ascii="Calibri" w:hAnsi="Calibri" w:eastAsia="Calibri" w:cs="Calibri"/>
          <w:color w:val="000000"/>
          <w:sz w:val="22"/>
          <w:szCs w:val="22"/>
        </w:rPr>
      </w:pPr>
      <w:r>
        <w:rPr>
          <w:rFonts w:ascii="Calibri" w:hAnsi="Calibri" w:eastAsia="Calibri" w:cs="Calibri"/>
          <w:color w:val="000000"/>
          <w:sz w:val="22"/>
          <w:szCs w:val="22"/>
        </w:rPr>
        <w:t xml:space="preserve">Prezzo (€/q)</w:t>
      </w:r>
    </w:p>
    <w:p>
      <w:pPr>
        <w:pBdr>
          <w:top w:val="none" w:color="000000" w:sz="4" w:space="0"/>
          <w:left w:val="none" w:color="000000" w:sz="4" w:space="0"/>
          <w:bottom w:val="none" w:color="000000" w:sz="4" w:space="0"/>
          <w:right w:val="none" w:color="000000" w:sz="4" w:space="0"/>
        </w:pBdr>
        <w:spacing w:after="0" w:line="276" w:lineRule="atLeast"/>
        <w:ind w:left="709"/>
        <w:jc w:val="left"/>
        <w:rPr>
          <w:rFonts w:ascii="Calibri" w:hAnsi="Calibri" w:eastAsia="Calibri" w:cs="Calibri"/>
          <w:b/>
          <w:bCs/>
          <w:color w:val="000000"/>
          <w:sz w:val="22"/>
          <w:szCs w:val="22"/>
        </w:rPr>
      </w:pPr>
      <w:r>
        <w:rPr>
          <w:rFonts w:ascii="Calibri" w:hAnsi="Calibri" w:eastAsia="Calibri" w:cs="Calibri"/>
          <w:b/>
          <w:color w:val="000000"/>
          <w:sz w:val="22"/>
        </w:rPr>
        <w:t xml:space="preserve">PLV</w:t>
      </w:r>
    </w:p>
    <w:p>
      <w:pPr>
        <w:pBdr>
          <w:top w:val="none" w:color="000000" w:sz="4" w:space="0"/>
          <w:left w:val="none" w:color="000000" w:sz="4" w:space="0"/>
          <w:bottom w:val="none" w:color="000000" w:sz="4" w:space="0"/>
          <w:right w:val="none" w:color="000000" w:sz="4" w:space="0"/>
        </w:pBdr>
        <w:spacing w:after="0" w:line="276" w:lineRule="atLeast"/>
        <w:ind w:left="709"/>
        <w:jc w:val="left"/>
        <w:rPr>
          <w:sz w:val="24"/>
          <w:szCs w:val="24"/>
        </w:rPr>
      </w:pPr>
    </w:p>
    <w:p>
      <w:pPr>
        <w:pStyle w:val="Paragrafoelenco"/>
        <w:numPr>
          <w:ilvl w:val="0"/>
          <w:numId w:val="39"/>
        </w:numPr>
      </w:pPr>
      <w:r>
        <w:t xml:space="preserve">DESCRIZIONE DELLE IMPRESE AGRICOLE e/o ZOOTECNICHE CHE OPERERANNO NEL CAMPO AGRIVOLTAICO</w:t>
      </w:r>
    </w:p>
    <w:p>
      <w:pPr>
        <w:ind w:left="709"/>
        <w:rPr>
          <w:sz w:val="24"/>
          <w:szCs w:val="24"/>
        </w:rPr>
      </w:pPr>
      <w:r>
        <w:rPr>
          <w:sz w:val="24"/>
          <w:szCs w:val="24"/>
        </w:rPr>
        <w:t xml:space="preserve">In questo paragrafo è richiesto, in particolare, di fare riferimento al parco macchine </w:t>
      </w:r>
      <w:r>
        <w:rPr>
          <w:sz w:val="24"/>
          <w:szCs w:val="24"/>
        </w:rPr>
        <w:t xml:space="preserve">disponibile in azienda e alla sua eventuale integrazione, in funzione della presenza nel campo della componente fotovoltaica.</w:t>
      </w:r>
    </w:p>
    <w:p>
      <w:pPr>
        <w:pStyle w:val="Paragrafoelenco"/>
        <w:numPr>
          <w:ilvl w:val="0"/>
          <w:numId w:val="39"/>
        </w:numPr>
        <w:pBdr>
          <w:top w:val="none" w:color="000000" w:sz="4" w:space="0"/>
          <w:left w:val="none" w:color="000000" w:sz="4" w:space="0"/>
          <w:bottom w:val="none" w:color="000000" w:sz="4" w:space="0"/>
          <w:right w:val="none" w:color="000000" w:sz="4" w:space="0"/>
        </w:pBdr>
        <w:spacing w:line="264" w:lineRule="auto"/>
      </w:pPr>
      <w:r>
        <w:t xml:space="preserve">DATI AZIENDALI E SCHEDA DELLE ATTIVITÀ COLTURALI (ALLEGATO 1)</w:t>
      </w:r>
    </w:p>
    <w:p>
      <w:pPr>
        <w:pStyle w:val="Paragrafoelenco"/>
        <w:numPr>
          <w:ilvl w:val="0"/>
          <w:numId w:val="39"/>
        </w:numPr>
        <w:spacing w:before="34"/>
      </w:pPr>
      <w:r>
        <w:t xml:space="preserve">DESCRIZIONE DELLE FASCE DI MITIGAZIONE</w:t>
      </w:r>
    </w:p>
    <w:p>
      <w:pPr>
        <w:ind w:left="709"/>
        <w:rPr>
          <w:sz w:val="24"/>
          <w:szCs w:val="24"/>
        </w:rPr>
      </w:pPr>
      <w:r>
        <w:rPr>
          <w:sz w:val="24"/>
          <w:szCs w:val="24"/>
        </w:rPr>
        <w:t xml:space="preserve">Le fasce di mitigazione non sono solo un requisito paesaggistico, ma svolgono funzioni ecologiche e agronomiche importanti (es. corridoi ecologici, habitat per impollinatori/</w:t>
      </w:r>
      <w:r>
        <w:rPr>
          <w:sz w:val="24"/>
          <w:szCs w:val="24"/>
        </w:rPr>
        <w:t xml:space="preserve">auxiliari</w:t>
      </w:r>
      <w:r>
        <w:rPr>
          <w:sz w:val="24"/>
          <w:szCs w:val="24"/>
        </w:rPr>
        <w:t xml:space="preserve">, protezione dal vento, miglioramento del microclima). La loro pianificazione agronomica è cruciale per l'integrazione ambientale del progetto. In questo paragrafo è quindi richiesto di motivare le scelte delle essenze vegetali che andranno a costituire la fascia di mitigazione nonché le attività di cura e gestione nel tempo. Dovrebbero essere utilizzate le specie indicate nell’Allegato </w:t>
      </w:r>
      <w:r>
        <w:rPr>
          <w:sz w:val="24"/>
          <w:szCs w:val="24"/>
        </w:rPr>
        <w:t xml:space="preserve">3</w:t>
      </w:r>
      <w:r>
        <w:rPr>
          <w:sz w:val="24"/>
          <w:szCs w:val="24"/>
        </w:rPr>
        <w:t xml:space="preserve"> che individua la flora autoctona della regione Campania per fasce altitudinali. Le piante dovrebbero essere “a pronto effetto” al fine di assicurare una più rapida azione di mitigazione.</w:t>
      </w:r>
    </w:p>
    <w:p>
      <w:pPr>
        <w:pStyle w:val="Titolo4"/>
      </w:pPr>
      <w:bookmarkStart w:id="14" w:name="_Toc203034085"/>
      <w:r>
        <w:t xml:space="preserve">4.d Accordo di cooperazione</w:t>
      </w:r>
      <w:bookmarkEnd w:id="14"/>
    </w:p>
    <w:p>
      <w:r>
        <w:t xml:space="preserve">Allegato alla relazione agronomica dovrà essere presentato un preliminare di </w:t>
      </w:r>
      <w:r>
        <w:rPr>
          <w:b/>
          <w:bCs/>
        </w:rPr>
        <w:t xml:space="preserve">accordo di cooperazione</w:t>
      </w:r>
      <w:r>
        <w:t xml:space="preserve"> tra il proponente e l’azienda agricolo/zootecnica che opererà nel campo agrivoltaico. Il modello di preliminare (Allegato 2 del presente documento) fornisce uno schema non vincolante ma modificabile secondo le esigenze dei soggetti cooperanti e le condizioni del contesto del campo agrivoltaico. Si ritiene tuttavia necessario formalizzare l’attività di cooperazione al fine di focalizzare le imprese sottoscriventi sullo stretto binomio che sussiste tra la parte impiantistica e la parte agricola proprio per assicurare </w:t>
      </w:r>
      <w:r>
        <w:rPr>
          <w:u w:val="single"/>
        </w:rPr>
        <w:t xml:space="preserve">la continuità dell’attività agricola nel corso degli anni di esercizio dell’impianto</w:t>
      </w:r>
      <w:r>
        <w:t xml:space="preserve">. Nella fase del procedimento autorizzatorio, l’accordo può essere sottoscritto in forma privata, senza registrazione nei termini di legge, cosa a cui però dovrà essere dato seguito in fase di entrata di esercizio dell’impianto in quanto assume carattere di impegno soggetto ai procedimenti di controllo.</w:t>
      </w:r>
    </w:p>
    <w:p>
      <w:pPr>
        <w:rPr>
          <w:highlight w:val="yellow"/>
        </w:rPr>
      </w:pPr>
      <w:r>
        <w:t xml:space="preserve">Le aziende agricole operanti nel campo agrivoltaico, oggetto dell’accordo di cooperazione, devono possedere le proprie strutture aziendali entro un raggio di azione tali da assicurare la movimentazione dei mezzi in tempi tecnici adeguati ed economicamente non onerosi.</w:t>
      </w:r>
      <w:r>
        <w:t xml:space="preserve"> </w:t>
      </w:r>
    </w:p>
    <w:p/>
    <w:p>
      <w:pPr>
        <w:pStyle w:val="Titolo3"/>
        <w:rPr>
          <w:b/>
          <w:bCs/>
          <w:sz w:val="28"/>
          <w:szCs w:val="28"/>
        </w:rPr>
      </w:pPr>
      <w:bookmarkStart w:id="15" w:name="_Toc203034086"/>
      <w:r>
        <w:rPr>
          <w:b/>
          <w:bCs/>
          <w:sz w:val="28"/>
          <w:szCs w:val="28"/>
        </w:rPr>
        <w:t xml:space="preserve">5. Verifiche e controlli </w:t>
      </w:r>
      <w:r>
        <w:rPr>
          <w:b/>
          <w:bCs/>
          <w:i/>
          <w:iCs/>
          <w:sz w:val="28"/>
          <w:szCs w:val="28"/>
        </w:rPr>
        <w:t xml:space="preserve">post </w:t>
      </w:r>
      <w:r>
        <w:rPr>
          <w:b/>
          <w:bCs/>
          <w:i/>
          <w:iCs/>
          <w:sz w:val="28"/>
          <w:szCs w:val="28"/>
        </w:rPr>
        <w:t xml:space="preserve">operam</w:t>
      </w:r>
      <w:r>
        <w:rPr>
          <w:b/>
          <w:bCs/>
          <w:sz w:val="28"/>
          <w:szCs w:val="28"/>
        </w:rPr>
        <w:t xml:space="preserve"> dei requisiti A.1, A.2, B.1 e D.2 e delle condizioni ambientali dell’impianto agrivoltaico</w:t>
      </w:r>
      <w:bookmarkEnd w:id="15"/>
    </w:p>
    <w:p>
      <w:r>
        <w:t xml:space="preserve">Come indicato precedentemente il proponente degli impianti </w:t>
      </w:r>
      <w:bookmarkStart w:id="16" w:name="_Hlk135288314"/>
      <w:r>
        <w:t xml:space="preserve">fotovoltaici è tenuto al rispetto, per tutta la vita tecnica dell’impianto agrivoltaico, di tutte le prescrizioni, condizioni e ulteriori specifiche come disposte nei singoli atti elencati nei provvedimenti autorizzati, con oneri a carico dello stesso proponente, sia per la loro attuazione che per le relative verifiche e controlli.</w:t>
      </w:r>
    </w:p>
    <w:p>
      <w:r>
        <w:t xml:space="preserve">Anche per gli impianti AV sono quindi previste verifiche relative alla progettazione esecutiva o successivi alla realizzazione dell’opera stessa per la messa in esercizio dell'impianto che dovranno essere condotte secondo le condizioni di seguito specificate.</w:t>
      </w:r>
    </w:p>
    <w:p>
      <w:r>
        <w:t xml:space="preserve">QUADRO A</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2"/>
        <w:gridCol w:w="2766"/>
        <w:gridCol w:w="5944"/>
      </w:tblGrid>
      <w:tr>
        <w:trPr>
          <w:cantSplit/>
          <w:trHeight w:val="462"/>
          <w:tblHeader/>
        </w:trPr>
        <w:tc>
          <w:tcPr>
            <w:tcW w:w="368" w:type="pct"/>
            <w:shd w:val="clear" w:color="ffffff" w:fill="003366"/>
            <w:vAlign w:val="center"/>
          </w:tcPr>
          <w:p>
            <w:pPr>
              <w:spacing w:after="40" w:before="40"/>
              <w:jc w:val="center"/>
              <w:rPr>
                <w:bCs/>
                <w:color w:val="ffffff"/>
              </w:rPr>
            </w:pPr>
            <w:r>
              <w:rPr>
                <w:b/>
                <w:color w:val="ffffff"/>
                <w:sz w:val="24"/>
                <w:szCs w:val="24"/>
              </w:rPr>
              <w:t xml:space="preserve">N.</w:t>
            </w:r>
          </w:p>
        </w:tc>
        <w:tc>
          <w:tcPr>
            <w:tcW w:w="1471" w:type="pct"/>
            <w:shd w:val="clear" w:color="ffffff" w:fill="003366"/>
            <w:vAlign w:val="center"/>
          </w:tcPr>
          <w:p>
            <w:pPr>
              <w:spacing w:after="40" w:before="40"/>
              <w:jc w:val="center"/>
              <w:rPr>
                <w:bCs/>
                <w:color w:val="ffffff"/>
              </w:rPr>
            </w:pPr>
            <w:r>
              <w:rPr>
                <w:b/>
                <w:color w:val="ffffff"/>
                <w:sz w:val="24"/>
                <w:szCs w:val="24"/>
              </w:rPr>
              <w:t xml:space="preserve">Contenuto</w:t>
            </w:r>
          </w:p>
        </w:tc>
        <w:tc>
          <w:tcPr>
            <w:tcW w:w="3162" w:type="pct"/>
            <w:shd w:val="clear" w:color="ffffff" w:fill="003366"/>
            <w:vAlign w:val="center"/>
          </w:tcPr>
          <w:p>
            <w:pPr>
              <w:spacing w:after="40" w:before="40"/>
              <w:jc w:val="center"/>
              <w:rPr>
                <w:bCs/>
                <w:color w:val="ffffff"/>
              </w:rPr>
            </w:pPr>
            <w:r>
              <w:rPr>
                <w:b/>
                <w:color w:val="ffffff"/>
                <w:sz w:val="24"/>
                <w:szCs w:val="24"/>
              </w:rPr>
              <w:t xml:space="preserve">Descrizione</w:t>
            </w:r>
          </w:p>
        </w:tc>
      </w:tr>
      <w:tr>
        <w:tc>
          <w:tcPr>
            <w:tcW w:w="368" w:type="pct"/>
            <w:shd w:val="clear" w:color="ffffff" w:fill="ffffff"/>
            <w:vAlign w:val="center"/>
          </w:tcPr>
          <w:p>
            <w:pPr>
              <w:spacing w:after="40" w:before="40"/>
              <w:jc w:val="center"/>
            </w:pPr>
            <w:r>
              <w:rPr>
                <w:sz w:val="24"/>
                <w:szCs w:val="24"/>
              </w:rPr>
              <w:t xml:space="preserve">1</w:t>
            </w:r>
          </w:p>
        </w:tc>
        <w:tc>
          <w:tcPr>
            <w:tcW w:w="1471" w:type="pct"/>
            <w:shd w:val="clear" w:color="ffffff" w:fill="ffffff"/>
            <w:vAlign w:val="center"/>
          </w:tcPr>
          <w:p>
            <w:pPr>
              <w:spacing w:after="40" w:before="40"/>
            </w:pPr>
            <w:r>
              <w:rPr>
                <w:sz w:val="24"/>
                <w:szCs w:val="24"/>
              </w:rPr>
              <w:t xml:space="preserve">Macrofase</w:t>
            </w:r>
          </w:p>
        </w:tc>
        <w:tc>
          <w:tcPr>
            <w:tcW w:w="3162" w:type="pct"/>
            <w:shd w:val="clear" w:color="ffffff" w:fill="ffffff"/>
            <w:vAlign w:val="center"/>
          </w:tcPr>
          <w:p>
            <w:pPr>
              <w:spacing w:after="40" w:before="40"/>
            </w:pPr>
            <w:r>
              <w:rPr>
                <w:b/>
                <w:bCs/>
                <w:sz w:val="24"/>
                <w:szCs w:val="24"/>
              </w:rPr>
              <w:t xml:space="preserve">POST – OPERAM (fase precedente la messa in esercizio)</w:t>
            </w:r>
          </w:p>
        </w:tc>
      </w:tr>
      <w:tr>
        <w:tc>
          <w:tcPr>
            <w:tcW w:w="368" w:type="pct"/>
            <w:shd w:val="clear" w:color="ffffff" w:fill="ffffff"/>
            <w:vAlign w:val="center"/>
          </w:tcPr>
          <w:p>
            <w:pPr>
              <w:spacing w:after="40" w:before="40"/>
              <w:jc w:val="center"/>
            </w:pPr>
            <w:r>
              <w:rPr>
                <w:sz w:val="24"/>
                <w:szCs w:val="24"/>
              </w:rPr>
              <w:t xml:space="preserve">2</w:t>
            </w:r>
          </w:p>
        </w:tc>
        <w:tc>
          <w:tcPr>
            <w:tcW w:w="1471" w:type="pct"/>
            <w:shd w:val="clear" w:color="ffffff" w:fill="ffffff"/>
            <w:vAlign w:val="center"/>
          </w:tcPr>
          <w:p>
            <w:pPr>
              <w:spacing w:after="40" w:before="40"/>
            </w:pPr>
            <w:r>
              <w:rPr>
                <w:sz w:val="24"/>
                <w:szCs w:val="24"/>
              </w:rPr>
              <w:t xml:space="preserve">Numero Condizione</w:t>
            </w:r>
          </w:p>
        </w:tc>
        <w:tc>
          <w:tcPr>
            <w:tcW w:w="3162" w:type="pct"/>
            <w:shd w:val="clear" w:color="ffffff" w:fill="ffffff"/>
            <w:vAlign w:val="center"/>
          </w:tcPr>
          <w:p>
            <w:pPr>
              <w:spacing w:after="40" w:before="40"/>
              <w:jc w:val="center"/>
            </w:pPr>
          </w:p>
        </w:tc>
      </w:tr>
      <w:tr>
        <w:tc>
          <w:tcPr>
            <w:tcW w:w="368" w:type="pct"/>
            <w:shd w:val="clear" w:color="ffffff" w:fill="ffffff"/>
            <w:vAlign w:val="center"/>
          </w:tcPr>
          <w:p>
            <w:pPr>
              <w:spacing w:after="40" w:before="40"/>
              <w:jc w:val="center"/>
            </w:pPr>
            <w:r>
              <w:rPr>
                <w:sz w:val="24"/>
                <w:szCs w:val="24"/>
              </w:rPr>
              <w:t xml:space="preserve">3</w:t>
            </w:r>
          </w:p>
        </w:tc>
        <w:tc>
          <w:tcPr>
            <w:tcW w:w="1471" w:type="pct"/>
            <w:shd w:val="clear" w:color="ffffff" w:fill="ffffff"/>
            <w:vAlign w:val="center"/>
          </w:tcPr>
          <w:p>
            <w:pPr>
              <w:spacing w:after="40" w:before="40"/>
            </w:pPr>
            <w:r>
              <w:rPr>
                <w:sz w:val="24"/>
                <w:szCs w:val="24"/>
              </w:rPr>
              <w:t xml:space="preserve">Ambito di applicazione</w:t>
            </w:r>
          </w:p>
        </w:tc>
        <w:tc>
          <w:tcPr>
            <w:tcW w:w="3162" w:type="pct"/>
            <w:shd w:val="clear" w:color="ffffff" w:fill="ffffff"/>
            <w:vAlign w:val="center"/>
          </w:tcPr>
          <w:p>
            <w:pPr>
              <w:spacing w:after="40" w:before="40"/>
            </w:pPr>
            <w:r>
              <w:rPr>
                <w:sz w:val="24"/>
                <w:szCs w:val="24"/>
              </w:rPr>
              <w:t xml:space="preserve">Ambito di applicazione della condizione:</w:t>
            </w:r>
          </w:p>
          <w:p>
            <w:pPr>
              <w:numPr>
                <w:ilvl w:val="0"/>
                <w:numId w:val="2"/>
              </w:numPr>
              <w:spacing w:after="40" w:before="40" w:line="240" w:lineRule="auto"/>
            </w:pPr>
            <w:r>
              <w:rPr>
                <w:b/>
                <w:bCs/>
                <w:sz w:val="24"/>
                <w:szCs w:val="24"/>
              </w:rPr>
              <w:t xml:space="preserve">esercizio</w:t>
            </w:r>
          </w:p>
        </w:tc>
      </w:tr>
      <w:tr>
        <w:tc>
          <w:tcPr>
            <w:tcW w:w="368" w:type="pct"/>
            <w:shd w:val="clear" w:color="ffffff" w:fill="ffffff"/>
            <w:vAlign w:val="center"/>
          </w:tcPr>
          <w:p>
            <w:pPr>
              <w:spacing w:after="40" w:before="40"/>
              <w:jc w:val="center"/>
            </w:pPr>
            <w:r>
              <w:rPr>
                <w:sz w:val="24"/>
                <w:szCs w:val="24"/>
              </w:rPr>
              <w:t xml:space="preserve">4</w:t>
            </w:r>
          </w:p>
        </w:tc>
        <w:tc>
          <w:tcPr>
            <w:tcW w:w="1471" w:type="pct"/>
            <w:shd w:val="clear" w:color="ffffff" w:fill="ffffff"/>
            <w:vAlign w:val="center"/>
          </w:tcPr>
          <w:p>
            <w:pPr>
              <w:spacing w:after="40" w:before="40"/>
            </w:pPr>
            <w:r>
              <w:rPr>
                <w:sz w:val="24"/>
                <w:szCs w:val="24"/>
              </w:rPr>
              <w:t xml:space="preserve">Oggetto della condizione</w:t>
            </w:r>
          </w:p>
        </w:tc>
        <w:tc>
          <w:tcPr>
            <w:tcW w:w="3162" w:type="pct"/>
            <w:shd w:val="clear" w:color="ffffff" w:fill="ffffff"/>
            <w:vAlign w:val="center"/>
          </w:tcPr>
          <w:p>
            <w:pPr>
              <w:spacing w:after="40" w:before="40" w:line="240" w:lineRule="auto"/>
              <w:rPr>
                <w:bCs/>
              </w:rPr>
            </w:pPr>
            <w:r>
              <w:rPr>
                <w:b/>
                <w:sz w:val="24"/>
                <w:szCs w:val="24"/>
              </w:rPr>
              <w:t xml:space="preserve">Verifica dei requisiti A.1 e A.2 delle Linee Guida in materia di Agrivoltaico</w:t>
            </w:r>
          </w:p>
        </w:tc>
      </w:tr>
      <w:tr>
        <w:tc>
          <w:tcPr>
            <w:tcW w:w="368" w:type="pct"/>
            <w:shd w:val="clear" w:color="ffffff" w:fill="ffffff"/>
            <w:vAlign w:val="center"/>
          </w:tcPr>
          <w:p>
            <w:pPr>
              <w:spacing w:after="40" w:before="40"/>
              <w:jc w:val="center"/>
            </w:pPr>
            <w:r>
              <w:rPr>
                <w:sz w:val="24"/>
                <w:szCs w:val="24"/>
              </w:rPr>
              <w:t xml:space="preserve">5</w:t>
            </w:r>
          </w:p>
        </w:tc>
        <w:tc>
          <w:tcPr>
            <w:tcW w:w="1471" w:type="pct"/>
            <w:shd w:val="clear" w:color="ffffff" w:fill="ffffff"/>
            <w:vAlign w:val="center"/>
          </w:tcPr>
          <w:p>
            <w:pPr>
              <w:spacing w:after="40" w:before="40"/>
            </w:pPr>
            <w:r>
              <w:rPr>
                <w:sz w:val="24"/>
                <w:szCs w:val="24"/>
              </w:rPr>
              <w:t xml:space="preserve">Termine per l’avvio della Verifica di Ottemperanza</w:t>
            </w:r>
          </w:p>
        </w:tc>
        <w:tc>
          <w:tcPr>
            <w:tcW w:w="3162" w:type="pct"/>
            <w:shd w:val="clear" w:color="ffffff" w:fill="ffffff"/>
            <w:vAlign w:val="center"/>
          </w:tcPr>
          <w:p>
            <w:pPr>
              <w:spacing w:after="40" w:before="40"/>
            </w:pPr>
            <w:r>
              <w:rPr>
                <w:sz w:val="24"/>
                <w:szCs w:val="24"/>
              </w:rPr>
              <w:t xml:space="preserve">POST-OPERAM (fase precedente la messa in esercizio)</w:t>
            </w:r>
          </w:p>
        </w:tc>
      </w:tr>
      <w:tr>
        <w:tc>
          <w:tcPr>
            <w:tcW w:w="368" w:type="pct"/>
            <w:shd w:val="clear" w:color="ffffff" w:fill="ffffff"/>
            <w:vAlign w:val="center"/>
          </w:tcPr>
          <w:p>
            <w:pPr>
              <w:spacing w:after="40" w:before="40"/>
              <w:jc w:val="center"/>
            </w:pPr>
            <w:r>
              <w:rPr>
                <w:sz w:val="24"/>
                <w:szCs w:val="24"/>
              </w:rPr>
              <w:t xml:space="preserve">6</w:t>
            </w:r>
          </w:p>
        </w:tc>
        <w:tc>
          <w:tcPr>
            <w:tcW w:w="1471" w:type="pct"/>
            <w:shd w:val="clear" w:color="ffffff" w:fill="ffffff"/>
            <w:vAlign w:val="center"/>
          </w:tcPr>
          <w:p>
            <w:pPr>
              <w:spacing w:after="40" w:before="40"/>
            </w:pPr>
            <w:r>
              <w:rPr>
                <w:sz w:val="24"/>
                <w:szCs w:val="24"/>
              </w:rPr>
              <w:t xml:space="preserve">Soggetto individuato per la verifica di ottemperanza</w:t>
            </w:r>
          </w:p>
        </w:tc>
        <w:tc>
          <w:tcPr>
            <w:tcW w:w="3162" w:type="pct"/>
            <w:shd w:val="clear" w:color="ffffff" w:fill="ffffff"/>
            <w:vAlign w:val="center"/>
          </w:tcPr>
          <w:p>
            <w:pPr>
              <w:spacing w:after="0"/>
              <w:rPr>
                <w:rFonts w:cs="Arial"/>
                <w:sz w:val="24"/>
                <w:szCs w:val="24"/>
              </w:rPr>
            </w:pPr>
            <w:r>
              <w:rPr>
                <w:rFonts w:cs="Arial"/>
                <w:sz w:val="24"/>
                <w:szCs w:val="24"/>
              </w:rPr>
              <w:t xml:space="preserve">Soggetto presso il quale si effettua il procedimento autorizzatorio e deputato al rilascio del provvedimento di autorizzazione finale. </w:t>
            </w:r>
          </w:p>
        </w:tc>
      </w:tr>
      <w:tr>
        <w:tc>
          <w:tcPr>
            <w:tcW w:w="368" w:type="pct"/>
            <w:shd w:val="clear" w:color="ffffff" w:fill="ffffff"/>
            <w:vAlign w:val="center"/>
          </w:tcPr>
          <w:p>
            <w:pPr>
              <w:spacing w:after="40" w:before="40"/>
              <w:jc w:val="center"/>
            </w:pPr>
          </w:p>
        </w:tc>
        <w:tc>
          <w:tcPr>
            <w:tcW w:w="1471" w:type="pct"/>
            <w:shd w:val="clear" w:color="ffffff" w:fill="ffffff"/>
            <w:vAlign w:val="center"/>
          </w:tcPr>
          <w:p>
            <w:pPr>
              <w:spacing w:after="40" w:before="40"/>
            </w:pPr>
          </w:p>
        </w:tc>
        <w:tc>
          <w:tcPr>
            <w:tcW w:w="3162" w:type="pct"/>
            <w:shd w:val="clear" w:color="ffffff" w:fill="ffffff"/>
            <w:vAlign w:val="center"/>
          </w:tcPr>
          <w:p>
            <w:pPr>
              <w:spacing w:after="0"/>
            </w:pPr>
            <w:r>
              <w:rPr>
                <w:rFonts w:cs="Arial"/>
                <w:sz w:val="24"/>
                <w:szCs w:val="24"/>
              </w:rPr>
              <w:t xml:space="preserve">Il proponente dovrà dimostrare, una volta realizzato l’impianto agrivoltaico, la rispondenza tra il progetto approvato e quello realizzato mediante riprese con </w:t>
            </w:r>
            <w:r>
              <w:rPr>
                <w:sz w:val="24"/>
                <w:szCs w:val="24"/>
              </w:rPr>
              <w:t xml:space="preserve">Aeromobile a Pilotaggio Remoto (APR)</w:t>
            </w:r>
            <w:r>
              <w:rPr>
                <w:rFonts w:cs="Arial"/>
                <w:sz w:val="24"/>
                <w:szCs w:val="24"/>
              </w:rPr>
              <w:t xml:space="preserve">. C</w:t>
            </w:r>
            <w:r>
              <w:rPr>
                <w:sz w:val="24"/>
                <w:szCs w:val="24"/>
              </w:rPr>
              <w:t xml:space="preserve">on il termine “area oggetto di studio” viene intesa l’area dell’impianto agrivoltaico limitata dal perimetro della recinzione esterna all’impianto Proprietà compresa la barriera verde di mitigazione. </w:t>
            </w:r>
          </w:p>
          <w:p>
            <w:pPr>
              <w:spacing w:after="0" w:line="240" w:lineRule="auto"/>
            </w:pPr>
            <w:r>
              <w:rPr>
                <w:sz w:val="24"/>
                <w:szCs w:val="24"/>
              </w:rPr>
              <w:t xml:space="preserve">Il rilievo con APR si deve basare su un valore fotocamera-terreno (GSD, Ground Control </w:t>
            </w:r>
            <w:r>
              <w:rPr>
                <w:sz w:val="24"/>
                <w:szCs w:val="24"/>
              </w:rPr>
              <w:t xml:space="preserve">Distance</w:t>
            </w:r>
            <w:r>
              <w:rPr>
                <w:sz w:val="24"/>
                <w:szCs w:val="24"/>
              </w:rPr>
              <w:t xml:space="preserve">) di almeno 2,5 cm/pixel. Il rilievo con APR deve prevedere un numero ben preciso di punti di controllo (GCP) a terra, rilevati con GNSS a precisione centimetrica ed in dettaglio:</w:t>
            </w:r>
          </w:p>
          <w:p>
            <w:pPr>
              <w:pStyle w:val="Paragrafoelenco"/>
              <w:numPr>
                <w:ilvl w:val="0"/>
                <w:numId w:val="4"/>
              </w:numPr>
              <w:spacing w:after="0" w:line="240" w:lineRule="auto"/>
            </w:pPr>
            <w:r>
              <w:rPr>
                <w:sz w:val="24"/>
                <w:szCs w:val="24"/>
              </w:rPr>
              <w:t xml:space="preserve">se si esegue rilievo con un </w:t>
            </w:r>
            <w:r>
              <w:rPr>
                <w:sz w:val="24"/>
                <w:szCs w:val="24"/>
                <w:u w:val="single"/>
              </w:rPr>
              <w:t xml:space="preserve">APR senza modulo RTK</w:t>
            </w:r>
            <w:r>
              <w:rPr>
                <w:sz w:val="24"/>
                <w:szCs w:val="24"/>
              </w:rPr>
              <w:t xml:space="preserve">, il numero di GCP deve essere pari ad almeno 2 (due) per ogni ettaro di area oggetto di studio</w:t>
            </w:r>
          </w:p>
          <w:p>
            <w:pPr>
              <w:pStyle w:val="Paragrafoelenco"/>
              <w:numPr>
                <w:ilvl w:val="0"/>
                <w:numId w:val="4"/>
              </w:numPr>
              <w:spacing w:after="0" w:line="240" w:lineRule="auto"/>
            </w:pPr>
            <w:r>
              <w:rPr>
                <w:sz w:val="24"/>
                <w:szCs w:val="24"/>
              </w:rPr>
              <w:t xml:space="preserve">se si esegue un rilievo con </w:t>
            </w:r>
            <w:r>
              <w:rPr>
                <w:sz w:val="24"/>
                <w:szCs w:val="24"/>
                <w:u w:val="single"/>
              </w:rPr>
              <w:t xml:space="preserve">APR munito di modulo RTK</w:t>
            </w:r>
            <w:r>
              <w:rPr>
                <w:sz w:val="24"/>
                <w:szCs w:val="24"/>
              </w:rPr>
              <w:t xml:space="preserve"> il numero di GCP deve essere pari </w:t>
            </w:r>
            <w:r>
              <w:rPr>
                <w:sz w:val="24"/>
                <w:szCs w:val="24"/>
              </w:rPr>
              <w:t xml:space="preserve">a</w:t>
            </w:r>
            <w:r>
              <w:rPr>
                <w:sz w:val="24"/>
                <w:szCs w:val="24"/>
              </w:rPr>
              <w:t xml:space="preserve"> almeno il numero di ettari dell’area oggetto di studio diviso 2 (due).</w:t>
            </w:r>
          </w:p>
          <w:p>
            <w:pPr>
              <w:spacing w:after="0" w:line="240" w:lineRule="auto"/>
            </w:pPr>
            <w:r>
              <w:rPr>
                <w:sz w:val="24"/>
                <w:szCs w:val="24"/>
              </w:rPr>
              <w:t xml:space="preserve">Elaborati da consegnare per l’area oggetto di studio:</w:t>
            </w:r>
          </w:p>
          <w:p>
            <w:pPr>
              <w:pStyle w:val="Paragrafoelenco"/>
              <w:numPr>
                <w:ilvl w:val="0"/>
                <w:numId w:val="5"/>
              </w:numPr>
              <w:spacing w:after="0" w:line="240" w:lineRule="auto"/>
            </w:pPr>
            <w:r>
              <w:rPr>
                <w:sz w:val="24"/>
                <w:szCs w:val="24"/>
              </w:rPr>
              <w:t xml:space="preserve">ortofoto ad alta risoluzione (risoluzione minima 5 cm, </w:t>
            </w:r>
            <w:r>
              <w:rPr>
                <w:rFonts w:cs="Arial"/>
                <w:sz w:val="24"/>
                <w:szCs w:val="24"/>
              </w:rPr>
              <w:t xml:space="preserve">raster</w:t>
            </w:r>
            <w:r>
              <w:rPr>
                <w:rFonts w:cs="Arial"/>
                <w:sz w:val="24"/>
                <w:szCs w:val="24"/>
              </w:rPr>
              <w:t xml:space="preserve"> TIFF </w:t>
            </w:r>
            <w:r>
              <w:rPr>
                <w:rFonts w:cs="Arial"/>
                <w:sz w:val="24"/>
                <w:szCs w:val="24"/>
              </w:rPr>
              <w:t xml:space="preserve">georiferito</w:t>
            </w:r>
            <w:r>
              <w:rPr>
                <w:sz w:val="24"/>
                <w:szCs w:val="24"/>
              </w:rPr>
              <w:t xml:space="preserve">)</w:t>
            </w:r>
          </w:p>
          <w:p>
            <w:pPr>
              <w:pStyle w:val="Paragrafoelenco"/>
              <w:numPr>
                <w:ilvl w:val="0"/>
                <w:numId w:val="5"/>
              </w:numPr>
              <w:spacing w:after="0" w:line="240" w:lineRule="auto"/>
            </w:pPr>
            <w:r>
              <w:rPr>
                <w:sz w:val="24"/>
                <w:szCs w:val="24"/>
              </w:rPr>
              <w:t xml:space="preserve">modello digitale della superficie (DSM) (con risoluzione di almeno 5 cm)</w:t>
            </w:r>
          </w:p>
          <w:p>
            <w:pPr>
              <w:pStyle w:val="Paragrafoelenco"/>
              <w:numPr>
                <w:ilvl w:val="0"/>
                <w:numId w:val="5"/>
              </w:numPr>
              <w:spacing w:after="0" w:line="240" w:lineRule="auto"/>
            </w:pPr>
            <w:r>
              <w:rPr>
                <w:sz w:val="24"/>
                <w:szCs w:val="24"/>
              </w:rPr>
              <w:t xml:space="preserve">vettoriale dell’area oggetto di studio</w:t>
            </w:r>
          </w:p>
          <w:p>
            <w:pPr>
              <w:pStyle w:val="Paragrafoelenco"/>
              <w:numPr>
                <w:ilvl w:val="0"/>
                <w:numId w:val="5"/>
              </w:numPr>
              <w:spacing w:after="0" w:line="240" w:lineRule="auto"/>
            </w:pPr>
            <w:r>
              <w:rPr>
                <w:sz w:val="24"/>
                <w:szCs w:val="24"/>
              </w:rPr>
              <w:t xml:space="preserve">vettoriale di tutti i punti di controllo rilevati</w:t>
            </w:r>
          </w:p>
          <w:p>
            <w:pPr>
              <w:pStyle w:val="Paragrafoelenco"/>
              <w:numPr>
                <w:ilvl w:val="0"/>
                <w:numId w:val="5"/>
              </w:numPr>
              <w:spacing w:after="0" w:line="240" w:lineRule="auto"/>
            </w:pPr>
            <w:r>
              <w:rPr>
                <w:rFonts w:cs="Arial"/>
                <w:sz w:val="24"/>
                <w:szCs w:val="24"/>
              </w:rPr>
              <w:t xml:space="preserve">vettoriali del perimetro dei pannelli in condizioni di massimo ingombro di proiezione al suolo (come da </w:t>
            </w:r>
            <w:r>
              <w:rPr>
                <w:sz w:val="24"/>
                <w:szCs w:val="24"/>
              </w:rPr>
              <w:t xml:space="preserve">rilievo con APR)</w:t>
            </w:r>
          </w:p>
          <w:p>
            <w:pPr>
              <w:pStyle w:val="Paragrafoelenco"/>
              <w:numPr>
                <w:ilvl w:val="0"/>
                <w:numId w:val="5"/>
              </w:numPr>
              <w:spacing w:after="0" w:line="240" w:lineRule="auto"/>
            </w:pPr>
            <w:r>
              <w:rPr>
                <w:rFonts w:cs="Arial"/>
                <w:sz w:val="24"/>
                <w:szCs w:val="24"/>
              </w:rPr>
              <w:t xml:space="preserve">vettoriale della viabilità di servizio (come da </w:t>
            </w:r>
            <w:r>
              <w:rPr>
                <w:sz w:val="24"/>
                <w:szCs w:val="24"/>
              </w:rPr>
              <w:t xml:space="preserve">rilievo con APR)</w:t>
            </w:r>
          </w:p>
          <w:p>
            <w:pPr>
              <w:pStyle w:val="Paragrafoelenco"/>
              <w:numPr>
                <w:ilvl w:val="0"/>
                <w:numId w:val="5"/>
              </w:numPr>
              <w:spacing w:after="0" w:line="240" w:lineRule="auto"/>
            </w:pPr>
            <w:r>
              <w:rPr>
                <w:sz w:val="24"/>
                <w:szCs w:val="24"/>
              </w:rPr>
              <w:t xml:space="preserve">Report di Elaborazione Dati</w:t>
            </w:r>
          </w:p>
          <w:p>
            <w:pPr>
              <w:spacing w:after="0" w:line="240" w:lineRule="auto"/>
            </w:pPr>
            <w:r>
              <w:rPr>
                <w:sz w:val="24"/>
                <w:szCs w:val="24"/>
              </w:rPr>
              <w:t xml:space="preserve">Tutti gli elaborati devono essere georeferenziati con il sistema di riferimento RDN2008/TMzone33N (EPGS: 6708).</w:t>
            </w:r>
          </w:p>
          <w:p>
            <w:pPr>
              <w:spacing w:after="0"/>
            </w:pPr>
            <w:r>
              <w:rPr>
                <w:rFonts w:cs="Arial"/>
                <w:sz w:val="24"/>
                <w:szCs w:val="24"/>
              </w:rPr>
              <w:t xml:space="preserve">Successivamente verranno svolte sopralluoghi in campo al fine di verificare:</w:t>
            </w:r>
          </w:p>
          <w:p>
            <w:pPr>
              <w:pStyle w:val="Paragrafoelenco"/>
              <w:numPr>
                <w:ilvl w:val="0"/>
                <w:numId w:val="6"/>
              </w:numPr>
              <w:spacing w:after="0" w:line="240" w:lineRule="auto"/>
            </w:pPr>
            <w:r>
              <w:rPr>
                <w:rFonts w:cs="Arial"/>
                <w:sz w:val="24"/>
                <w:szCs w:val="24"/>
              </w:rPr>
              <w:t xml:space="preserve">l’altezza dei pannelli da piano campagna in condizioni di massimo ingombro di proiezione al suolo;</w:t>
            </w:r>
          </w:p>
          <w:p>
            <w:pPr>
              <w:pStyle w:val="Paragrafoelenco"/>
              <w:numPr>
                <w:ilvl w:val="0"/>
                <w:numId w:val="6"/>
              </w:numPr>
              <w:spacing w:after="0" w:line="240" w:lineRule="auto"/>
              <w:rPr>
                <w:rFonts w:cs="Arial"/>
              </w:rPr>
            </w:pPr>
            <w:r>
              <w:rPr>
                <w:rFonts w:cs="Arial"/>
                <w:sz w:val="24"/>
                <w:szCs w:val="24"/>
              </w:rPr>
              <w:t xml:space="preserve">la viabilità di servizio nelle sue eventuali componenti di impermeabilizzazione del suolo e quindi di praticabilità alla coltivazione.</w:t>
            </w:r>
          </w:p>
        </w:tc>
      </w:tr>
    </w:tbl>
    <w:p/>
    <w:p>
      <w:r>
        <w:t xml:space="preserve">QUADRO B</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2"/>
        <w:gridCol w:w="2766"/>
        <w:gridCol w:w="5944"/>
      </w:tblGrid>
      <w:tr>
        <w:trPr>
          <w:cantSplit/>
          <w:trHeight w:val="462"/>
          <w:tblHeader/>
        </w:trPr>
        <w:tc>
          <w:tcPr>
            <w:tcW w:w="368" w:type="pct"/>
            <w:shd w:val="clear" w:color="ffffff" w:fill="003366"/>
            <w:vAlign w:val="center"/>
          </w:tcPr>
          <w:p>
            <w:pPr>
              <w:spacing w:after="40" w:before="40"/>
              <w:jc w:val="center"/>
              <w:rPr>
                <w:bCs/>
                <w:color w:val="ffffff"/>
              </w:rPr>
            </w:pPr>
            <w:r>
              <w:rPr>
                <w:b/>
                <w:color w:val="ffffff"/>
                <w:sz w:val="24"/>
                <w:szCs w:val="24"/>
              </w:rPr>
              <w:t xml:space="preserve">N.</w:t>
            </w:r>
          </w:p>
        </w:tc>
        <w:tc>
          <w:tcPr>
            <w:tcW w:w="1471" w:type="pct"/>
            <w:shd w:val="clear" w:color="ffffff" w:fill="003366"/>
            <w:vAlign w:val="center"/>
          </w:tcPr>
          <w:p>
            <w:pPr>
              <w:spacing w:after="40" w:before="40"/>
              <w:jc w:val="center"/>
              <w:rPr>
                <w:bCs/>
                <w:color w:val="ffffff"/>
              </w:rPr>
            </w:pPr>
            <w:r>
              <w:rPr>
                <w:b/>
                <w:color w:val="ffffff"/>
                <w:sz w:val="24"/>
                <w:szCs w:val="24"/>
              </w:rPr>
              <w:t xml:space="preserve">Contenuto</w:t>
            </w:r>
          </w:p>
        </w:tc>
        <w:tc>
          <w:tcPr>
            <w:tcW w:w="3162" w:type="pct"/>
            <w:shd w:val="clear" w:color="ffffff" w:fill="003366"/>
            <w:vAlign w:val="center"/>
          </w:tcPr>
          <w:p>
            <w:pPr>
              <w:spacing w:after="40" w:before="40"/>
              <w:jc w:val="center"/>
              <w:rPr>
                <w:bCs/>
                <w:color w:val="ffffff"/>
              </w:rPr>
            </w:pPr>
            <w:r>
              <w:rPr>
                <w:b/>
                <w:color w:val="ffffff"/>
                <w:sz w:val="24"/>
                <w:szCs w:val="24"/>
              </w:rPr>
              <w:t xml:space="preserve">Descrizione</w:t>
            </w:r>
          </w:p>
        </w:tc>
      </w:tr>
      <w:tr>
        <w:tc>
          <w:tcPr>
            <w:tcW w:w="368" w:type="pct"/>
            <w:shd w:val="clear" w:color="ffffff" w:fill="ffffff"/>
            <w:vAlign w:val="center"/>
          </w:tcPr>
          <w:p>
            <w:pPr>
              <w:spacing w:after="40" w:before="40"/>
              <w:jc w:val="center"/>
            </w:pPr>
            <w:r>
              <w:rPr>
                <w:sz w:val="24"/>
                <w:szCs w:val="24"/>
              </w:rPr>
              <w:t xml:space="preserve">1</w:t>
            </w:r>
          </w:p>
        </w:tc>
        <w:tc>
          <w:tcPr>
            <w:tcW w:w="1471" w:type="pct"/>
            <w:shd w:val="clear" w:color="ffffff" w:fill="ffffff"/>
            <w:vAlign w:val="center"/>
          </w:tcPr>
          <w:p>
            <w:pPr>
              <w:spacing w:after="40" w:before="40"/>
            </w:pPr>
            <w:r>
              <w:rPr>
                <w:sz w:val="24"/>
                <w:szCs w:val="24"/>
              </w:rPr>
              <w:t xml:space="preserve">Macrofase</w:t>
            </w:r>
          </w:p>
        </w:tc>
        <w:tc>
          <w:tcPr>
            <w:tcW w:w="3162" w:type="pct"/>
            <w:shd w:val="clear" w:color="ffffff" w:fill="ffffff"/>
            <w:vAlign w:val="center"/>
          </w:tcPr>
          <w:p>
            <w:pPr>
              <w:spacing w:after="40" w:before="40"/>
            </w:pPr>
            <w:r>
              <w:rPr>
                <w:b/>
                <w:bCs/>
                <w:sz w:val="24"/>
                <w:szCs w:val="24"/>
              </w:rPr>
              <w:t xml:space="preserve">POST – OPERAM - IN CORSO DI ESERCIZIO</w:t>
            </w:r>
          </w:p>
        </w:tc>
      </w:tr>
      <w:tr>
        <w:tc>
          <w:tcPr>
            <w:tcW w:w="368" w:type="pct"/>
            <w:shd w:val="clear" w:color="ffffff" w:fill="ffffff"/>
            <w:vAlign w:val="center"/>
          </w:tcPr>
          <w:p>
            <w:pPr>
              <w:spacing w:after="40" w:before="40"/>
              <w:jc w:val="center"/>
            </w:pPr>
            <w:r>
              <w:rPr>
                <w:sz w:val="24"/>
                <w:szCs w:val="24"/>
              </w:rPr>
              <w:t xml:space="preserve">2</w:t>
            </w:r>
          </w:p>
        </w:tc>
        <w:tc>
          <w:tcPr>
            <w:tcW w:w="1471" w:type="pct"/>
            <w:shd w:val="clear" w:color="ffffff" w:fill="ffffff"/>
            <w:vAlign w:val="center"/>
          </w:tcPr>
          <w:p>
            <w:pPr>
              <w:spacing w:after="40" w:before="40"/>
            </w:pPr>
            <w:r>
              <w:rPr>
                <w:sz w:val="24"/>
                <w:szCs w:val="24"/>
              </w:rPr>
              <w:t xml:space="preserve">Numero Condizione</w:t>
            </w:r>
          </w:p>
        </w:tc>
        <w:tc>
          <w:tcPr>
            <w:tcW w:w="3162" w:type="pct"/>
            <w:shd w:val="clear" w:color="ffffff" w:fill="ffffff"/>
            <w:vAlign w:val="center"/>
          </w:tcPr>
          <w:p>
            <w:pPr>
              <w:spacing w:after="40" w:before="40"/>
              <w:jc w:val="center"/>
            </w:pPr>
          </w:p>
        </w:tc>
      </w:tr>
      <w:tr>
        <w:tc>
          <w:tcPr>
            <w:tcW w:w="368" w:type="pct"/>
            <w:shd w:val="clear" w:color="ffffff" w:fill="ffffff"/>
            <w:vAlign w:val="center"/>
          </w:tcPr>
          <w:p>
            <w:pPr>
              <w:spacing w:after="40" w:before="40"/>
              <w:jc w:val="center"/>
            </w:pPr>
            <w:r>
              <w:rPr>
                <w:sz w:val="24"/>
                <w:szCs w:val="24"/>
              </w:rPr>
              <w:t xml:space="preserve">3</w:t>
            </w:r>
          </w:p>
        </w:tc>
        <w:tc>
          <w:tcPr>
            <w:tcW w:w="1471" w:type="pct"/>
            <w:shd w:val="clear" w:color="ffffff" w:fill="ffffff"/>
            <w:vAlign w:val="center"/>
          </w:tcPr>
          <w:p>
            <w:pPr>
              <w:spacing w:after="40" w:before="40"/>
            </w:pPr>
            <w:r>
              <w:rPr>
                <w:sz w:val="24"/>
                <w:szCs w:val="24"/>
              </w:rPr>
              <w:t xml:space="preserve">Ambito di applicazione</w:t>
            </w:r>
          </w:p>
        </w:tc>
        <w:tc>
          <w:tcPr>
            <w:tcW w:w="3162" w:type="pct"/>
            <w:shd w:val="clear" w:color="ffffff" w:fill="ffffff"/>
            <w:vAlign w:val="center"/>
          </w:tcPr>
          <w:p>
            <w:pPr>
              <w:spacing w:after="40" w:before="40"/>
            </w:pPr>
            <w:r>
              <w:rPr>
                <w:sz w:val="24"/>
                <w:szCs w:val="24"/>
              </w:rPr>
              <w:t xml:space="preserve">Ambito di applicazione della condizione: </w:t>
            </w:r>
            <w:r>
              <w:rPr>
                <w:b/>
                <w:bCs/>
                <w:sz w:val="24"/>
                <w:szCs w:val="24"/>
              </w:rPr>
              <w:t xml:space="preserve">esercizio</w:t>
            </w:r>
          </w:p>
        </w:tc>
      </w:tr>
      <w:tr>
        <w:tc>
          <w:tcPr>
            <w:tcW w:w="368" w:type="pct"/>
            <w:shd w:val="clear" w:color="ffffff" w:fill="ffffff"/>
            <w:vAlign w:val="center"/>
          </w:tcPr>
          <w:p>
            <w:pPr>
              <w:spacing w:after="40" w:before="40"/>
              <w:jc w:val="center"/>
            </w:pPr>
            <w:r>
              <w:rPr>
                <w:sz w:val="24"/>
                <w:szCs w:val="24"/>
              </w:rPr>
              <w:t xml:space="preserve">4</w:t>
            </w:r>
          </w:p>
        </w:tc>
        <w:tc>
          <w:tcPr>
            <w:tcW w:w="1471" w:type="pct"/>
            <w:shd w:val="clear" w:color="ffffff" w:fill="ffffff"/>
            <w:vAlign w:val="center"/>
          </w:tcPr>
          <w:p>
            <w:pPr>
              <w:spacing w:after="40" w:before="40"/>
            </w:pPr>
            <w:r>
              <w:rPr>
                <w:sz w:val="24"/>
                <w:szCs w:val="24"/>
              </w:rPr>
              <w:t xml:space="preserve">Oggetto della condizione</w:t>
            </w:r>
          </w:p>
        </w:tc>
        <w:tc>
          <w:tcPr>
            <w:tcW w:w="3162" w:type="pct"/>
            <w:shd w:val="clear" w:color="ffffff" w:fill="ffffff"/>
            <w:vAlign w:val="center"/>
          </w:tcPr>
          <w:p>
            <w:pPr>
              <w:spacing w:after="40" w:before="40" w:line="240" w:lineRule="auto"/>
              <w:rPr>
                <w:bCs/>
              </w:rPr>
            </w:pPr>
            <w:r>
              <w:rPr>
                <w:b/>
                <w:sz w:val="24"/>
                <w:szCs w:val="24"/>
              </w:rPr>
              <w:t xml:space="preserve">Verifica dei requisiti di cui al punto B.1 e D.2 delle Linee Guida in materia di Agrivoltaico</w:t>
            </w:r>
          </w:p>
        </w:tc>
      </w:tr>
      <w:tr>
        <w:tc>
          <w:tcPr>
            <w:tcW w:w="368" w:type="pct"/>
            <w:shd w:val="clear" w:color="ffffff" w:fill="ffffff"/>
            <w:vAlign w:val="center"/>
          </w:tcPr>
          <w:p>
            <w:pPr>
              <w:spacing w:after="40" w:before="40"/>
              <w:jc w:val="center"/>
            </w:pPr>
            <w:r>
              <w:rPr>
                <w:sz w:val="24"/>
                <w:szCs w:val="24"/>
              </w:rPr>
              <w:t xml:space="preserve">5</w:t>
            </w:r>
          </w:p>
        </w:tc>
        <w:tc>
          <w:tcPr>
            <w:tcW w:w="1471" w:type="pct"/>
            <w:shd w:val="clear" w:color="ffffff" w:fill="ffffff"/>
            <w:vAlign w:val="center"/>
          </w:tcPr>
          <w:p>
            <w:pPr>
              <w:spacing w:after="40" w:before="40"/>
            </w:pPr>
            <w:r>
              <w:rPr>
                <w:sz w:val="24"/>
                <w:szCs w:val="24"/>
              </w:rPr>
              <w:t xml:space="preserve">Termine per l’avvio della Verifica di Ottemperanza</w:t>
            </w:r>
          </w:p>
        </w:tc>
        <w:tc>
          <w:tcPr>
            <w:tcW w:w="3162" w:type="pct"/>
            <w:shd w:val="clear" w:color="ffffff" w:fill="ffffff"/>
            <w:vAlign w:val="center"/>
          </w:tcPr>
          <w:p>
            <w:pPr>
              <w:spacing w:after="40" w:before="40"/>
            </w:pPr>
            <w:r>
              <w:rPr>
                <w:sz w:val="24"/>
                <w:szCs w:val="24"/>
              </w:rPr>
              <w:t xml:space="preserve">POST-OPERAM (in esercizio)</w:t>
            </w:r>
          </w:p>
        </w:tc>
      </w:tr>
      <w:tr>
        <w:tc>
          <w:tcPr>
            <w:tcW w:w="368" w:type="pct"/>
            <w:shd w:val="clear" w:color="ffffff" w:fill="ffffff"/>
            <w:vAlign w:val="center"/>
          </w:tcPr>
          <w:p>
            <w:pPr>
              <w:spacing w:after="40" w:before="40"/>
              <w:jc w:val="center"/>
            </w:pPr>
            <w:r>
              <w:rPr>
                <w:sz w:val="24"/>
                <w:szCs w:val="24"/>
              </w:rPr>
              <w:t xml:space="preserve">6</w:t>
            </w:r>
          </w:p>
        </w:tc>
        <w:tc>
          <w:tcPr>
            <w:tcW w:w="1471" w:type="pct"/>
            <w:shd w:val="clear" w:color="ffffff" w:fill="ffffff"/>
            <w:vAlign w:val="center"/>
          </w:tcPr>
          <w:p>
            <w:pPr>
              <w:spacing w:after="40" w:before="40"/>
            </w:pPr>
            <w:r>
              <w:rPr>
                <w:sz w:val="24"/>
                <w:szCs w:val="24"/>
              </w:rPr>
              <w:t xml:space="preserve">Soggetto individuato per la verifica di ottemperanza</w:t>
            </w:r>
          </w:p>
        </w:tc>
        <w:tc>
          <w:tcPr>
            <w:tcW w:w="3162" w:type="pct"/>
            <w:shd w:val="clear" w:color="ffffff" w:fill="ffffff"/>
            <w:vAlign w:val="center"/>
          </w:tcPr>
          <w:p>
            <w:r>
              <w:rPr>
                <w:rFonts w:cs="Arial"/>
                <w:sz w:val="24"/>
                <w:szCs w:val="24"/>
              </w:rPr>
              <w:t xml:space="preserve">Soggetto presso il quale si effettua il procedimento autorizzatorio e deputato al rilascio del provvedimento di autorizzazione finale.</w:t>
            </w:r>
          </w:p>
        </w:tc>
      </w:tr>
      <w:tr>
        <w:tc>
          <w:tcPr>
            <w:tcW w:w="368" w:type="pct"/>
            <w:shd w:val="clear" w:color="ffffff" w:fill="ffffff"/>
            <w:vAlign w:val="center"/>
          </w:tcPr>
          <w:p>
            <w:pPr>
              <w:spacing w:after="40" w:before="40"/>
              <w:jc w:val="center"/>
            </w:pPr>
          </w:p>
        </w:tc>
        <w:tc>
          <w:tcPr>
            <w:tcW w:w="1471" w:type="pct"/>
            <w:shd w:val="clear" w:color="ffffff" w:fill="ffffff"/>
            <w:vAlign w:val="center"/>
          </w:tcPr>
          <w:p>
            <w:pPr>
              <w:spacing w:after="40" w:before="40"/>
            </w:pPr>
          </w:p>
        </w:tc>
        <w:tc>
          <w:tcPr>
            <w:tcW w:w="3162" w:type="pct"/>
            <w:shd w:val="clear" w:color="ffffff" w:fill="ffffff"/>
            <w:vAlign w:val="center"/>
          </w:tcPr>
          <w:p>
            <w:pPr>
              <w:spacing w:after="0"/>
            </w:pPr>
            <w:r>
              <w:rPr>
                <w:rFonts w:cs="Arial"/>
                <w:b/>
                <w:bCs/>
                <w:sz w:val="24"/>
                <w:szCs w:val="24"/>
              </w:rPr>
              <w:t xml:space="preserve">Controlli di verifica della continuità dell’attività agricola e pastorale sui terreni oggetto dell’intervento.</w:t>
            </w:r>
            <w:r>
              <w:rPr>
                <w:rFonts w:cs="Arial"/>
                <w:sz w:val="24"/>
                <w:szCs w:val="24"/>
              </w:rPr>
              <w:t xml:space="preserve"> Dovrà essere predisposta una relazione</w:t>
            </w:r>
            <w:r>
              <w:rPr>
                <w:rStyle w:val="Rimandonotaapidipagina"/>
                <w:rFonts w:cs="Arial"/>
                <w:sz w:val="24"/>
                <w:szCs w:val="24"/>
              </w:rPr>
              <w:footnoteReference w:id="12"/>
            </w:r>
            <w:r>
              <w:rPr>
                <w:rFonts w:cs="Arial"/>
                <w:sz w:val="24"/>
                <w:szCs w:val="24"/>
              </w:rPr>
              <w:t xml:space="preserve">, con cadenza annuale (annata agraria), in cui sono riportate le seguenti informazioni:</w:t>
            </w:r>
          </w:p>
          <w:p>
            <w:pPr>
              <w:pStyle w:val="Paragrafoelenco"/>
              <w:numPr>
                <w:ilvl w:val="0"/>
                <w:numId w:val="3"/>
              </w:numPr>
              <w:spacing w:after="0"/>
            </w:pPr>
            <w:r>
              <w:rPr>
                <w:rFonts w:cs="Arial"/>
                <w:sz w:val="24"/>
                <w:szCs w:val="24"/>
              </w:rPr>
              <w:t xml:space="preserve">Attuazione degli eventuali accordi di collaborazione con aziende agricole che operano nell’impianto agrivoltaico. Qualora fossero stati </w:t>
            </w:r>
            <w:r>
              <w:rPr>
                <w:rFonts w:cs="Arial"/>
                <w:bCs/>
                <w:sz w:val="24"/>
                <w:szCs w:val="24"/>
              </w:rPr>
              <w:t xml:space="preserve">previsti acquisti </w:t>
            </w:r>
            <w:r>
              <w:rPr>
                <w:rFonts w:cs="Arial"/>
                <w:bCs/>
                <w:sz w:val="24"/>
                <w:szCs w:val="24"/>
              </w:rPr>
              <w:t xml:space="preserve">di macchine e/o attrezzi agricoli necessari allo svolgimento delle operazioni colturali</w:t>
            </w:r>
            <w:r>
              <w:rPr>
                <w:rFonts w:cs="Arial"/>
                <w:bCs/>
                <w:i/>
                <w:sz w:val="24"/>
                <w:szCs w:val="24"/>
              </w:rPr>
              <w:t xml:space="preserve"> </w:t>
            </w:r>
            <w:r>
              <w:rPr>
                <w:rFonts w:cs="Arial"/>
                <w:bCs/>
                <w:sz w:val="24"/>
                <w:szCs w:val="24"/>
              </w:rPr>
              <w:t xml:space="preserve">all’interno del campo agrivoltaico, saranno consegnati i </w:t>
            </w:r>
            <w:r>
              <w:rPr>
                <w:rFonts w:cs="Arial"/>
                <w:sz w:val="24"/>
                <w:szCs w:val="24"/>
              </w:rPr>
              <w:t xml:space="preserve">documenti probanti di acquisto</w:t>
            </w:r>
            <w:r>
              <w:rPr>
                <w:rFonts w:cs="Arial"/>
                <w:bCs/>
                <w:sz w:val="24"/>
                <w:szCs w:val="24"/>
              </w:rPr>
              <w:t xml:space="preserve">. Verifica della presenza dei fascicoli aziendali e dell’iscrizione </w:t>
            </w:r>
            <w:r>
              <w:rPr>
                <w:rFonts w:cs="Arial"/>
                <w:bCs/>
                <w:sz w:val="24"/>
                <w:szCs w:val="24"/>
              </w:rPr>
              <w:t xml:space="preserve">a</w:t>
            </w:r>
            <w:r>
              <w:rPr>
                <w:rFonts w:cs="Arial"/>
                <w:bCs/>
                <w:sz w:val="24"/>
                <w:szCs w:val="24"/>
              </w:rPr>
              <w:t xml:space="preserve"> albi/registri previsti dalle norme di settore (codice ASL; alveari iscritti nella “Banda Dati Apistica Regionale”).</w:t>
            </w:r>
          </w:p>
          <w:p>
            <w:pPr>
              <w:pStyle w:val="Paragrafoelenco"/>
              <w:numPr>
                <w:ilvl w:val="0"/>
                <w:numId w:val="3"/>
              </w:numPr>
              <w:spacing w:after="0"/>
              <w:rPr>
                <w:color w:val="000000" w:themeColor="text1"/>
              </w:rPr>
            </w:pPr>
            <w:r>
              <w:rPr>
                <w:rFonts w:cs="Arial"/>
                <w:color w:val="000000" w:themeColor="text1"/>
                <w:sz w:val="24"/>
                <w:szCs w:val="24"/>
              </w:rPr>
              <w:t xml:space="preserve">Descrizione dell’ordinamento colturale con indicazione delle rotazioni e/o avvicendamenti, ove previsti, e delle particelle sottoposte a coltura (grafica oppure fotografica con </w:t>
            </w:r>
            <w:r>
              <w:rPr>
                <w:rFonts w:cs="Arial"/>
                <w:color w:val="000000" w:themeColor="text1"/>
                <w:sz w:val="24"/>
                <w:szCs w:val="24"/>
              </w:rPr>
              <w:t xml:space="preserve">geotag</w:t>
            </w:r>
            <w:r>
              <w:rPr>
                <w:rFonts w:cs="Arial"/>
                <w:color w:val="000000" w:themeColor="text1"/>
                <w:sz w:val="24"/>
                <w:szCs w:val="24"/>
              </w:rPr>
              <w:t xml:space="preserve">) con rese attese e/o ottenute o produzione agricola ottenuta (t/ha). Le rese del campo agrivoltaico– e degli eventuali sottocampi - non dovranno essere inferiori al 70% delle rese statistiche dell’ultimo triennio del comprensorio di riferimento o a quelle prodotte in un campo test (di controllo), di ampiezza compresa tra i 1.000 e i 2.000 mq, posto a lato dell’impianto agrivoltaico.</w:t>
            </w:r>
          </w:p>
          <w:p>
            <w:pPr>
              <w:pStyle w:val="Paragrafoelenco"/>
              <w:numPr>
                <w:ilvl w:val="0"/>
                <w:numId w:val="3"/>
              </w:numPr>
              <w:spacing w:after="0"/>
            </w:pPr>
            <w:r>
              <w:rPr>
                <w:rFonts w:cs="Arial"/>
                <w:sz w:val="24"/>
                <w:szCs w:val="24"/>
              </w:rPr>
              <w:t xml:space="preserve">Indicazione dei mezzi tecnici utilizzati, con particolare riferimento alla meccanizzazione adottata, nonché delle ore/uomo di lavoro, rispetto all’ordinamento colturale utilizzando la “</w:t>
            </w:r>
            <w:r>
              <w:rPr>
                <w:rFonts w:cs="Arial"/>
                <w:i/>
                <w:iCs/>
                <w:sz w:val="24"/>
                <w:szCs w:val="24"/>
              </w:rPr>
              <w:t xml:space="preserve">scheda attività colturali e monitoraggio per agrivoltaico</w:t>
            </w:r>
            <w:r>
              <w:rPr>
                <w:rFonts w:cs="Arial"/>
                <w:sz w:val="24"/>
                <w:szCs w:val="24"/>
              </w:rPr>
              <w:t xml:space="preserve">” o anche attraverso la compilazione di un </w:t>
            </w:r>
            <w:r>
              <w:rPr>
                <w:rFonts w:cs="Arial"/>
                <w:i/>
                <w:iCs/>
                <w:sz w:val="24"/>
                <w:szCs w:val="24"/>
              </w:rPr>
              <w:t xml:space="preserve">Quaderno di campagna</w:t>
            </w:r>
            <w:r>
              <w:rPr>
                <w:rFonts w:cs="Arial"/>
                <w:sz w:val="24"/>
                <w:szCs w:val="24"/>
              </w:rPr>
              <w:t xml:space="preserve">;</w:t>
            </w:r>
          </w:p>
          <w:p>
            <w:pPr>
              <w:pStyle w:val="Paragrafoelenco"/>
              <w:numPr>
                <w:ilvl w:val="0"/>
                <w:numId w:val="3"/>
              </w:numPr>
              <w:spacing w:after="0"/>
            </w:pPr>
            <w:r>
              <w:rPr>
                <w:rFonts w:cs="Arial"/>
                <w:sz w:val="24"/>
                <w:szCs w:val="24"/>
              </w:rPr>
              <w:t xml:space="preserve">Indicazione della destinazione della produzione agricola ottenuta. A tal scopo la relazione dovrà contenere documenti probanti di vendita;</w:t>
            </w:r>
          </w:p>
          <w:p>
            <w:pPr>
              <w:pStyle w:val="Paragrafoelenco"/>
              <w:numPr>
                <w:ilvl w:val="0"/>
                <w:numId w:val="3"/>
              </w:numPr>
              <w:spacing w:after="0"/>
            </w:pPr>
            <w:r>
              <w:rPr>
                <w:rFonts w:cs="Arial"/>
                <w:sz w:val="24"/>
                <w:szCs w:val="24"/>
              </w:rPr>
              <w:t xml:space="preserve">Descrizione dell’eventuale utilizzo di biomasse a scopo di fertilizzazione (es. compost, reflui zootecnici, digestati, ecc.).</w:t>
            </w:r>
          </w:p>
          <w:p>
            <w:pPr>
              <w:spacing w:after="0"/>
              <w:rPr>
                <w:rFonts w:cs="Arial"/>
                <w:sz w:val="24"/>
                <w:szCs w:val="24"/>
              </w:rPr>
            </w:pPr>
            <w:r>
              <w:rPr>
                <w:rFonts w:cs="Arial"/>
              </w:rPr>
              <w:t xml:space="preserve">E</w:t>
            </w:r>
            <w:r>
              <w:rPr>
                <w:rFonts w:cs="Arial"/>
                <w:sz w:val="24"/>
                <w:szCs w:val="24"/>
              </w:rPr>
              <w:t xml:space="preserve">ventuali variazioni del piano colturale dovranno essere tempestivamente comunicate al fine di valutare il mantenimento del requisito B.1b delle LGM</w:t>
            </w:r>
          </w:p>
        </w:tc>
      </w:tr>
    </w:tbl>
    <w:p>
      <w:pPr>
        <w:tabs>
          <w:tab w:val="left" w:pos="930"/>
          <w:tab w:val="left" w:pos="3765"/>
        </w:tabs>
        <w:spacing w:after="0"/>
        <w:ind w:left="221"/>
        <w:jc w:val="left"/>
        <w:rPr>
          <w:rFonts w:cs="Arial"/>
          <w:b/>
          <w:bCs/>
          <w:sz w:val="24"/>
          <w:szCs w:val="24"/>
        </w:rPr>
      </w:pPr>
    </w:p>
    <w:p>
      <w:r>
        <w:t xml:space="preserve">Per la verifica delle condizioni ambientali dell’impianto agrivoltaico si potrà far riferimento al successivo Quadro C del par. 6 delle presenti Linee guida.</w:t>
      </w:r>
    </w:p>
    <w:p>
      <w:pPr>
        <w:pStyle w:val="Titolo3"/>
        <w:rPr>
          <w:b/>
          <w:bCs/>
          <w:sz w:val="28"/>
          <w:szCs w:val="28"/>
        </w:rPr>
      </w:pPr>
      <w:bookmarkStart w:id="17" w:name="_Toc203034087"/>
      <w:r>
        <w:rPr>
          <w:b/>
          <w:bCs/>
          <w:sz w:val="28"/>
          <w:szCs w:val="28"/>
        </w:rPr>
        <w:t xml:space="preserve">6. </w:t>
      </w:r>
      <w:r>
        <w:rPr>
          <w:rFonts w:eastAsia="Arial Narrow" w:cs="Arial Narrow"/>
          <w:b/>
          <w:bCs/>
          <w:sz w:val="28"/>
          <w:szCs w:val="28"/>
        </w:rPr>
        <w:t xml:space="preserve">Monitoraggio</w:t>
      </w:r>
      <w:r>
        <w:rPr>
          <w:b/>
          <w:bCs/>
          <w:sz w:val="28"/>
          <w:szCs w:val="28"/>
        </w:rPr>
        <w:t xml:space="preserve"> e verifica </w:t>
      </w:r>
      <w:r>
        <w:rPr>
          <w:b/>
          <w:bCs/>
          <w:i/>
          <w:iCs/>
          <w:sz w:val="28"/>
          <w:szCs w:val="28"/>
        </w:rPr>
        <w:t xml:space="preserve">post </w:t>
      </w:r>
      <w:r>
        <w:rPr>
          <w:b/>
          <w:bCs/>
          <w:i/>
          <w:iCs/>
          <w:sz w:val="28"/>
          <w:szCs w:val="28"/>
        </w:rPr>
        <w:t xml:space="preserve">operam</w:t>
      </w:r>
      <w:r>
        <w:rPr>
          <w:b/>
          <w:bCs/>
          <w:i/>
          <w:iCs/>
          <w:sz w:val="28"/>
          <w:szCs w:val="28"/>
        </w:rPr>
        <w:t xml:space="preserve"> </w:t>
      </w:r>
      <w:r>
        <w:rPr>
          <w:b/>
          <w:bCs/>
          <w:sz w:val="28"/>
          <w:szCs w:val="28"/>
        </w:rPr>
        <w:t xml:space="preserve">dei requisiti D.1 ed E delle matrici ambientali di</w:t>
      </w:r>
      <w:r>
        <w:rPr>
          <w:rFonts w:eastAsia="Arial Narrow" w:cs="Arial Narrow"/>
          <w:b/>
          <w:bCs/>
          <w:sz w:val="28"/>
          <w:szCs w:val="28"/>
        </w:rPr>
        <w:t xml:space="preserve"> un impianto agrivoltaico</w:t>
      </w:r>
      <w:bookmarkEnd w:id="17"/>
    </w:p>
    <w:p>
      <w:r>
        <w:t xml:space="preserve">Le LGM pongono attenzione anche al “Monitoraggio del recupero della fertilità del suolo” (requisito E.1), anche su terreni non coltivati e restituiti all’attività agricola, al </w:t>
      </w:r>
      <w:r>
        <w:t xml:space="preserve">“</w:t>
      </w:r>
      <w:r>
        <w:t xml:space="preserve">Monitoraggio del microclima” (requisito E.2) e al “Monitoraggio della resilienza ai cambiamenti climatici” (requisito E.3).</w:t>
      </w:r>
    </w:p>
    <w:p>
      <w:r>
        <w:rPr>
          <w:color w:val="000000" w:themeColor="text1"/>
        </w:rPr>
        <w:t xml:space="preserve">Tuttavia, per dar luogo sul territorio regionale ad una corretta modalità di progettazione e realizzazione di impianti agrivoltaici (di ogni tipo), </w:t>
      </w:r>
      <w:r>
        <w:t xml:space="preserve">in aggiunta al confronto tra indice QBS-</w:t>
      </w:r>
      <w:r>
        <w:t xml:space="preserve">ar</w:t>
      </w:r>
      <w:r>
        <w:t xml:space="preserve"> </w:t>
      </w:r>
      <w:r>
        <w:rPr>
          <w:i/>
          <w:iCs/>
        </w:rPr>
        <w:t xml:space="preserve">ex-ante</w:t>
      </w:r>
      <w:r>
        <w:t xml:space="preserve"> ed </w:t>
      </w:r>
      <w:r>
        <w:rPr>
          <w:i/>
          <w:iCs/>
        </w:rPr>
        <w:t xml:space="preserve">ex-post</w:t>
      </w:r>
      <w:r>
        <w:t xml:space="preserve"> (cfr. Par. 3.5 delle LGM), si intendono fornire indirizzi sugli aspetti di valutazione della qualità dell’ecosistema suolo</w:t>
      </w:r>
      <w:r>
        <w:rPr>
          <w:color w:val="000000" w:themeColor="text1"/>
        </w:rPr>
        <w:t xml:space="preserve"> e del microclima (requisiti E.1, E.2, E.3), </w:t>
      </w:r>
      <w:r>
        <w:t xml:space="preserve">prima e durante l’esercizio del sistema AV.</w:t>
      </w:r>
    </w:p>
    <w:p>
      <w:pPr>
        <w:spacing w:after="40" w:line="360" w:lineRule="auto"/>
        <w:ind w:right="-20"/>
        <w:rPr>
          <w:b/>
          <w:bCs/>
          <w:sz w:val="28"/>
          <w:szCs w:val="28"/>
        </w:rPr>
      </w:pPr>
      <w:r>
        <w:rPr>
          <w:b/>
          <w:bCs/>
          <w:sz w:val="28"/>
          <w:szCs w:val="28"/>
        </w:rPr>
        <w:t xml:space="preserve">Requisito E.1 - Monitoraggio del recupero della fertilità del suolo</w:t>
      </w:r>
    </w:p>
    <w:p>
      <w:r>
        <w:t xml:space="preserve">Si propongono, in funzione della proprietà del suolo da valutare, una serie di misure e metodologie, con una indicazione di densità di campionamento e di tempistica (Tabella 3).</w:t>
      </w:r>
    </w:p>
    <w:p>
      <w:r>
        <w:t xml:space="preserve">Tabella 3 - requisiti E.1 e E.3 - Legenda: T0: </w:t>
      </w:r>
      <w:r>
        <w:t xml:space="preserve">pre</w:t>
      </w:r>
      <w:r>
        <w:t xml:space="preserve"> </w:t>
      </w:r>
      <w:r>
        <w:rPr>
          <w:i/>
          <w:iCs/>
        </w:rPr>
        <w:t xml:space="preserve">operam</w:t>
      </w:r>
      <w:r>
        <w:t xml:space="preserve">; T1: post </w:t>
      </w:r>
      <w:r>
        <w:rPr>
          <w:i/>
          <w:iCs/>
        </w:rPr>
        <w:t xml:space="preserve">operam</w:t>
      </w:r>
      <w:r>
        <w:t xml:space="preserve">: T2: a mesi 12 dall’impianto.</w:t>
      </w:r>
    </w:p>
    <w:tbl>
      <w:tblPr>
        <w:tblW w:w="9073" w:type="dxa"/>
        <w:tblStyle w:val="Grigliatabella"/>
        <w:tblLook w:val="04A0" w:firstRow="1" w:lastRow="0" w:firstColumn="1" w:lastColumn="0" w:noHBand="0" w:noVBand="1"/>
        <w:tblLayout w:type="fixed"/>
      </w:tblPr>
      <w:tblGrid>
        <w:gridCol w:w="1141"/>
        <w:gridCol w:w="1181"/>
        <w:gridCol w:w="1611"/>
        <w:gridCol w:w="1391"/>
        <w:gridCol w:w="1369"/>
        <w:gridCol w:w="340"/>
        <w:gridCol w:w="340"/>
        <w:gridCol w:w="340"/>
        <w:gridCol w:w="340"/>
        <w:gridCol w:w="340"/>
        <w:gridCol w:w="340"/>
        <w:gridCol w:w="340"/>
        <w:tblGridChange w:id="18">
          <w:tblGrid>
            <w:gridCol w:w="3"/>
            <w:gridCol w:w="357"/>
            <w:gridCol w:w="360"/>
            <w:gridCol w:w="360"/>
            <w:gridCol w:w="64"/>
            <w:gridCol w:w="296"/>
            <w:gridCol w:w="360"/>
            <w:gridCol w:w="360"/>
            <w:gridCol w:w="165"/>
            <w:gridCol w:w="195"/>
            <w:gridCol w:w="360"/>
            <w:gridCol w:w="360"/>
            <w:gridCol w:w="360"/>
            <w:gridCol w:w="336"/>
            <w:gridCol w:w="24"/>
            <w:gridCol w:w="360"/>
            <w:gridCol w:w="1007"/>
            <w:gridCol w:w="1369"/>
            <w:gridCol w:w="340"/>
            <w:gridCol w:w="340"/>
            <w:gridCol w:w="340"/>
            <w:gridCol w:w="340"/>
            <w:gridCol w:w="340"/>
            <w:gridCol w:w="340"/>
            <w:gridCol w:w="340"/>
          </w:tblGrid>
        </w:tblGridChange>
      </w:tblGrid>
      <w:tr>
        <w:trPr>
          <w:trHeight w:val="600"/>
        </w:trPr>
        <w:tc>
          <w:tcPr>
            <w:tcW w:w="1141" w:type="dxa"/>
            <w:vMerge w:val="restart"/>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0"/>
                <w:szCs w:val="20"/>
              </w:rPr>
              <w:t xml:space="preserve">Proprietà</w:t>
            </w:r>
          </w:p>
        </w:tc>
        <w:tc>
          <w:tcPr>
            <w:tcW w:w="1181" w:type="dxa"/>
            <w:vMerge w:val="restart"/>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0"/>
                <w:szCs w:val="20"/>
              </w:rPr>
              <w:t xml:space="preserve">Misura</w:t>
            </w:r>
          </w:p>
        </w:tc>
        <w:tc>
          <w:tcPr>
            <w:tcW w:w="1611"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Metodologia</w:t>
            </w:r>
          </w:p>
        </w:tc>
        <w:tc>
          <w:tcPr>
            <w:tcW w:w="1391"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bCs/>
                <w:color w:val="000000"/>
              </w:rPr>
            </w:pPr>
            <w:r>
              <w:rPr>
                <w:rFonts w:ascii="Arial" w:hAnsi="Arial" w:eastAsia="Arial" w:cs="Arial"/>
                <w:b/>
                <w:color w:val="000000"/>
                <w:sz w:val="20"/>
                <w:szCs w:val="20"/>
              </w:rPr>
              <w:t xml:space="preserve">Densità campionamento</w:t>
            </w:r>
          </w:p>
        </w:tc>
        <w:tc>
          <w:tcPr>
            <w:tcW w:w="1369"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18"/>
                <w:szCs w:val="18"/>
              </w:rPr>
              <w:t xml:space="preserve">Rationale</w:t>
            </w:r>
          </w:p>
        </w:tc>
        <w:tc>
          <w:tcPr>
            <w:tcW w:w="2380" w:type="dxa"/>
            <w:gridSpan w:val="7"/>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Possibile tempistica del campionamento</w:t>
            </w:r>
          </w:p>
        </w:tc>
      </w:tr>
      <w:tr>
        <w:trPr>
          <w:trHeight w:val="600"/>
        </w:trPr>
        <w:tc>
          <w:tcPr>
            <w:tcW w:w="1141" w:type="dxa"/>
            <w:vMerge w:val="continue"/>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vAlign w:val="bottom"/>
          </w:tcPr>
          <w:p/>
        </w:tc>
        <w:tc>
          <w:tcPr>
            <w:tcW w:w="1181" w:type="dxa"/>
            <w:vMerge w:val="continue"/>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vAlign w:val="bottom"/>
          </w:tcP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bottom"/>
          </w:tcPr>
          <w:p/>
        </w:tc>
        <w:tc>
          <w:tcPr>
            <w:tcW w:w="139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bottom"/>
          </w:tcPr>
          <w:p/>
        </w:tc>
        <w:tc>
          <w:tcPr>
            <w:tcW w:w="1369"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bottom"/>
          </w:tc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T0</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T1</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r>
              <w:rPr>
                <w:rFonts w:ascii="Arial" w:hAnsi="Arial" w:eastAsia="Arial" w:cs="Arial"/>
                <w:b/>
                <w:color w:val="000000"/>
                <w:sz w:val="22"/>
                <w:szCs w:val="22"/>
              </w:rPr>
              <w:t xml:space="preserve">T2</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b/>
                <w:color w:val="000000"/>
                <w:sz w:val="22"/>
                <w:szCs w:val="22"/>
              </w:rPr>
              <w:t xml:space="preserve">Tx</w:t>
            </w:r>
          </w:p>
        </w:tc>
      </w:tr>
      <w:tr>
        <w:trPr>
          <w:trHeight w:val="1541"/>
        </w:trPr>
        <w:tc>
          <w:tcPr>
            <w:tcW w:w="114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extDirection w:val="btLr"/>
            <w:vAlign w:val="center"/>
          </w:tcPr>
          <w:p>
            <w:pPr>
              <w:ind w:right="113" w:left="113"/>
              <w:jc w:val="center"/>
            </w:pPr>
            <w:r>
              <w:rPr>
                <w:rFonts w:ascii="Arial" w:hAnsi="Arial" w:eastAsia="Arial" w:cs="Arial"/>
                <w:b/>
                <w:color w:val="000000"/>
                <w:sz w:val="20"/>
                <w:szCs w:val="20"/>
              </w:rPr>
              <w:t xml:space="preserve">Morfologiche</w:t>
            </w: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Profilo pedologico</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Descrizione e campionamento ed analisi standard</w:t>
            </w:r>
          </w:p>
        </w:tc>
        <w:tc>
          <w:tcPr>
            <w:tcW w:w="1391" w:type="dxa"/>
            <w:vMerge w:val="restart"/>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1 suolo per </w:t>
            </w:r>
            <w:r>
              <w:rPr>
                <w:rFonts w:ascii="Arial" w:hAnsi="Arial" w:eastAsia="Arial" w:cs="Arial"/>
                <w:color w:val="000000"/>
                <w:sz w:val="22"/>
                <w:szCs w:val="22"/>
              </w:rPr>
              <w:t xml:space="preserve">land</w:t>
            </w:r>
            <w:r>
              <w:rPr>
                <w:rFonts w:ascii="Arial" w:hAnsi="Arial" w:eastAsia="Arial" w:cs="Arial"/>
                <w:color w:val="000000"/>
                <w:sz w:val="22"/>
                <w:szCs w:val="22"/>
              </w:rPr>
              <w:t xml:space="preserve"> </w:t>
            </w:r>
            <w:r>
              <w:rPr>
                <w:rFonts w:ascii="Arial" w:hAnsi="Arial" w:eastAsia="Arial" w:cs="Arial"/>
                <w:color w:val="000000"/>
                <w:sz w:val="22"/>
                <w:szCs w:val="22"/>
              </w:rPr>
              <w:t xml:space="preserve">unit</w:t>
            </w: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Valutazione dello stato del </w:t>
            </w:r>
            <w:r>
              <w:rPr>
                <w:rFonts w:ascii="Arial" w:hAnsi="Arial" w:eastAsia="Arial" w:cs="Arial"/>
                <w:color w:val="000000"/>
                <w:sz w:val="18"/>
                <w:szCs w:val="18"/>
              </w:rPr>
              <w:t xml:space="preserve">pedon</w:t>
            </w:r>
            <w:r>
              <w:rPr>
                <w:rFonts w:ascii="Arial" w:hAnsi="Arial" w:eastAsia="Arial" w:cs="Arial"/>
                <w:color w:val="000000"/>
                <w:sz w:val="18"/>
                <w:szCs w:val="18"/>
              </w:rPr>
              <w:t xml:space="preserve"> al tempo zero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1134"/>
        </w:trPr>
        <w:tc>
          <w:tcPr>
            <w:tcW w:w="1141" w:type="dxa"/>
            <w:vMerge w:val="restart"/>
            <w:tcBorders>
              <w:top w:val="single" w:color="000000" w:sz="6" w:space="0"/>
              <w:left w:val="single" w:color="000000" w:sz="6" w:space="0"/>
              <w:right w:val="single" w:color="000000" w:sz="6" w:space="0"/>
            </w:tcBorders>
            <w:tcMar>
              <w:left w:w="0" w:type="dxa"/>
              <w:top w:w="0" w:type="dxa"/>
              <w:right w:w="0" w:type="dxa"/>
              <w:bottom w:w="0" w:type="dxa"/>
            </w:tcMar>
            <w:textDirection w:val="btLr"/>
            <w:vAlign w:val="center"/>
          </w:tcPr>
          <w:p>
            <w:pPr>
              <w:ind w:right="113" w:left="113"/>
              <w:jc w:val="center"/>
            </w:pPr>
            <w:r>
              <w:rPr>
                <w:rFonts w:ascii="Arial" w:hAnsi="Arial" w:eastAsia="Arial" w:cs="Arial"/>
                <w:b/>
                <w:color w:val="000000"/>
                <w:sz w:val="20"/>
                <w:szCs w:val="20"/>
              </w:rPr>
              <w:t xml:space="preserve">Chimiche</w:t>
            </w: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N totale</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0-30 cm standard (ISO 11261:1995)</w:t>
            </w:r>
          </w:p>
        </w:tc>
        <w:tc>
          <w:tcPr>
            <w:tcW w:w="139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Monitoraggio delle variazioni di N nel tempo in funzione del nuovo microclima</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left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Carbonio Organico</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0-30 cm standard (ISO 10694:1995)</w:t>
            </w:r>
          </w:p>
        </w:tc>
        <w:tc>
          <w:tcPr>
            <w:tcW w:w="139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Monitoraggio delle variazioni di C nel tempo in funzione del nuovo microclima</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left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0"/>
                <w:szCs w:val="20"/>
              </w:rPr>
            </w:pPr>
            <w:r>
              <w:rPr>
                <w:rFonts w:ascii="Arial" w:hAnsi="Arial" w:eastAsia="Arial" w:cs="Arial"/>
                <w:color w:val="000000"/>
                <w:sz w:val="20"/>
                <w:szCs w:val="20"/>
              </w:rPr>
              <w:t xml:space="preserve">pH in H</w:t>
            </w:r>
            <w:r>
              <w:rPr>
                <w:rFonts w:ascii="Arial" w:hAnsi="Arial" w:eastAsia="Arial" w:cs="Arial"/>
                <w:color w:val="000000"/>
                <w:sz w:val="20"/>
                <w:szCs w:val="20"/>
                <w:vertAlign w:val="subscript"/>
              </w:rPr>
              <w:t xml:space="preserve">2</w:t>
            </w:r>
            <w:r>
              <w:rPr>
                <w:rFonts w:ascii="Arial" w:hAnsi="Arial" w:eastAsia="Arial" w:cs="Arial"/>
                <w:color w:val="000000"/>
                <w:sz w:val="20"/>
                <w:szCs w:val="20"/>
              </w:rPr>
              <w:t xml:space="preserve">O e CaCl</w:t>
            </w:r>
            <w:r>
              <w:rPr>
                <w:rFonts w:ascii="Arial" w:hAnsi="Arial" w:eastAsia="Arial" w:cs="Arial"/>
                <w:color w:val="000000"/>
                <w:sz w:val="20"/>
                <w:szCs w:val="20"/>
                <w:vertAlign w:val="subscript"/>
              </w:rPr>
              <w:t xml:space="preserve">2</w:t>
            </w:r>
            <w:r>
              <w:rPr>
                <w:rFonts w:ascii="Arial" w:hAnsi="Arial" w:eastAsia="Arial" w:cs="Arial"/>
                <w:color w:val="000000"/>
                <w:sz w:val="20"/>
                <w:szCs w:val="20"/>
              </w:rPr>
              <w:t xml:space="preserve"> </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r>
              <w:rPr>
                <w:rFonts w:ascii="Arial" w:hAnsi="Arial" w:eastAsia="Arial" w:cs="Arial"/>
                <w:color w:val="000000"/>
                <w:sz w:val="22"/>
                <w:szCs w:val="22"/>
              </w:rPr>
              <w:t xml:space="preserve">0-30 cm standard (ISO 10390:1994)</w:t>
            </w:r>
          </w:p>
        </w:tc>
        <w:tc>
          <w:tcPr>
            <w:tcW w:w="1391" w:type="dxa"/>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rPr>
                <w:rFonts w:ascii="Arial" w:hAnsi="Arial" w:eastAsia="Arial" w:cs="Arial"/>
                <w:color w:val="000000"/>
                <w:sz w:val="18"/>
                <w:szCs w:val="18"/>
              </w:rPr>
            </w:pPr>
            <w:r>
              <w:rPr>
                <w:rFonts w:ascii="Arial" w:hAnsi="Arial" w:eastAsia="Arial" w:cs="Arial"/>
                <w:color w:val="000000"/>
                <w:sz w:val="18"/>
                <w:szCs w:val="18"/>
              </w:rPr>
              <w:t xml:space="preserve">Monitoraggio delle variazioni di pH nel tempo in funzione del nuovo microclima</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r>
      <w:tr>
        <w:trPr>
          <w:trHeight w:val="576"/>
        </w:trPr>
        <w:tc>
          <w:tcPr>
            <w:tcW w:w="1141" w:type="dxa"/>
            <w:vMerge w:val="continue"/>
            <w:tcBorders>
              <w:left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0"/>
                <w:szCs w:val="20"/>
              </w:rPr>
            </w:pPr>
            <w:r>
              <w:rPr>
                <w:rFonts w:ascii="Arial" w:hAnsi="Arial" w:eastAsia="Arial" w:cs="Arial"/>
                <w:color w:val="000000"/>
                <w:sz w:val="20"/>
                <w:szCs w:val="20"/>
              </w:rPr>
              <w:t xml:space="preserve">Carbonati</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r>
              <w:rPr>
                <w:rFonts w:ascii="Arial" w:hAnsi="Arial" w:eastAsia="Arial" w:cs="Arial"/>
                <w:color w:val="000000"/>
                <w:sz w:val="22"/>
                <w:szCs w:val="22"/>
              </w:rPr>
              <w:t xml:space="preserve">0-30 cm standard (ISO 10693: 1994)</w:t>
            </w:r>
          </w:p>
        </w:tc>
        <w:tc>
          <w:tcPr>
            <w:tcW w:w="1391" w:type="dxa"/>
            <w:tcBorders>
              <w:top w:val="none" w:color="000000" w:sz="4" w:space="0"/>
              <w:left w:val="single" w:color="000000" w:sz="6" w:space="0"/>
              <w:bottom w:val="single" w:color="auto" w:sz="4" w:space="0"/>
              <w:right w:val="single" w:color="000000" w:sz="6"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rPr>
                <w:rFonts w:ascii="Arial" w:hAnsi="Arial" w:eastAsia="Arial" w:cs="Arial"/>
                <w:color w:val="000000"/>
                <w:sz w:val="18"/>
                <w:szCs w:val="18"/>
              </w:rPr>
            </w:pPr>
            <w:r>
              <w:rPr>
                <w:rFonts w:ascii="Arial" w:hAnsi="Arial" w:eastAsia="Arial" w:cs="Arial"/>
                <w:color w:val="000000"/>
                <w:sz w:val="18"/>
                <w:szCs w:val="18"/>
              </w:rPr>
              <w:t xml:space="preserve">Monitoraggio delle variazioni dei carbonati nel tempo in funzione del nuovo microclima</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r>
      <w:tr>
        <w:trPr>
          <w:trHeight w:val="576"/>
        </w:trPr>
        <w:tc>
          <w:tcPr>
            <w:tcW w:w="1141" w:type="dxa"/>
            <w:vMerge w:val="continue"/>
            <w:tcBorders>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0"/>
                <w:szCs w:val="20"/>
              </w:rPr>
            </w:pPr>
            <w:r>
              <w:rPr>
                <w:rFonts w:ascii="Arial" w:hAnsi="Arial" w:eastAsia="Arial" w:cs="Arial"/>
                <w:color w:val="000000"/>
                <w:sz w:val="20"/>
                <w:szCs w:val="20"/>
              </w:rPr>
              <w:t xml:space="preserve">Capacità di Scambio Cationico </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r>
              <w:rPr>
                <w:rFonts w:ascii="Arial" w:hAnsi="Arial" w:eastAsia="Arial" w:cs="Arial"/>
                <w:color w:val="000000"/>
                <w:sz w:val="22"/>
                <w:szCs w:val="22"/>
              </w:rPr>
              <w:t xml:space="preserve">0-30 cm standard </w:t>
            </w:r>
            <w:r>
              <w:rPr>
                <w:rFonts w:cs="Arial"/>
                <w:sz w:val="24"/>
                <w:szCs w:val="24"/>
              </w:rPr>
              <w:t xml:space="preserve">(ISO 11260:1994)</w:t>
            </w:r>
          </w:p>
        </w:tc>
        <w:tc>
          <w:tcPr>
            <w:tcW w:w="1391" w:type="dxa"/>
            <w:tcBorders>
              <w:top w:val="none" w:color="000000" w:sz="4" w:space="0"/>
              <w:left w:val="single" w:color="000000" w:sz="6" w:space="0"/>
              <w:bottom w:val="single" w:color="auto" w:sz="4" w:space="0"/>
              <w:right w:val="single" w:color="000000" w:sz="6"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rPr>
                <w:rFonts w:ascii="Arial" w:hAnsi="Arial" w:eastAsia="Arial" w:cs="Arial"/>
                <w:color w:val="000000"/>
                <w:sz w:val="18"/>
                <w:szCs w:val="18"/>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rFonts w:ascii="Arial" w:hAnsi="Arial" w:eastAsia="Arial" w:cs="Arial"/>
                <w:color w:val="000000"/>
                <w:sz w:val="22"/>
                <w:szCs w:val="22"/>
              </w:rPr>
            </w:pPr>
          </w:p>
        </w:tc>
      </w:tr>
      <w:tr>
        <w:trPr>
          <w:trHeight w:val="1134"/>
        </w:trPr>
        <w:tc>
          <w:tcPr>
            <w:tcW w:w="1141" w:type="dxa"/>
            <w:vMerge w:val="restart"/>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extDirection w:val="btLr"/>
            <w:vAlign w:val="center"/>
          </w:tcPr>
          <w:p>
            <w:pPr>
              <w:ind w:right="113" w:left="113"/>
              <w:jc w:val="center"/>
            </w:pPr>
            <w:r>
              <w:rPr>
                <w:rFonts w:ascii="Arial" w:hAnsi="Arial" w:eastAsia="Arial" w:cs="Arial"/>
                <w:b/>
                <w:color w:val="000000"/>
                <w:sz w:val="20"/>
                <w:szCs w:val="20"/>
              </w:rPr>
              <w:t xml:space="preserve">Fisiche</w:t>
            </w: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densità apparente</w:t>
            </w:r>
          </w:p>
        </w:tc>
        <w:tc>
          <w:tcPr>
            <w:tcW w:w="1611" w:type="dxa"/>
            <w:tcBorders>
              <w:top w:val="single" w:color="000000" w:sz="6" w:space="0"/>
              <w:left w:val="single" w:color="000000" w:sz="6" w:space="0"/>
              <w:bottom w:val="single" w:color="000000" w:sz="6" w:space="0"/>
              <w:right w:val="single" w:color="auto" w:sz="4"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10-20 cm campione indisturbato (ISO 11272:2017)</w:t>
            </w:r>
          </w:p>
        </w:tc>
        <w:tc>
          <w:tcPr>
            <w:tcW w:w="1391" w:type="dxa"/>
            <w:tcBorders>
              <w:top w:val="single" w:color="auto" w:sz="4" w:space="0"/>
              <w:left w:val="single" w:color="auto" w:sz="4" w:space="0"/>
              <w:bottom w:val="single" w:color="auto" w:sz="4" w:space="0"/>
              <w:right w:val="single" w:color="auto" w:sz="4" w:space="0"/>
            </w:tcBorders>
            <w:tcMar>
              <w:left w:w="0" w:type="dxa"/>
              <w:top w:w="0" w:type="dxa"/>
              <w:right w:w="0" w:type="dxa"/>
              <w:bottom w:w="0" w:type="dxa"/>
            </w:tcMar>
            <w:vAlign w:val="center"/>
          </w:tcPr>
          <w:p>
            <w:pPr>
              <w:jc w:val="center"/>
            </w:pPr>
          </w:p>
        </w:tc>
        <w:tc>
          <w:tcPr>
            <w:tcW w:w="1369" w:type="dxa"/>
            <w:tcBorders>
              <w:top w:val="single" w:color="000000" w:sz="6" w:space="0"/>
              <w:left w:val="single" w:color="auto"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Possibile compattamento in fase di installazione e monitoraggio del successivo recupero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r>
      <w:tr>
        <w:trPr>
          <w:trHeight w:val="544"/>
        </w:trPr>
        <w:tc>
          <w:tcPr>
            <w:tcW w:w="1141" w:type="dxa"/>
            <w:vMerge w:val="continue"/>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sz w:val="18"/>
                <w:szCs w:val="18"/>
              </w:rPr>
            </w:pPr>
            <w:r>
              <w:rPr>
                <w:rFonts w:ascii="Arial" w:hAnsi="Arial" w:eastAsia="Arial" w:cs="Arial"/>
                <w:color w:val="000000"/>
                <w:sz w:val="18"/>
                <w:szCs w:val="18"/>
              </w:rPr>
              <w:t xml:space="preserve">penetrometria</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penetrometro ad ultrasuoni</w:t>
            </w:r>
          </w:p>
        </w:tc>
        <w:tc>
          <w:tcPr>
            <w:tcW w:w="1391" w:type="dxa"/>
            <w:tcBorders>
              <w:top w:val="single" w:color="auto"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In un giorno si eseguono 70 rilievi: 70 punti/ha</w:t>
            </w: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Possibile compattamento in fase di installazione e monitoraggio del successivo recupero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r>
      <w:tr>
        <w:trPr>
          <w:trHeight w:val="1134"/>
        </w:trPr>
        <w:tc>
          <w:tcPr>
            <w:tcW w:w="1141" w:type="dxa"/>
            <w:vMerge w:val="restart"/>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extDirection w:val="btLr"/>
            <w:vAlign w:val="center"/>
          </w:tcPr>
          <w:p>
            <w:pPr>
              <w:ind w:right="113" w:left="113"/>
              <w:jc w:val="center"/>
            </w:pPr>
            <w:r>
              <w:rPr>
                <w:rFonts w:ascii="Arial" w:hAnsi="Arial" w:eastAsia="Arial" w:cs="Arial"/>
                <w:b/>
                <w:color w:val="000000"/>
                <w:sz w:val="20"/>
                <w:szCs w:val="20"/>
              </w:rPr>
              <w:t xml:space="preserve">Biologiche </w:t>
            </w: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C microbico</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391" w:type="dxa"/>
            <w:vMerge w:val="restart"/>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5</w:t>
            </w:r>
            <w:r>
              <w:rPr>
                <w:rFonts w:ascii="Arial" w:hAnsi="Arial" w:eastAsia="Arial" w:cs="Arial"/>
                <w:color w:val="000000"/>
                <w:sz w:val="22"/>
                <w:szCs w:val="22"/>
              </w:rPr>
              <w:t xml:space="preserve"> campioni in punti diversi per sito</w:t>
            </w: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Biomassa microbica</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300"/>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Respirazione del suolo</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Respirazione del suolo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Attività enzimatiche</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Ciclo P (fosfatasi acida e alcalina</w:t>
            </w: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restart"/>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Funzionamento biochimico del suolo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864"/>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Ciclo N (Proteasi, </w:t>
            </w:r>
            <w:r>
              <w:rPr>
                <w:rFonts w:ascii="Arial" w:hAnsi="Arial" w:eastAsia="Arial" w:cs="Arial"/>
                <w:color w:val="000000"/>
                <w:sz w:val="22"/>
                <w:szCs w:val="22"/>
              </w:rPr>
              <w:t xml:space="preserve">deamminasi</w:t>
            </w:r>
            <w:r>
              <w:rPr>
                <w:rFonts w:ascii="Arial" w:hAnsi="Arial" w:eastAsia="Arial" w:cs="Arial"/>
                <w:color w:val="000000"/>
                <w:sz w:val="22"/>
                <w:szCs w:val="22"/>
              </w:rPr>
              <w:t xml:space="preserve">, </w:t>
            </w:r>
            <w:r>
              <w:rPr>
                <w:rFonts w:ascii="Arial" w:hAnsi="Arial" w:eastAsia="Arial" w:cs="Arial"/>
                <w:color w:val="000000"/>
                <w:sz w:val="22"/>
                <w:szCs w:val="22"/>
              </w:rPr>
              <w:t xml:space="preserve">monossigenasi</w:t>
            </w:r>
            <w:r>
              <w:rPr>
                <w:rFonts w:ascii="Arial" w:hAnsi="Arial" w:eastAsia="Arial" w:cs="Arial"/>
                <w:color w:val="000000"/>
                <w:sz w:val="22"/>
                <w:szCs w:val="22"/>
              </w:rPr>
              <w:t xml:space="preserve">, </w:t>
            </w: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continue"/>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1152"/>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Ciclo C (deidrogenasi, </w:t>
            </w:r>
            <w:r>
              <w:rPr>
                <w:rFonts w:ascii="Arial" w:hAnsi="Arial" w:eastAsia="Arial" w:cs="Arial"/>
                <w:color w:val="000000"/>
                <w:sz w:val="22"/>
                <w:szCs w:val="22"/>
              </w:rPr>
              <w:t xml:space="preserve">glocosidasi</w:t>
            </w:r>
            <w:r>
              <w:rPr>
                <w:rFonts w:ascii="Arial" w:hAnsi="Arial" w:eastAsia="Arial" w:cs="Arial"/>
                <w:color w:val="000000"/>
                <w:sz w:val="22"/>
                <w:szCs w:val="22"/>
              </w:rPr>
              <w:t xml:space="preserve">, FDA idrolasi, proteasi)</w:t>
            </w: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continue"/>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rPr>
                <w:lang w:val="en-GB"/>
              </w:rPr>
            </w:pPr>
            <w:r>
              <w:rPr>
                <w:rFonts w:ascii="Arial" w:hAnsi="Arial" w:eastAsia="Arial" w:cs="Arial"/>
                <w:color w:val="000000"/>
                <w:sz w:val="20"/>
                <w:szCs w:val="20"/>
                <w:lang w:val="en-GB"/>
              </w:rPr>
              <w:t xml:space="preserve">Bacteria and </w:t>
            </w:r>
            <w:r>
              <w:rPr>
                <w:rFonts w:ascii="Arial" w:hAnsi="Arial" w:eastAsia="Arial" w:cs="Arial"/>
                <w:color w:val="000000"/>
                <w:sz w:val="20"/>
                <w:szCs w:val="20"/>
                <w:lang w:val="en-GB"/>
              </w:rPr>
              <w:t xml:space="preserve">Archea</w:t>
            </w:r>
            <w:r>
              <w:rPr>
                <w:rFonts w:ascii="Arial" w:hAnsi="Arial" w:eastAsia="Arial" w:cs="Arial"/>
                <w:color w:val="000000"/>
                <w:sz w:val="20"/>
                <w:szCs w:val="20"/>
                <w:lang w:val="en-GB"/>
              </w:rPr>
              <w:t xml:space="preserve"> (16S rDNA) </w:t>
            </w:r>
          </w:p>
        </w:tc>
        <w:tc>
          <w:tcPr>
            <w:tcW w:w="1611"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DNA/</w:t>
            </w:r>
            <w:r>
              <w:rPr>
                <w:rFonts w:ascii="Arial" w:hAnsi="Arial" w:eastAsia="Arial" w:cs="Arial"/>
                <w:color w:val="000000"/>
                <w:sz w:val="22"/>
                <w:szCs w:val="22"/>
              </w:rPr>
              <w:t xml:space="preserve">Metagenomics</w:t>
            </w: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restart"/>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Diversità microbica e fungina (specie e intensità): Analisi metagenomica per la caratterizzazione della biodiversità microbica </w:t>
            </w:r>
            <w:r>
              <w:rPr>
                <w:rFonts w:ascii="Arial" w:hAnsi="Arial" w:eastAsia="Arial" w:cs="Arial"/>
                <w:color w:val="000000"/>
                <w:sz w:val="18"/>
                <w:szCs w:val="18"/>
              </w:rPr>
              <w:t xml:space="preserve">tramite high-throughput </w:t>
            </w:r>
            <w:r>
              <w:rPr>
                <w:rFonts w:ascii="Arial" w:hAnsi="Arial" w:eastAsia="Arial" w:cs="Arial"/>
                <w:color w:val="000000"/>
                <w:sz w:val="18"/>
                <w:szCs w:val="18"/>
              </w:rPr>
              <w:t xml:space="preserve">sequencing</w:t>
            </w:r>
            <w:r>
              <w:rPr>
                <w:rFonts w:ascii="Arial" w:hAnsi="Arial" w:eastAsia="Arial" w:cs="Arial"/>
                <w:color w:val="000000"/>
                <w:sz w:val="18"/>
                <w:szCs w:val="18"/>
              </w:rPr>
              <w:t xml:space="preserve"> con approccio </w:t>
            </w:r>
            <w:r>
              <w:rPr>
                <w:rFonts w:ascii="Arial" w:hAnsi="Arial" w:eastAsia="Arial" w:cs="Arial"/>
                <w:color w:val="000000"/>
                <w:sz w:val="18"/>
                <w:szCs w:val="18"/>
              </w:rPr>
              <w:t xml:space="preserve">amplicon-based</w:t>
            </w:r>
            <w:r>
              <w:rPr>
                <w:rFonts w:ascii="Arial" w:hAnsi="Arial" w:eastAsia="Arial" w:cs="Arial"/>
                <w:color w:val="000000"/>
                <w:sz w:val="18"/>
                <w:szCs w:val="18"/>
              </w:rPr>
              <w:t xml:space="preserve"> (DNA </w:t>
            </w:r>
            <w:r>
              <w:rPr>
                <w:rFonts w:ascii="Arial" w:hAnsi="Arial" w:eastAsia="Arial" w:cs="Arial"/>
                <w:color w:val="000000"/>
                <w:sz w:val="18"/>
                <w:szCs w:val="18"/>
              </w:rPr>
              <w:t xml:space="preserve">metabarcoding</w:t>
            </w:r>
            <w:r>
              <w:rPr>
                <w:rFonts w:ascii="Arial" w:hAnsi="Arial" w:eastAsia="Arial" w:cs="Arial"/>
                <w:color w:val="000000"/>
                <w:sz w:val="18"/>
                <w:szCs w:val="18"/>
              </w:rPr>
              <w:t xml:space="preserve">) specifico per batteri, funghi e arche</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Fungi (ITS)</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continue"/>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Metagenomics</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p>
        </w:tc>
        <w:tc>
          <w:tcPr>
            <w:tcW w:w="1391" w:type="dxa"/>
            <w:vMerge w:val="continue"/>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vMerge w:val="continue"/>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317"/>
          <w:trPrChange w:id="20">
            <w:trPr>
              <w:trHeight w:val="317"/>
            </w:trPr>
          </w:trPrChange>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Change w:id="21">
              <w:tcPr>
                <w:tcW w:w="0" w:type="auto"/>
                <w:gridSpan w:val="2"/>
                <w:vMerge w:val="continue"/>
              </w:tcPr>
            </w:tcPrChange>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2">
              <w:tcPr>
                <w:tcW w:w="0" w:type="auto"/>
              </w:tcPr>
            </w:tcPrChange>
          </w:tcPr>
          <w:p>
            <w:pPr>
              <w:jc w:val="center"/>
            </w:pPr>
            <w:r>
              <w:rPr>
                <w:rFonts w:ascii="Arial" w:hAnsi="Arial" w:eastAsia="Arial" w:cs="Arial"/>
                <w:color w:val="000000"/>
                <w:sz w:val="20"/>
                <w:szCs w:val="20"/>
              </w:rPr>
              <w:t xml:space="preserve">Eukaryotes</w:t>
            </w:r>
            <w:r>
              <w:rPr>
                <w:rFonts w:ascii="Arial" w:hAnsi="Arial" w:eastAsia="Arial" w:cs="Arial"/>
                <w:color w:val="000000"/>
                <w:sz w:val="20"/>
                <w:szCs w:val="20"/>
              </w:rPr>
              <w:t xml:space="preserve"> (18S </w:t>
            </w:r>
            <w:r>
              <w:rPr>
                <w:rFonts w:ascii="Arial" w:hAnsi="Arial" w:eastAsia="Arial" w:cs="Arial"/>
                <w:color w:val="000000"/>
                <w:sz w:val="20"/>
                <w:szCs w:val="20"/>
              </w:rPr>
              <w:t xml:space="preserve">rDNA</w:t>
            </w:r>
            <w:r>
              <w:rPr>
                <w:rFonts w:ascii="Arial" w:hAnsi="Arial" w:eastAsia="Arial" w:cs="Arial"/>
                <w:color w:val="000000"/>
                <w:sz w:val="20"/>
                <w:szCs w:val="20"/>
              </w:rPr>
              <w:t xml:space="preserve">)</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3">
              <w:tcPr>
                <w:tcW w:w="0" w:type="auto"/>
                <w:vMerge w:val="continue"/>
              </w:tcPr>
            </w:tcPrChange>
          </w:tcPr>
          <w:p>
            <w:pPr>
              <w:jc w:val="left"/>
            </w:pPr>
          </w:p>
        </w:tc>
        <w:tc>
          <w:tcPr>
            <w:tcW w:w="1391" w:type="dxa"/>
            <w:vMerge w:val="restart"/>
            <w:tcBorders>
              <w:top w:val="single" w:color="000000" w:sz="4" w:space="0"/>
              <w:left w:val="single" w:color="000000" w:sz="4" w:space="0"/>
              <w:right w:val="single" w:color="000000" w:sz="4" w:space="0"/>
            </w:tcBorders>
            <w:tcMar>
              <w:left w:w="0" w:type="dxa"/>
              <w:top w:w="0" w:type="dxa"/>
              <w:right w:w="0" w:type="dxa"/>
              <w:bottom w:w="0" w:type="dxa"/>
            </w:tcMar>
            <w:vAlign w:val="center"/>
            <w:tcPrChange w:id="24">
              <w:tcPr>
                <w:tcW w:w="0" w:type="auto"/>
                <w:gridSpan w:val="2"/>
                <w:vMerge w:val="restart"/>
              </w:tcPr>
            </w:tcPrChange>
          </w:tcPr>
          <w:p>
            <w:pPr>
              <w:jc w:val="center"/>
            </w:pPr>
            <w:r>
              <w:rPr>
                <w:rFonts w:ascii="Arial" w:hAnsi="Arial" w:eastAsia="Arial" w:cs="Arial"/>
                <w:color w:val="000000"/>
                <w:sz w:val="22"/>
                <w:szCs w:val="22"/>
              </w:rPr>
              <w:t xml:space="preserve">5</w:t>
            </w:r>
            <w:r>
              <w:rPr>
                <w:rFonts w:ascii="Arial" w:hAnsi="Arial" w:eastAsia="Arial" w:cs="Arial"/>
                <w:color w:val="000000"/>
                <w:sz w:val="22"/>
                <w:szCs w:val="22"/>
              </w:rPr>
              <w:t xml:space="preserve"> campioni in punti diversi per sito</w:t>
            </w: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Change w:id="25">
              <w:tcPr>
                <w:tcW w:w="0" w:type="auto"/>
              </w:tcPr>
            </w:tcPrChange>
          </w:tcPr>
          <w:p>
            <w:pPr>
              <w:jc w:val="left"/>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6">
              <w:tcPr>
                <w:tcW w:w="0" w:type="auto"/>
              </w:tcPr>
            </w:tcPrChange>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7">
              <w:tcPr>
                <w:tcW w:w="0" w:type="auto"/>
                <w:gridSpan w:val="2"/>
              </w:tcPr>
            </w:tcPrChange>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8">
              <w:tcPr>
                <w:tcW w:w="0" w:type="auto"/>
              </w:tcPr>
            </w:tcPrChange>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29">
              <w:tcPr>
                <w:tcW w:w="0" w:type="auto"/>
              </w:tcPr>
            </w:tcPrChange>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30">
              <w:tcPr>
                <w:tcW w:w="0" w:type="auto"/>
              </w:tcPr>
            </w:tcPrChange>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31">
              <w:tcPr>
                <w:tcW w:w="0" w:type="auto"/>
                <w:gridSpan w:val="2"/>
              </w:tcPr>
            </w:tcPrChange>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Change w:id="32">
              <w:tcPr>
                <w:tcW w:w="0" w:type="auto"/>
              </w:tcPr>
            </w:tcPrChange>
          </w:tcPr>
          <w:p>
            <w:pPr>
              <w:jc w:val="center"/>
            </w:pPr>
            <w:r>
              <w:rPr>
                <w:rFonts w:ascii="Arial" w:hAnsi="Arial" w:eastAsia="Arial" w:cs="Arial"/>
                <w:color w:val="000000"/>
                <w:sz w:val="22"/>
                <w:szCs w:val="22"/>
              </w:rPr>
              <w:t xml:space="preserve">X</w:t>
            </w:r>
          </w:p>
        </w:tc>
      </w:tr>
      <w:tr>
        <w:trPr>
          <w:trHeight w:val="600"/>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Microfauna (</w:t>
            </w:r>
            <w:r>
              <w:rPr>
                <w:rFonts w:ascii="Arial" w:hAnsi="Arial" w:eastAsia="Arial" w:cs="Arial"/>
                <w:color w:val="000000"/>
                <w:sz w:val="20"/>
                <w:szCs w:val="20"/>
              </w:rPr>
              <w:t xml:space="preserve">nematodes</w:t>
            </w:r>
            <w:r>
              <w:rPr>
                <w:rFonts w:ascii="Arial" w:hAnsi="Arial" w:eastAsia="Arial" w:cs="Arial"/>
                <w:color w:val="000000"/>
                <w:sz w:val="20"/>
                <w:szCs w:val="20"/>
              </w:rPr>
              <w:t xml:space="preserve">)</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p>
        </w:tc>
        <w:tc>
          <w:tcPr>
            <w:tcW w:w="1391" w:type="dxa"/>
            <w:vMerge w:val="continue"/>
            <w:tcBorders>
              <w:left w:val="single" w:color="000000" w:sz="4" w:space="0"/>
              <w:right w:val="single" w:color="000000" w:sz="4"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600"/>
        </w:trPr>
        <w:tc>
          <w:tcPr>
            <w:tcW w:w="1141" w:type="dxa"/>
            <w:vMerge w:val="continue"/>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Mesofauna</w:t>
            </w:r>
            <w:r>
              <w:rPr>
                <w:rFonts w:ascii="Arial" w:hAnsi="Arial" w:eastAsia="Arial" w:cs="Arial"/>
                <w:color w:val="000000"/>
                <w:sz w:val="20"/>
                <w:szCs w:val="20"/>
              </w:rPr>
              <w:t xml:space="preserve"> (</w:t>
            </w:r>
            <w:r>
              <w:rPr>
                <w:rFonts w:ascii="Arial" w:hAnsi="Arial" w:eastAsia="Arial" w:cs="Arial"/>
                <w:color w:val="000000"/>
                <w:sz w:val="20"/>
                <w:szCs w:val="20"/>
              </w:rPr>
              <w:t xml:space="preserve">arthropods</w:t>
            </w:r>
            <w:r>
              <w:rPr>
                <w:rFonts w:ascii="Arial" w:hAnsi="Arial" w:eastAsia="Arial" w:cs="Arial"/>
                <w:color w:val="000000"/>
                <w:sz w:val="20"/>
                <w:szCs w:val="20"/>
              </w:rPr>
              <w:t xml:space="preserve">)</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p>
        </w:tc>
        <w:tc>
          <w:tcPr>
            <w:tcW w:w="1391" w:type="dxa"/>
            <w:vMerge w:val="continue"/>
            <w:tcBorders>
              <w:left w:val="single" w:color="000000" w:sz="4" w:space="0"/>
              <w:right w:val="single" w:color="000000" w:sz="4" w:space="0"/>
            </w:tcBorders>
            <w:shd w:val="clear" w:color="ffffff" w:fill="ffffff"/>
            <w:tcMar>
              <w:left w:w="0" w:type="dxa"/>
              <w:top w:w="0" w:type="dxa"/>
              <w:right w:w="0" w:type="dxa"/>
              <w:bottom w:w="0" w:type="dxa"/>
            </w:tcMar>
            <w:vAlign w:val="center"/>
          </w:tcPr>
          <w:p>
            <w:pPr>
              <w:jc w:val="center"/>
            </w:pP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22"/>
                <w:szCs w:val="22"/>
              </w:rPr>
              <w:t xml:space="preserve">QBS-</w:t>
            </w:r>
            <w:r>
              <w:rPr>
                <w:rFonts w:ascii="Arial" w:hAnsi="Arial" w:eastAsia="Arial" w:cs="Arial"/>
                <w:color w:val="000000"/>
                <w:sz w:val="22"/>
                <w:szCs w:val="22"/>
              </w:rPr>
              <w:t xml:space="preserve">ar</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576"/>
        </w:trPr>
        <w:tc>
          <w:tcPr>
            <w:tcW w:w="1141" w:type="dxa"/>
            <w:vMerge w:val="continue"/>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Macrofauna</w:t>
            </w:r>
            <w:r>
              <w:rPr>
                <w:rFonts w:ascii="Arial" w:hAnsi="Arial" w:eastAsia="Arial" w:cs="Arial"/>
                <w:color w:val="000000"/>
                <w:sz w:val="20"/>
                <w:szCs w:val="20"/>
              </w:rPr>
              <w:t xml:space="preserve"> (</w:t>
            </w:r>
            <w:r>
              <w:rPr>
                <w:rFonts w:ascii="Arial" w:hAnsi="Arial" w:eastAsia="Arial" w:cs="Arial"/>
                <w:color w:val="000000"/>
                <w:sz w:val="20"/>
                <w:szCs w:val="20"/>
              </w:rPr>
              <w:t xml:space="preserve">earthworms</w:t>
            </w:r>
            <w:r>
              <w:rPr>
                <w:rFonts w:ascii="Arial" w:hAnsi="Arial" w:eastAsia="Arial" w:cs="Arial"/>
                <w:color w:val="000000"/>
                <w:sz w:val="20"/>
                <w:szCs w:val="20"/>
              </w:rPr>
              <w:t xml:space="preserve">)</w:t>
            </w:r>
          </w:p>
        </w:tc>
        <w:tc>
          <w:tcPr>
            <w:tcW w:w="1611" w:type="dxa"/>
            <w:vMerge w:val="continue"/>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p>
        </w:tc>
        <w:tc>
          <w:tcPr>
            <w:tcW w:w="1391" w:type="dxa"/>
            <w:vMerge w:val="continue"/>
            <w:tcBorders>
              <w:left w:val="single" w:color="000000" w:sz="4" w:space="0"/>
              <w:bottom w:val="single" w:color="000000" w:sz="4" w:space="0"/>
              <w:right w:val="single" w:color="000000" w:sz="4" w:space="0"/>
            </w:tcBorders>
            <w:tcMar>
              <w:left w:w="0" w:type="dxa"/>
              <w:top w:w="0" w:type="dxa"/>
              <w:right w:w="0" w:type="dxa"/>
              <w:bottom w:w="0" w:type="dxa"/>
            </w:tcMar>
            <w:vAlign w:val="center"/>
          </w:tcPr>
          <w:p>
            <w:pPr>
              <w:jc w:val="center"/>
            </w:pPr>
          </w:p>
        </w:tc>
        <w:tc>
          <w:tcPr>
            <w:tcW w:w="1369" w:type="dxa"/>
            <w:tcBorders>
              <w:top w:val="single" w:color="000000" w:sz="6" w:space="0"/>
              <w:left w:val="single" w:color="000000" w:sz="4"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22"/>
                <w:szCs w:val="22"/>
              </w:rPr>
              <w:t xml:space="preserve">Estrazione</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r>
        <w:trPr>
          <w:trHeight w:val="1152"/>
        </w:trPr>
        <w:tc>
          <w:tcPr>
            <w:tcW w:w="114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extDirection w:val="btLr"/>
            <w:vAlign w:val="center"/>
          </w:tcPr>
          <w:p>
            <w:pPr>
              <w:ind w:right="113" w:left="113"/>
              <w:jc w:val="center"/>
            </w:pPr>
            <w:r>
              <w:rPr>
                <w:rFonts w:ascii="Arial" w:hAnsi="Arial" w:eastAsia="Arial" w:cs="Arial"/>
                <w:b/>
                <w:color w:val="000000"/>
                <w:sz w:val="20"/>
                <w:szCs w:val="20"/>
              </w:rPr>
              <w:t xml:space="preserve">Sistema suolo-pianta-atmosfera</w:t>
            </w:r>
          </w:p>
        </w:tc>
        <w:tc>
          <w:tcPr>
            <w:tcW w:w="11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0"/>
                <w:szCs w:val="20"/>
              </w:rPr>
              <w:t xml:space="preserve">Servizi Ecosistemici stimati con modello </w:t>
            </w:r>
            <w:r>
              <w:rPr>
                <w:rFonts w:ascii="Arial" w:hAnsi="Arial" w:eastAsia="Arial" w:cs="Arial"/>
                <w:color w:val="000000"/>
                <w:sz w:val="20"/>
                <w:szCs w:val="20"/>
              </w:rPr>
              <w:t xml:space="preserve">physically</w:t>
            </w:r>
            <w:r>
              <w:rPr>
                <w:rFonts w:ascii="Arial" w:hAnsi="Arial" w:eastAsia="Arial" w:cs="Arial"/>
                <w:color w:val="000000"/>
                <w:sz w:val="20"/>
                <w:szCs w:val="20"/>
              </w:rPr>
              <w:t xml:space="preserve"> </w:t>
            </w:r>
            <w:r>
              <w:rPr>
                <w:rFonts w:ascii="Arial" w:hAnsi="Arial" w:eastAsia="Arial" w:cs="Arial"/>
                <w:color w:val="000000"/>
                <w:sz w:val="20"/>
                <w:szCs w:val="20"/>
              </w:rPr>
              <w:t xml:space="preserve">based</w:t>
            </w:r>
            <w:r>
              <w:rPr>
                <w:rFonts w:ascii="Arial" w:hAnsi="Arial" w:eastAsia="Arial" w:cs="Arial"/>
                <w:color w:val="000000"/>
                <w:sz w:val="20"/>
                <w:szCs w:val="20"/>
              </w:rPr>
              <w:t xml:space="preserve"> di crescita delle colture</w:t>
            </w:r>
          </w:p>
        </w:tc>
        <w:tc>
          <w:tcPr>
            <w:tcW w:w="161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ARMOSA- </w:t>
            </w:r>
            <w:r>
              <w:rPr>
                <w:rFonts w:ascii="Arial" w:hAnsi="Arial" w:eastAsia="Arial" w:cs="Arial"/>
                <w:color w:val="000000"/>
                <w:sz w:val="22"/>
                <w:szCs w:val="22"/>
              </w:rPr>
              <w:t xml:space="preserve">Landsupport</w:t>
            </w:r>
          </w:p>
        </w:tc>
        <w:tc>
          <w:tcPr>
            <w:tcW w:w="1391" w:type="dxa"/>
            <w:tcBorders>
              <w:top w:val="single" w:color="000000" w:sz="4"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1 simulazione per </w:t>
            </w:r>
            <w:r>
              <w:rPr>
                <w:rFonts w:ascii="Arial" w:hAnsi="Arial" w:eastAsia="Arial" w:cs="Arial"/>
                <w:color w:val="000000"/>
                <w:sz w:val="22"/>
                <w:szCs w:val="22"/>
              </w:rPr>
              <w:t xml:space="preserve">land</w:t>
            </w:r>
            <w:r>
              <w:rPr>
                <w:rFonts w:ascii="Arial" w:hAnsi="Arial" w:eastAsia="Arial" w:cs="Arial"/>
                <w:color w:val="000000"/>
                <w:sz w:val="22"/>
                <w:szCs w:val="22"/>
              </w:rPr>
              <w:t xml:space="preserve"> </w:t>
            </w:r>
            <w:r>
              <w:rPr>
                <w:rFonts w:ascii="Arial" w:hAnsi="Arial" w:eastAsia="Arial" w:cs="Arial"/>
                <w:color w:val="000000"/>
                <w:sz w:val="22"/>
                <w:szCs w:val="22"/>
              </w:rPr>
              <w:t xml:space="preserve">unit</w:t>
            </w:r>
          </w:p>
        </w:tc>
        <w:tc>
          <w:tcPr>
            <w:tcW w:w="1369"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left"/>
            </w:pPr>
            <w:r>
              <w:rPr>
                <w:rFonts w:ascii="Arial" w:hAnsi="Arial" w:eastAsia="Arial" w:cs="Arial"/>
                <w:color w:val="000000"/>
                <w:sz w:val="18"/>
                <w:szCs w:val="18"/>
              </w:rPr>
              <w:t xml:space="preserve">Valutazione di alcuni servizi ecosistemici (es. produttività, risparmio idrico, resilienza al cambiamento climatico) per diverse colture e in diversi scenari in funzione della radiazione solare, ET e del cambio climatico</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p>
        </w:tc>
        <w:tc>
          <w:tcPr>
            <w:tcW w:w="34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jc w:val="center"/>
            </w:pPr>
            <w:r>
              <w:rPr>
                <w:rFonts w:ascii="Arial" w:hAnsi="Arial" w:eastAsia="Arial" w:cs="Arial"/>
                <w:color w:val="000000"/>
                <w:sz w:val="22"/>
                <w:szCs w:val="22"/>
              </w:rPr>
              <w:t xml:space="preserve">X</w:t>
            </w:r>
          </w:p>
        </w:tc>
      </w:tr>
    </w:tbl>
    <w:p/>
    <w:p>
      <w:pPr>
        <w:rPr>
          <w:b/>
          <w:bCs/>
          <w:color w:val="000000" w:themeColor="text1"/>
          <w:sz w:val="28"/>
          <w:szCs w:val="28"/>
        </w:rPr>
      </w:pPr>
      <w:r>
        <w:rPr>
          <w:b/>
          <w:bCs/>
          <w:sz w:val="28"/>
          <w:szCs w:val="28"/>
        </w:rPr>
        <w:t xml:space="preserve">Requisito E.2 - Monitoraggio del microclima</w:t>
      </w:r>
    </w:p>
    <w:p>
      <w:pPr>
        <w:rPr>
          <w:color w:val="000000" w:themeColor="text1"/>
        </w:rPr>
      </w:pPr>
      <w:r>
        <w:rPr>
          <w:color w:val="000000" w:themeColor="text1"/>
        </w:rPr>
        <w:t xml:space="preserve">Un ulteriore aspetto da verificare nell’ottica di controllare il normale sviluppo delle colture, la conduzione della attività agricola, e le condizioni di produzione dell’impianto fotovoltaico, è indispensabile installare un sistema di controllo e monitoraggio del microclima locale.</w:t>
      </w:r>
    </w:p>
    <w:p>
      <w:pPr>
        <w:rPr>
          <w:color w:val="000000" w:themeColor="text1"/>
        </w:rPr>
      </w:pPr>
      <w:r>
        <w:rPr>
          <w:color w:val="000000" w:themeColor="text1"/>
        </w:rPr>
        <w:t xml:space="preserve">Sarà installato, </w:t>
      </w:r>
      <w:r>
        <w:rPr>
          <w:b/>
          <w:bCs/>
          <w:color w:val="000000" w:themeColor="text1"/>
        </w:rPr>
        <w:t xml:space="preserve">obbligatoriamente per gli agrivoltaici avanzati</w:t>
      </w:r>
      <w:r>
        <w:rPr>
          <w:color w:val="000000" w:themeColor="text1"/>
        </w:rPr>
        <w:t xml:space="preserve">, un sistema di sensori, con funzionamento in continuo nel tempo, in grado di monitorare:</w:t>
      </w:r>
    </w:p>
    <w:p>
      <w:pPr>
        <w:pStyle w:val="Paragrafoelenco"/>
        <w:numPr>
          <w:ilvl w:val="0"/>
          <w:numId w:val="18"/>
        </w:numPr>
        <w:rPr>
          <w:color w:val="000000" w:themeColor="text1"/>
        </w:rPr>
      </w:pPr>
      <w:r>
        <w:rPr>
          <w:color w:val="000000" w:themeColor="text1"/>
        </w:rPr>
        <w:t xml:space="preserve">per la rilevazione sia in campo aperto che nell’</w:t>
      </w:r>
      <w:r>
        <w:rPr>
          <w:color w:val="000000" w:themeColor="text1"/>
        </w:rPr>
        <w:t xml:space="preserve">interfila</w:t>
      </w:r>
      <w:r>
        <w:rPr>
          <w:color w:val="000000" w:themeColor="text1"/>
        </w:rPr>
        <w:t xml:space="preserve"> dei pannelli (quindi due capannine meteo, con la medesima sensoristica ai fini della confrontabilità dei dati, ogni </w:t>
      </w:r>
      <w:r>
        <w:rPr>
          <w:color w:val="000000" w:themeColor="text1"/>
          <w:highlight w:val="white"/>
        </w:rPr>
        <w:t xml:space="preserve">cinque </w:t>
      </w:r>
      <w:r>
        <w:rPr>
          <w:color w:val="000000" w:themeColor="text1"/>
        </w:rPr>
        <w:t xml:space="preserve">ettari di superficie totale) i seguenti parametri:</w:t>
      </w:r>
    </w:p>
    <w:p>
      <w:pPr>
        <w:pStyle w:val="Paragrafoelenco"/>
        <w:numPr>
          <w:ilvl w:val="1"/>
          <w:numId w:val="34"/>
        </w:numPr>
        <w:rPr>
          <w:color w:val="000000" w:themeColor="text1"/>
        </w:rPr>
      </w:pPr>
      <w:r>
        <w:rPr>
          <w:color w:val="000000" w:themeColor="text1"/>
        </w:rPr>
        <w:t xml:space="preserve">temperatura;</w:t>
      </w:r>
    </w:p>
    <w:p>
      <w:pPr>
        <w:pStyle w:val="Paragrafoelenco"/>
        <w:numPr>
          <w:ilvl w:val="1"/>
          <w:numId w:val="34"/>
        </w:numPr>
        <w:rPr>
          <w:color w:val="000000" w:themeColor="text1"/>
        </w:rPr>
      </w:pPr>
      <w:r>
        <w:rPr>
          <w:color w:val="000000" w:themeColor="text1"/>
        </w:rPr>
        <w:t xml:space="preserve">umidità relativa dell’aria;</w:t>
      </w:r>
    </w:p>
    <w:p>
      <w:pPr>
        <w:pStyle w:val="Paragrafoelenco"/>
        <w:numPr>
          <w:ilvl w:val="1"/>
          <w:numId w:val="34"/>
        </w:numPr>
        <w:rPr>
          <w:color w:val="000000" w:themeColor="text1"/>
        </w:rPr>
      </w:pPr>
      <w:r>
        <w:rPr>
          <w:color w:val="000000" w:themeColor="text1"/>
        </w:rPr>
        <w:t xml:space="preserve">velocità del vento;</w:t>
      </w:r>
    </w:p>
    <w:p>
      <w:pPr>
        <w:pStyle w:val="Paragrafoelenco"/>
        <w:numPr>
          <w:ilvl w:val="1"/>
          <w:numId w:val="34"/>
        </w:numPr>
        <w:rPr>
          <w:color w:val="000000" w:themeColor="text1"/>
        </w:rPr>
      </w:pPr>
      <w:r>
        <w:rPr>
          <w:color w:val="000000" w:themeColor="text1"/>
        </w:rPr>
        <w:t xml:space="preserve">Radiazione netta e albedo (</w:t>
      </w:r>
      <w:r>
        <w:rPr>
          <w:color w:val="000000" w:themeColor="text1"/>
        </w:rPr>
        <w:t xml:space="preserve">Albedometro</w:t>
      </w:r>
      <w:r>
        <w:rPr>
          <w:color w:val="000000" w:themeColor="text1"/>
        </w:rPr>
        <w:t xml:space="preserve">); Radiazione </w:t>
      </w:r>
      <w:r>
        <w:rPr>
          <w:color w:val="000000" w:themeColor="text1"/>
        </w:rPr>
        <w:t xml:space="preserve">fotosinteticamente</w:t>
      </w:r>
      <w:r>
        <w:rPr>
          <w:color w:val="000000" w:themeColor="text1"/>
        </w:rPr>
        <w:t xml:space="preserve"> attiva (Radiometro PAR);</w:t>
      </w:r>
    </w:p>
    <w:p>
      <w:pPr>
        <w:pStyle w:val="Paragrafoelenco"/>
        <w:numPr>
          <w:ilvl w:val="1"/>
          <w:numId w:val="34"/>
        </w:numPr>
        <w:rPr>
          <w:color w:val="000000" w:themeColor="text1"/>
        </w:rPr>
      </w:pPr>
      <w:r>
        <w:rPr>
          <w:color w:val="000000" w:themeColor="text1"/>
        </w:rPr>
        <w:t xml:space="preserve">pressione barometrica;</w:t>
      </w:r>
    </w:p>
    <w:p>
      <w:pPr>
        <w:pStyle w:val="Paragrafoelenco"/>
        <w:numPr>
          <w:ilvl w:val="1"/>
          <w:numId w:val="34"/>
        </w:numPr>
        <w:rPr>
          <w:color w:val="000000" w:themeColor="text1"/>
        </w:rPr>
      </w:pPr>
      <w:r>
        <w:rPr>
          <w:color w:val="000000" w:themeColor="text1"/>
        </w:rPr>
        <w:t xml:space="preserve">parametri del suolo (temperatura e umidità);</w:t>
      </w:r>
    </w:p>
    <w:p>
      <w:pPr>
        <w:pStyle w:val="Paragrafoelenco"/>
        <w:numPr>
          <w:ilvl w:val="1"/>
          <w:numId w:val="34"/>
        </w:numPr>
        <w:rPr>
          <w:color w:val="000000" w:themeColor="text1"/>
        </w:rPr>
      </w:pPr>
      <w:r>
        <w:rPr>
          <w:color w:val="000000" w:themeColor="text1"/>
        </w:rPr>
        <w:t xml:space="preserve">quantità di pioggia;</w:t>
      </w:r>
    </w:p>
    <w:p>
      <w:pPr>
        <w:pStyle w:val="Paragrafoelenco"/>
        <w:numPr>
          <w:ilvl w:val="0"/>
          <w:numId w:val="34"/>
        </w:numPr>
        <w:rPr>
          <w:color w:val="000000" w:themeColor="text1"/>
        </w:rPr>
      </w:pPr>
      <w:r>
        <w:rPr>
          <w:color w:val="000000" w:themeColor="text1"/>
        </w:rPr>
        <w:t xml:space="preserve">per la rivelazione retro ed esterno modulo fotovoltaico (per ogn</w:t>
      </w:r>
      <w:r>
        <w:rPr>
          <w:color w:val="000000" w:themeColor="text1"/>
        </w:rPr>
        <w:t xml:space="preserve">i cinque ettari</w:t>
      </w:r>
      <w:r>
        <w:rPr>
          <w:color w:val="000000" w:themeColor="text1"/>
        </w:rPr>
        <w:t xml:space="preserve"> </w:t>
      </w:r>
      <w:r>
        <w:rPr>
          <w:color w:val="000000" w:themeColor="text1"/>
        </w:rPr>
        <w:t xml:space="preserve">di superficie totale) i seguenti parametri:</w:t>
      </w:r>
    </w:p>
    <w:p>
      <w:pPr>
        <w:pStyle w:val="Paragrafoelenco"/>
        <w:numPr>
          <w:ilvl w:val="1"/>
          <w:numId w:val="35"/>
        </w:numPr>
        <w:rPr>
          <w:color w:val="000000" w:themeColor="text1"/>
        </w:rPr>
      </w:pPr>
      <w:r>
        <w:rPr>
          <w:color w:val="000000" w:themeColor="text1"/>
        </w:rPr>
        <w:t xml:space="preserve">temperatura;</w:t>
      </w:r>
    </w:p>
    <w:p>
      <w:pPr>
        <w:pStyle w:val="Paragrafoelenco"/>
        <w:numPr>
          <w:ilvl w:val="1"/>
          <w:numId w:val="35"/>
        </w:numPr>
        <w:rPr>
          <w:color w:val="000000" w:themeColor="text1"/>
        </w:rPr>
      </w:pPr>
      <w:r>
        <w:rPr>
          <w:color w:val="000000" w:themeColor="text1"/>
        </w:rPr>
        <w:t xml:space="preserve">umidità relativa dell’aria;</w:t>
      </w:r>
    </w:p>
    <w:p>
      <w:pPr>
        <w:pStyle w:val="Paragrafoelenco"/>
        <w:numPr>
          <w:ilvl w:val="1"/>
          <w:numId w:val="35"/>
        </w:numPr>
        <w:rPr>
          <w:color w:val="000000" w:themeColor="text1"/>
        </w:rPr>
      </w:pPr>
      <w:r>
        <w:rPr>
          <w:color w:val="000000" w:themeColor="text1"/>
        </w:rPr>
        <w:t xml:space="preserve">velocità del vento;</w:t>
      </w:r>
    </w:p>
    <w:p>
      <w:pPr>
        <w:pStyle w:val="Paragrafoelenco"/>
        <w:numPr>
          <w:ilvl w:val="1"/>
          <w:numId w:val="35"/>
        </w:numPr>
        <w:rPr>
          <w:color w:val="000000" w:themeColor="text1"/>
        </w:rPr>
      </w:pPr>
      <w:r>
        <w:rPr>
          <w:color w:val="000000" w:themeColor="text1"/>
        </w:rPr>
        <w:t xml:space="preserve">Radiazione netta e albedo (</w:t>
      </w:r>
      <w:r>
        <w:rPr>
          <w:color w:val="000000" w:themeColor="text1"/>
        </w:rPr>
        <w:t xml:space="preserve">Albedometro</w:t>
      </w:r>
      <w:r>
        <w:rPr>
          <w:color w:val="000000" w:themeColor="text1"/>
        </w:rPr>
        <w:t xml:space="preserve">); Radiazione </w:t>
      </w:r>
      <w:r>
        <w:rPr>
          <w:color w:val="000000" w:themeColor="text1"/>
        </w:rPr>
        <w:t xml:space="preserve">fotosinteticamente</w:t>
      </w:r>
      <w:r>
        <w:rPr>
          <w:color w:val="000000" w:themeColor="text1"/>
        </w:rPr>
        <w:t xml:space="preserve"> attiva (Radiometro PAR);</w:t>
      </w:r>
    </w:p>
    <w:p>
      <w:pPr>
        <w:pStyle w:val="Paragrafoelenco"/>
        <w:numPr>
          <w:ilvl w:val="1"/>
          <w:numId w:val="35"/>
        </w:numPr>
        <w:rPr>
          <w:ins w:id="33" w:author=""/>
          <w:color w:val="000000" w:themeColor="text1"/>
        </w:rPr>
      </w:pPr>
      <w:r>
        <w:rPr>
          <w:color w:val="000000" w:themeColor="text1"/>
        </w:rPr>
        <w:t xml:space="preserve">parametri del suolo sotto modulo (temperatura, e in subordine l’umidità)</w:t>
      </w:r>
      <w:r>
        <w:rPr>
          <w:color w:val="000000" w:themeColor="text1"/>
        </w:rPr>
        <w:t xml:space="preserve">.</w:t>
      </w:r>
    </w:p>
    <w:p/>
    <w:p>
      <w:pPr>
        <w:rPr>
          <w:b/>
          <w:bCs/>
          <w:sz w:val="28"/>
          <w:szCs w:val="28"/>
        </w:rPr>
      </w:pPr>
      <w:r>
        <w:rPr>
          <w:b/>
          <w:bCs/>
          <w:sz w:val="28"/>
          <w:szCs w:val="28"/>
        </w:rPr>
        <w:t xml:space="preserve">Requisito E.3 - Monitoraggio della resilienza ai cambiamenti climatici</w:t>
      </w:r>
    </w:p>
    <w:p>
      <w:r>
        <w:t xml:space="preserve">Il requisito E.3 viene presentato nella relazione agronomica asseverata, come </w:t>
      </w:r>
      <w:r>
        <w:t xml:space="preserve">indicanto</w:t>
      </w:r>
      <w:r>
        <w:t xml:space="preserve"> nel quadro C.</w:t>
      </w:r>
    </w:p>
    <w:p/>
    <w:p>
      <w:r>
        <w:t xml:space="preserve">QUADRO C</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2"/>
        <w:gridCol w:w="2766"/>
        <w:gridCol w:w="5944"/>
      </w:tblGrid>
      <w:tr>
        <w:trPr>
          <w:cantSplit/>
          <w:trHeight w:val="462"/>
          <w:tblHeader/>
        </w:trPr>
        <w:tc>
          <w:tcPr>
            <w:tcW w:w="368" w:type="pct"/>
            <w:shd w:val="clear" w:color="ffffff" w:fill="003366"/>
            <w:vAlign w:val="center"/>
          </w:tcPr>
          <w:p>
            <w:pPr>
              <w:spacing w:after="40" w:before="40"/>
              <w:jc w:val="center"/>
              <w:rPr>
                <w:bCs/>
                <w:color w:val="ffffff"/>
              </w:rPr>
            </w:pPr>
            <w:r>
              <w:rPr>
                <w:b/>
                <w:color w:val="ffffff"/>
                <w:sz w:val="24"/>
                <w:szCs w:val="24"/>
              </w:rPr>
              <w:t xml:space="preserve">N.</w:t>
            </w:r>
          </w:p>
        </w:tc>
        <w:tc>
          <w:tcPr>
            <w:tcW w:w="1471" w:type="pct"/>
            <w:shd w:val="clear" w:color="ffffff" w:fill="003366"/>
            <w:vAlign w:val="center"/>
          </w:tcPr>
          <w:p>
            <w:pPr>
              <w:spacing w:after="40" w:before="40"/>
              <w:jc w:val="center"/>
              <w:rPr>
                <w:bCs/>
                <w:color w:val="ffffff"/>
              </w:rPr>
            </w:pPr>
            <w:r>
              <w:rPr>
                <w:b/>
                <w:color w:val="ffffff"/>
                <w:sz w:val="24"/>
                <w:szCs w:val="24"/>
              </w:rPr>
              <w:t xml:space="preserve">Contenuto</w:t>
            </w:r>
          </w:p>
        </w:tc>
        <w:tc>
          <w:tcPr>
            <w:tcW w:w="3161" w:type="pct"/>
            <w:shd w:val="clear" w:color="ffffff" w:fill="003366"/>
            <w:vAlign w:val="center"/>
          </w:tcPr>
          <w:p>
            <w:pPr>
              <w:spacing w:after="40" w:before="40"/>
              <w:jc w:val="center"/>
              <w:rPr>
                <w:bCs/>
                <w:color w:val="ffffff"/>
              </w:rPr>
            </w:pPr>
            <w:r>
              <w:rPr>
                <w:b/>
                <w:color w:val="ffffff"/>
                <w:sz w:val="24"/>
                <w:szCs w:val="24"/>
              </w:rPr>
              <w:t xml:space="preserve">Descrizione</w:t>
            </w:r>
          </w:p>
        </w:tc>
      </w:tr>
      <w:tr>
        <w:tc>
          <w:tcPr>
            <w:tcW w:w="368" w:type="pct"/>
            <w:shd w:val="clear" w:color="ffffff" w:fill="ffffff"/>
            <w:vAlign w:val="center"/>
          </w:tcPr>
          <w:p>
            <w:pPr>
              <w:spacing w:after="40" w:before="40"/>
              <w:jc w:val="center"/>
            </w:pPr>
            <w:r>
              <w:rPr>
                <w:sz w:val="24"/>
                <w:szCs w:val="24"/>
              </w:rPr>
              <w:t xml:space="preserve">1</w:t>
            </w:r>
          </w:p>
        </w:tc>
        <w:tc>
          <w:tcPr>
            <w:tcW w:w="1471" w:type="pct"/>
            <w:shd w:val="clear" w:color="ffffff" w:fill="ffffff"/>
            <w:vAlign w:val="center"/>
          </w:tcPr>
          <w:p>
            <w:pPr>
              <w:spacing w:after="40" w:before="40"/>
            </w:pPr>
            <w:r>
              <w:rPr>
                <w:sz w:val="24"/>
                <w:szCs w:val="24"/>
              </w:rPr>
              <w:t xml:space="preserve">Macrofase</w:t>
            </w:r>
          </w:p>
        </w:tc>
        <w:tc>
          <w:tcPr>
            <w:tcW w:w="3161" w:type="pct"/>
            <w:shd w:val="clear" w:color="ffffff" w:fill="ffffff"/>
            <w:vAlign w:val="center"/>
          </w:tcPr>
          <w:p>
            <w:pPr>
              <w:spacing w:after="40" w:before="40"/>
            </w:pPr>
            <w:r>
              <w:rPr>
                <w:b/>
                <w:bCs/>
                <w:sz w:val="24"/>
                <w:szCs w:val="24"/>
              </w:rPr>
              <w:t xml:space="preserve">POST – OPERAM (INZIO e IN CORSO DI ESERCIZIO)</w:t>
            </w:r>
          </w:p>
        </w:tc>
      </w:tr>
      <w:tr>
        <w:tc>
          <w:tcPr>
            <w:tcW w:w="368" w:type="pct"/>
            <w:shd w:val="clear" w:color="ffffff" w:fill="ffffff"/>
            <w:vAlign w:val="center"/>
          </w:tcPr>
          <w:p>
            <w:pPr>
              <w:spacing w:after="40" w:before="40"/>
              <w:jc w:val="center"/>
            </w:pPr>
            <w:r>
              <w:rPr>
                <w:sz w:val="24"/>
                <w:szCs w:val="24"/>
              </w:rPr>
              <w:t xml:space="preserve">2</w:t>
            </w:r>
          </w:p>
        </w:tc>
        <w:tc>
          <w:tcPr>
            <w:tcW w:w="1471" w:type="pct"/>
            <w:shd w:val="clear" w:color="ffffff" w:fill="ffffff"/>
            <w:vAlign w:val="center"/>
          </w:tcPr>
          <w:p>
            <w:pPr>
              <w:spacing w:after="40" w:before="40"/>
            </w:pPr>
            <w:r>
              <w:rPr>
                <w:sz w:val="24"/>
                <w:szCs w:val="24"/>
              </w:rPr>
              <w:t xml:space="preserve">Numero Condizione</w:t>
            </w:r>
          </w:p>
        </w:tc>
        <w:tc>
          <w:tcPr>
            <w:tcW w:w="3161" w:type="pct"/>
            <w:shd w:val="clear" w:color="ffffff" w:fill="ffffff"/>
            <w:vAlign w:val="center"/>
          </w:tcPr>
          <w:p>
            <w:pPr>
              <w:spacing w:after="40" w:before="40"/>
              <w:jc w:val="center"/>
            </w:pPr>
          </w:p>
        </w:tc>
      </w:tr>
      <w:tr>
        <w:tc>
          <w:tcPr>
            <w:tcW w:w="368" w:type="pct"/>
            <w:shd w:val="clear" w:color="ffffff" w:fill="ffffff"/>
            <w:vAlign w:val="center"/>
          </w:tcPr>
          <w:p>
            <w:pPr>
              <w:spacing w:after="40" w:before="40"/>
              <w:jc w:val="center"/>
            </w:pPr>
            <w:r>
              <w:rPr>
                <w:sz w:val="24"/>
                <w:szCs w:val="24"/>
              </w:rPr>
              <w:t xml:space="preserve">3</w:t>
            </w:r>
          </w:p>
        </w:tc>
        <w:tc>
          <w:tcPr>
            <w:tcW w:w="1471" w:type="pct"/>
            <w:shd w:val="clear" w:color="ffffff" w:fill="ffffff"/>
            <w:vAlign w:val="center"/>
          </w:tcPr>
          <w:p>
            <w:pPr>
              <w:spacing w:after="40" w:before="40"/>
            </w:pPr>
            <w:r>
              <w:rPr>
                <w:sz w:val="24"/>
                <w:szCs w:val="24"/>
              </w:rPr>
              <w:t xml:space="preserve">Ambito di applicazione</w:t>
            </w:r>
          </w:p>
        </w:tc>
        <w:tc>
          <w:tcPr>
            <w:tcW w:w="3161" w:type="pct"/>
            <w:shd w:val="clear" w:color="ffffff" w:fill="ffffff"/>
            <w:vAlign w:val="center"/>
          </w:tcPr>
          <w:p>
            <w:pPr>
              <w:spacing w:after="40" w:before="40"/>
            </w:pPr>
            <w:r>
              <w:rPr>
                <w:sz w:val="24"/>
                <w:szCs w:val="24"/>
              </w:rPr>
              <w:t xml:space="preserve">Ambito di applicazione della condizione:</w:t>
            </w:r>
          </w:p>
          <w:p>
            <w:pPr>
              <w:numPr>
                <w:ilvl w:val="0"/>
                <w:numId w:val="2"/>
              </w:numPr>
              <w:spacing w:after="40" w:before="40" w:line="240" w:lineRule="auto"/>
            </w:pPr>
            <w:r>
              <w:rPr>
                <w:b/>
                <w:bCs/>
                <w:sz w:val="24"/>
                <w:szCs w:val="24"/>
              </w:rPr>
              <w:t xml:space="preserve">Inizio e in corso di esercizio</w:t>
            </w:r>
          </w:p>
        </w:tc>
      </w:tr>
      <w:tr>
        <w:tc>
          <w:tcPr>
            <w:tcW w:w="368" w:type="pct"/>
            <w:shd w:val="clear" w:color="ffffff" w:fill="ffffff"/>
            <w:vAlign w:val="center"/>
          </w:tcPr>
          <w:p>
            <w:pPr>
              <w:spacing w:after="40" w:before="40"/>
              <w:jc w:val="center"/>
            </w:pPr>
            <w:r>
              <w:rPr>
                <w:sz w:val="24"/>
                <w:szCs w:val="24"/>
              </w:rPr>
              <w:t xml:space="preserve">4</w:t>
            </w:r>
          </w:p>
        </w:tc>
        <w:tc>
          <w:tcPr>
            <w:tcW w:w="1471" w:type="pct"/>
            <w:shd w:val="clear" w:color="ffffff" w:fill="ffffff"/>
            <w:vAlign w:val="center"/>
          </w:tcPr>
          <w:p>
            <w:pPr>
              <w:spacing w:after="40" w:before="40"/>
            </w:pPr>
            <w:r>
              <w:rPr>
                <w:sz w:val="24"/>
                <w:szCs w:val="24"/>
              </w:rPr>
              <w:t xml:space="preserve">Oggetto della condizione</w:t>
            </w:r>
          </w:p>
        </w:tc>
        <w:tc>
          <w:tcPr>
            <w:tcW w:w="3161" w:type="pct"/>
            <w:shd w:val="clear" w:color="auto" w:fill="auto"/>
            <w:vAlign w:val="center"/>
          </w:tcPr>
          <w:p>
            <w:pPr>
              <w:spacing w:after="40" w:before="40" w:line="240" w:lineRule="auto"/>
              <w:rPr>
                <w:bCs/>
              </w:rPr>
            </w:pPr>
            <w:r>
              <w:rPr>
                <w:b/>
                <w:sz w:val="24"/>
                <w:szCs w:val="24"/>
              </w:rPr>
              <w:t xml:space="preserve">Verifica dei requisiti D.1 ed E delle Linee Guida in materia di Agrivoltaico</w:t>
            </w:r>
          </w:p>
        </w:tc>
      </w:tr>
      <w:tr>
        <w:tc>
          <w:tcPr>
            <w:tcW w:w="368" w:type="pct"/>
            <w:shd w:val="clear" w:color="ffffff" w:fill="ffffff"/>
            <w:vAlign w:val="center"/>
          </w:tcPr>
          <w:p>
            <w:pPr>
              <w:spacing w:after="40" w:before="40"/>
              <w:jc w:val="center"/>
            </w:pPr>
            <w:r>
              <w:rPr>
                <w:sz w:val="24"/>
                <w:szCs w:val="24"/>
              </w:rPr>
              <w:t xml:space="preserve">5</w:t>
            </w:r>
          </w:p>
        </w:tc>
        <w:tc>
          <w:tcPr>
            <w:tcW w:w="1471" w:type="pct"/>
            <w:shd w:val="clear" w:color="ffffff" w:fill="ffffff"/>
            <w:vAlign w:val="center"/>
          </w:tcPr>
          <w:p>
            <w:pPr>
              <w:spacing w:after="40" w:before="40"/>
            </w:pPr>
            <w:r>
              <w:rPr>
                <w:sz w:val="24"/>
                <w:szCs w:val="24"/>
              </w:rPr>
              <w:t xml:space="preserve">Termine per l’avvio della Verifica di Ottemperanza</w:t>
            </w:r>
          </w:p>
        </w:tc>
        <w:tc>
          <w:tcPr>
            <w:tcW w:w="3161" w:type="pct"/>
            <w:shd w:val="clear" w:color="ffffff" w:fill="ffffff"/>
            <w:vAlign w:val="center"/>
          </w:tcPr>
          <w:p>
            <w:pPr>
              <w:spacing w:after="40" w:before="40"/>
            </w:pPr>
            <w:r>
              <w:rPr>
                <w:sz w:val="24"/>
                <w:szCs w:val="24"/>
              </w:rPr>
              <w:t xml:space="preserve">POST-OPERAM (inizio e in esercizio)</w:t>
            </w:r>
          </w:p>
        </w:tc>
      </w:tr>
      <w:tr>
        <w:tc>
          <w:tcPr>
            <w:tcW w:w="368" w:type="pct"/>
            <w:shd w:val="clear" w:color="ffffff" w:fill="ffffff"/>
            <w:vAlign w:val="center"/>
          </w:tcPr>
          <w:p>
            <w:pPr>
              <w:spacing w:after="40" w:before="40"/>
              <w:jc w:val="center"/>
            </w:pPr>
            <w:r>
              <w:rPr>
                <w:sz w:val="24"/>
                <w:szCs w:val="24"/>
              </w:rPr>
              <w:t xml:space="preserve">6</w:t>
            </w:r>
          </w:p>
        </w:tc>
        <w:tc>
          <w:tcPr>
            <w:tcW w:w="1471" w:type="pct"/>
            <w:shd w:val="clear" w:color="ffffff" w:fill="ffffff"/>
            <w:vAlign w:val="center"/>
          </w:tcPr>
          <w:p>
            <w:pPr>
              <w:spacing w:after="40" w:before="40"/>
            </w:pPr>
            <w:r>
              <w:rPr>
                <w:sz w:val="24"/>
                <w:szCs w:val="24"/>
              </w:rPr>
              <w:t xml:space="preserve">Soggetto individuato per la verifica di ottemperanza</w:t>
            </w:r>
          </w:p>
        </w:tc>
        <w:tc>
          <w:tcPr>
            <w:tcW w:w="3161" w:type="pct"/>
            <w:shd w:val="clear" w:color="ffffff" w:fill="ffffff"/>
            <w:vAlign w:val="center"/>
          </w:tcPr>
          <w:p>
            <w:r>
              <w:rPr>
                <w:rFonts w:cs="Arial"/>
                <w:sz w:val="24"/>
                <w:szCs w:val="24"/>
              </w:rPr>
              <w:t xml:space="preserve">Soggetto presso il quale si effettua il procedimento autorizzatorio e deputato al rilascio del provvedimento di autorizzazione finale.</w:t>
            </w:r>
          </w:p>
        </w:tc>
      </w:tr>
      <w:tr>
        <w:tc>
          <w:tcPr>
            <w:tcW w:w="368" w:type="pct"/>
            <w:shd w:val="clear" w:color="ffffff" w:fill="ffffff"/>
            <w:vAlign w:val="center"/>
          </w:tcPr>
          <w:p>
            <w:pPr>
              <w:spacing w:after="40" w:before="40"/>
              <w:jc w:val="center"/>
            </w:pPr>
          </w:p>
        </w:tc>
        <w:tc>
          <w:tcPr>
            <w:tcW w:w="1471" w:type="pct"/>
            <w:shd w:val="clear" w:color="ffffff" w:fill="ffffff"/>
            <w:vAlign w:val="center"/>
          </w:tcPr>
          <w:p>
            <w:pPr>
              <w:spacing w:after="40" w:before="40"/>
            </w:pPr>
          </w:p>
        </w:tc>
        <w:tc>
          <w:tcPr>
            <w:tcW w:w="3161" w:type="pct"/>
            <w:shd w:val="clear" w:color="ffffff" w:fill="ffffff"/>
            <w:vAlign w:val="center"/>
          </w:tcPr>
          <w:p>
            <w:pPr>
              <w:pStyle w:val="Paragrafoelenco"/>
              <w:spacing w:after="0"/>
              <w:ind w:left="0"/>
              <w:rPr>
                <w:rFonts w:cs="Arial"/>
                <w:sz w:val="24"/>
                <w:szCs w:val="24"/>
              </w:rPr>
            </w:pPr>
            <w:r>
              <w:rPr>
                <w:rFonts w:cs="Arial"/>
                <w:sz w:val="24"/>
                <w:szCs w:val="24"/>
              </w:rPr>
              <w:t xml:space="preserve">I dati e le valutazioni saranno esposti nella relazione agronomica asseverata (vedi Quadro B) in un paragrafo dedicato al requisito. Il proponente dovrà:</w:t>
            </w:r>
          </w:p>
          <w:p>
            <w:pPr>
              <w:pStyle w:val="Paragrafoelenco"/>
              <w:numPr>
                <w:ilvl w:val="0"/>
                <w:numId w:val="33"/>
              </w:numPr>
              <w:spacing w:after="0"/>
              <w:rPr>
                <w:rFonts w:cs="Arial"/>
                <w:sz w:val="24"/>
                <w:szCs w:val="24"/>
              </w:rPr>
            </w:pPr>
            <w:r>
              <w:rPr>
                <w:rFonts w:cs="Arial"/>
                <w:sz w:val="24"/>
                <w:szCs w:val="24"/>
              </w:rPr>
              <w:t xml:space="preserve">Relativamente al requisito D.1 (risparmio idrico):</w:t>
            </w:r>
          </w:p>
          <w:p>
            <w:pPr>
              <w:pStyle w:val="Paragrafoelenco"/>
              <w:numPr>
                <w:ilvl w:val="1"/>
                <w:numId w:val="33"/>
              </w:numPr>
              <w:spacing w:after="0"/>
              <w:rPr>
                <w:rFonts w:cs="Arial"/>
                <w:sz w:val="24"/>
                <w:szCs w:val="24"/>
              </w:rPr>
            </w:pPr>
            <w:r>
              <w:rPr>
                <w:rFonts w:cs="Arial"/>
                <w:sz w:val="24"/>
                <w:szCs w:val="24"/>
              </w:rPr>
              <w:t xml:space="preserve">fornire le misure ottenute dai misuratori installati (con la frequenza di rilevamento dei consumi);</w:t>
            </w:r>
          </w:p>
          <w:p>
            <w:pPr>
              <w:pStyle w:val="Paragrafoelenco"/>
              <w:numPr>
                <w:ilvl w:val="1"/>
                <w:numId w:val="33"/>
              </w:numPr>
              <w:spacing w:after="0"/>
              <w:rPr>
                <w:rFonts w:cs="Arial"/>
                <w:sz w:val="24"/>
                <w:szCs w:val="24"/>
              </w:rPr>
            </w:pPr>
            <w:r>
              <w:rPr>
                <w:rFonts w:cs="Arial"/>
                <w:sz w:val="24"/>
                <w:szCs w:val="24"/>
              </w:rPr>
              <w:t xml:space="preserve">la stima dell’evapotraspirazione e del bilancio idrico ottenute dai dati delle capannine meteo.</w:t>
            </w:r>
          </w:p>
          <w:p>
            <w:pPr>
              <w:pStyle w:val="Paragrafoelenco"/>
              <w:numPr>
                <w:ilvl w:val="0"/>
                <w:numId w:val="33"/>
              </w:numPr>
              <w:spacing w:after="0"/>
              <w:rPr>
                <w:rFonts w:cs="Arial"/>
                <w:sz w:val="24"/>
                <w:szCs w:val="24"/>
              </w:rPr>
            </w:pPr>
            <w:r>
              <w:rPr>
                <w:rFonts w:cs="Arial"/>
                <w:sz w:val="24"/>
                <w:szCs w:val="24"/>
              </w:rPr>
              <w:t xml:space="preserve">Relativamente al requisito E.1</w:t>
            </w:r>
            <w:r>
              <w:rPr>
                <w:rFonts w:cs="Arial"/>
                <w:sz w:val="24"/>
                <w:szCs w:val="24"/>
              </w:rPr>
              <w:t xml:space="preserve"> </w:t>
            </w:r>
            <w:r>
              <w:rPr>
                <w:rFonts w:cs="Arial"/>
                <w:sz w:val="24"/>
                <w:szCs w:val="24"/>
              </w:rPr>
              <w:t xml:space="preserve">all’inizio dell</w:t>
            </w:r>
            <w:r>
              <w:rPr>
                <w:rFonts w:cs="Arial"/>
                <w:sz w:val="24"/>
                <w:szCs w:val="24"/>
              </w:rPr>
              <w:t xml:space="preserve">’</w:t>
            </w:r>
            <w:r>
              <w:rPr>
                <w:rFonts w:cs="Arial"/>
                <w:sz w:val="24"/>
                <w:szCs w:val="24"/>
              </w:rPr>
              <w:t xml:space="preserve">attività di messa in esercizio dell’impianto, e successivamente con cadenza triennale per tutta la durata di esercizio, rilevare dello stato generale di salute del suolo mediante il seguenti set di determinazioni analitiche: Contenuto di carbonio organico (ISO 10694:1995), Contenuto di Azoto totale (ISO 11261:1995), rapporto C/N, Capacità di Scambio Cationico (ISO 11260:1994), Scheletro e Tessitura (solo una volta, all’entrata in esercizio - ISO 11464:2006 e ISO 11277:1998), Carbonati (ISO 10694:1995), pH in H</w:t>
            </w:r>
            <w:r>
              <w:rPr>
                <w:rFonts w:cs="Arial"/>
                <w:sz w:val="24"/>
                <w:szCs w:val="24"/>
                <w:vertAlign w:val="subscript"/>
              </w:rPr>
              <w:t xml:space="preserve">2</w:t>
            </w:r>
            <w:r>
              <w:rPr>
                <w:rFonts w:cs="Arial"/>
                <w:sz w:val="24"/>
                <w:szCs w:val="24"/>
              </w:rPr>
              <w:t xml:space="preserve">O e CaCl</w:t>
            </w:r>
            <w:r>
              <w:rPr>
                <w:rFonts w:cs="Arial"/>
                <w:sz w:val="24"/>
                <w:szCs w:val="24"/>
                <w:vertAlign w:val="subscript"/>
              </w:rPr>
              <w:t xml:space="preserve">2</w:t>
            </w:r>
            <w:r>
              <w:rPr>
                <w:rFonts w:cs="Arial"/>
                <w:sz w:val="24"/>
                <w:szCs w:val="24"/>
              </w:rPr>
              <w:t xml:space="preserve"> (ISO 10390:1994), densità apparente (ISO 11272:2017), indice QBS-</w:t>
            </w:r>
            <w:r>
              <w:rPr>
                <w:rFonts w:cs="Arial"/>
                <w:sz w:val="24"/>
                <w:szCs w:val="24"/>
              </w:rPr>
              <w:t xml:space="preserve">ar</w:t>
            </w:r>
            <w:r>
              <w:rPr>
                <w:rFonts w:cs="Arial"/>
                <w:sz w:val="24"/>
                <w:szCs w:val="24"/>
              </w:rPr>
              <w:t xml:space="preserve">.</w:t>
            </w:r>
          </w:p>
          <w:p>
            <w:pPr>
              <w:pStyle w:val="Paragrafoelenco"/>
              <w:spacing w:after="0"/>
              <w:ind w:left="360"/>
              <w:rPr>
                <w:rFonts w:cs="Arial"/>
                <w:sz w:val="24"/>
                <w:szCs w:val="24"/>
              </w:rPr>
            </w:pPr>
            <w:r>
              <w:rPr>
                <w:rFonts w:cs="Arial"/>
                <w:sz w:val="24"/>
                <w:szCs w:val="24"/>
              </w:rPr>
              <w:t xml:space="preserve">I campioni da analizzare dovranno essere proporzionali alle superfici dell’impianto (almeno un set analitico ogni </w:t>
            </w:r>
            <w:r>
              <w:rPr>
                <w:rFonts w:cs="Arial"/>
                <w:sz w:val="24"/>
                <w:szCs w:val="24"/>
              </w:rPr>
              <w:t xml:space="preserve">2</w:t>
            </w:r>
            <w:r>
              <w:rPr>
                <w:rFonts w:cs="Arial"/>
                <w:sz w:val="24"/>
                <w:szCs w:val="24"/>
              </w:rPr>
              <w:t xml:space="preserve"> ettari). Le analisi dovranno essere svolte da laboratori in possesso di accreditamento da parte dell’Ente Italiano di Certificazione “ACCREDIA”, o organismi equivalenti con accordo di mutuo riconoscimento con “ACCREDIA” e che quindi attesti l’adesione del laboratorio alle norme UNI CEI EN ISO/IEC 17025:2005.</w:t>
            </w:r>
          </w:p>
          <w:p>
            <w:pPr>
              <w:pStyle w:val="Paragrafoelenco"/>
              <w:numPr>
                <w:ilvl w:val="0"/>
                <w:numId w:val="33"/>
              </w:numPr>
              <w:spacing w:after="0"/>
              <w:rPr>
                <w:rFonts w:cs="Arial"/>
                <w:sz w:val="24"/>
                <w:szCs w:val="24"/>
              </w:rPr>
            </w:pPr>
            <w:r>
              <w:rPr>
                <w:rFonts w:cs="Arial"/>
                <w:sz w:val="24"/>
                <w:szCs w:val="24"/>
              </w:rPr>
              <w:t xml:space="preserve">Relativamente al requisito E.2, effettuare un monitoraggio per tutta la vita dell’impianto, mediante capannine o sensori: a) nell’area sottostante i moduli fotovoltaici, b) nell’interfilare tra i moduli; c) in area aperta, dei valori giornalieri, diurni e notturni, di temperatura e umidità, con valutazione degli eventuali impatti, positivi o negativi, prodotti sul suolo e sulle coltivazioni (anche correlandoli ai parametri espressi al punto 1).</w:t>
            </w:r>
          </w:p>
          <w:p>
            <w:pPr>
              <w:pStyle w:val="Paragrafoelenco"/>
              <w:numPr>
                <w:ilvl w:val="0"/>
                <w:numId w:val="33"/>
              </w:numPr>
              <w:spacing w:after="0"/>
              <w:rPr>
                <w:rFonts w:cs="Arial"/>
                <w:sz w:val="24"/>
                <w:szCs w:val="24"/>
              </w:rPr>
            </w:pPr>
            <w:r>
              <w:rPr>
                <w:rFonts w:cs="Arial"/>
                <w:sz w:val="24"/>
                <w:szCs w:val="24"/>
              </w:rPr>
              <w:t xml:space="preserve">Relativamente al requisito E.3 evidenziare, con i dati di cui al precedente punto, gli aspetti di eventuali eventi che si sono verificati e caratterizzanti il cambiamento climatico (eventi piovosi di elevata intensità, periodi di forte abbassamento o innalzamento termico rispetto alle medie stagionali, alluvioni, nevicate).</w:t>
            </w:r>
          </w:p>
          <w:p>
            <w:pPr>
              <w:spacing w:after="0"/>
              <w:ind w:left="360"/>
              <w:rPr>
                <w:rFonts w:cs="Arial"/>
                <w:sz w:val="24"/>
                <w:szCs w:val="24"/>
              </w:rPr>
            </w:pPr>
          </w:p>
        </w:tc>
      </w:tr>
    </w:tbl>
    <w:p>
      <w:pPr>
        <w:rPr>
          <w:color w:val="000000" w:themeColor="text1"/>
        </w:rPr>
      </w:pPr>
    </w:p>
    <w:p>
      <w:pPr>
        <w:widowControl w:val="true"/>
        <w:spacing w:after="200" w:line="276" w:lineRule="auto"/>
        <w:jc w:val="left"/>
        <w:rPr>
          <w:color w:val="000000" w:themeColor="text1"/>
        </w:rPr>
      </w:pPr>
      <w:r>
        <w:rPr>
          <w:color w:val="000000" w:themeColor="text1"/>
        </w:rPr>
        <w:br w:type="page" w:clear="all"/>
      </w:r>
    </w:p>
    <w:p>
      <w:pPr>
        <w:pStyle w:val="Titolo3"/>
        <w:rPr>
          <w:b/>
          <w:bCs/>
          <w:sz w:val="28"/>
          <w:szCs w:val="28"/>
        </w:rPr>
      </w:pPr>
      <w:bookmarkStart w:id="34" w:name="_Toc203034088"/>
      <w:bookmarkEnd w:id="16"/>
      <w:r>
        <w:rPr>
          <w:b/>
          <w:bCs/>
          <w:sz w:val="28"/>
          <w:szCs w:val="28"/>
        </w:rPr>
        <w:t xml:space="preserve">7. Ulteriori prescrizioni tecniche</w:t>
      </w:r>
      <w:bookmarkEnd w:id="34"/>
    </w:p>
    <w:p>
      <w:pPr>
        <w:rPr>
          <w:color w:val="000000" w:themeColor="text1"/>
        </w:rPr>
      </w:pPr>
      <w:r>
        <w:rPr>
          <w:color w:val="000000" w:themeColor="text1"/>
        </w:rPr>
        <w:t xml:space="preserve">Con riferimento alle prescrizioni in tema di requisiti di sicurezza da soddisfare per la messa in servizio, funzionamento e manutenzione degli impianti agrivoltaici, si fa riferimento al paragrafo 7 delle norme CEI PAS 82-93. In esse vengono fornite raccomandazioni riguardo la sicurezza elettrica nell’esercizio delle attività elettriche dei sistemi agrovoltaici e di prevenzione dei rischi elettrici, finalizzati alla sicurezza dei lavoratori agricoli impegnati nei campi AV e rispetto alle attività colturali previste, al fine di evitare interferenze con le linee elettriche.</w:t>
      </w:r>
    </w:p>
    <w:p>
      <w:pPr>
        <w:rPr>
          <w:color w:val="000000" w:themeColor="text1"/>
        </w:rPr>
      </w:pPr>
      <w:r>
        <w:rPr>
          <w:color w:val="000000" w:themeColor="text1"/>
        </w:rPr>
        <w:t xml:space="preserve">In particolare. le norme che si richiamano sono rispettivamente la norma CEI 64-8, Sezione 712 Parte 7, per quel che riguarda la sicurezza dei circuiti elettrici degli impianti fotovoltaici, e la sezione 705 della stessa norma CEI 64-8, relativa a tutte le parti degli impianti elettrici fissi delle strutture agricole o zootecniche, sia all'interno che all'esterno degli edifici.</w:t>
      </w:r>
    </w:p>
    <w:p>
      <w:pPr>
        <w:rPr>
          <w:color w:val="000000" w:themeColor="text1"/>
        </w:rPr>
      </w:pPr>
      <w:r>
        <w:rPr>
          <w:color w:val="000000" w:themeColor="text1"/>
        </w:rPr>
        <w:t xml:space="preserve">Inoltre, nella progettazione e realizzazione di impianti fotovoltaici installati in un contesto di sistema Agrivoltaico, occorre considerare, oltre alla norma su citata, le ulteriori raccomandazioni aggiuntive, così come riportate in Tabella 4.</w:t>
      </w:r>
    </w:p>
    <w:p>
      <w:pPr>
        <w:rPr>
          <w:color w:val="000000" w:themeColor="text1"/>
        </w:rPr>
      </w:pPr>
      <w:r>
        <w:rPr>
          <w:color w:val="000000" w:themeColor="text1"/>
        </w:rPr>
        <w:t xml:space="preserve">Tabella 4 - Raccomandazioni norme CEI PAS 82-93 paragrafo 7</w:t>
      </w:r>
    </w:p>
    <w:tbl>
      <w:tblPr>
        <w:tblW w:w="9354" w:type="dxa"/>
        <w:tblStyle w:val="Grigliatabella"/>
        <w:tblLook w:val="04A0" w:firstRow="1" w:lastRow="0" w:firstColumn="1" w:lastColumn="0" w:noHBand="0" w:noVBand="1"/>
        <w:tblLayout w:type="fixed"/>
      </w:tblPr>
      <w:tblGrid>
        <w:gridCol w:w="3875"/>
        <w:gridCol w:w="5479"/>
      </w:tblGrid>
      <w:tr>
        <w:tc>
          <w:tcPr>
            <w:tcW w:w="4106" w:type="dxa"/>
            <w:vAlign w:val="center"/>
          </w:tcPr>
          <w:p>
            <w:pPr>
              <w:spacing w:after="0" w:line="360" w:lineRule="auto"/>
              <w:rPr>
                <w:rFonts w:ascii="Calibri" w:hAnsi="Calibri" w:cs="Calibri"/>
                <w:bCs/>
                <w:sz w:val="24"/>
                <w:szCs w:val="24"/>
              </w:rPr>
            </w:pPr>
            <w:r>
              <w:rPr>
                <w:rFonts w:ascii="Calibri" w:hAnsi="Calibri" w:cs="Calibri"/>
                <w:sz w:val="24"/>
                <w:szCs w:val="24"/>
              </w:rPr>
              <w:t xml:space="preserve">Influenze esterne e interferenze</w:t>
            </w:r>
          </w:p>
        </w:tc>
        <w:tc>
          <w:tcPr>
            <w:tcW w:w="5812" w:type="dxa"/>
            <w:vAlign w:val="center"/>
          </w:tcPr>
          <w:p>
            <w:pPr>
              <w:spacing w:after="0" w:line="276" w:lineRule="auto"/>
              <w:rPr>
                <w:rFonts w:ascii="Calibri" w:hAnsi="Calibri" w:cs="Calibri"/>
                <w:sz w:val="24"/>
                <w:szCs w:val="24"/>
              </w:rPr>
            </w:pPr>
            <w:r>
              <w:rPr>
                <w:rFonts w:ascii="Calibri" w:hAnsi="Calibri" w:cs="Calibri"/>
                <w:sz w:val="24"/>
                <w:szCs w:val="24"/>
              </w:rPr>
              <w:t xml:space="preserve">Valutazione dei rischi ai sensi del </w:t>
            </w:r>
            <w:r>
              <w:rPr>
                <w:rFonts w:ascii="Calibri" w:hAnsi="Calibri" w:cs="Calibri"/>
                <w:sz w:val="24"/>
                <w:szCs w:val="24"/>
              </w:rPr>
              <w:t xml:space="preserve">D.Lgs.</w:t>
            </w:r>
            <w:r>
              <w:rPr>
                <w:rFonts w:ascii="Calibri" w:hAnsi="Calibri" w:cs="Calibri"/>
                <w:sz w:val="24"/>
                <w:szCs w:val="24"/>
              </w:rPr>
              <w:t xml:space="preserve"> 81-2008, da parte del Committente, </w:t>
            </w:r>
            <w:r>
              <w:rPr>
                <w:rFonts w:ascii="Calibri" w:hAnsi="Calibri" w:eastAsia="Arial Narrow" w:cs="Calibri"/>
                <w:i/>
                <w:spacing w:val="1"/>
                <w:sz w:val="24"/>
                <w:szCs w:val="24"/>
              </w:rPr>
              <w:t xml:space="preserve">(Rif. Norme </w:t>
            </w:r>
            <w:r>
              <w:rPr>
                <w:rFonts w:ascii="Calibri" w:hAnsi="Calibri" w:eastAsia="Arial Narrow" w:cs="Calibri"/>
                <w:b/>
                <w:bCs/>
                <w:i/>
                <w:spacing w:val="1"/>
                <w:sz w:val="24"/>
                <w:szCs w:val="24"/>
              </w:rPr>
              <w:t xml:space="preserve">CEI 83-92 par. 7.2</w:t>
            </w:r>
            <w:r>
              <w:rPr>
                <w:rFonts w:ascii="Calibri" w:hAnsi="Calibri" w:eastAsia="Arial Narrow" w:cs="Calibri"/>
                <w:i/>
                <w:spacing w:val="1"/>
                <w:sz w:val="24"/>
                <w:szCs w:val="24"/>
              </w:rPr>
              <w:t xml:space="preserve">).</w:t>
            </w:r>
          </w:p>
          <w:p>
            <w:pPr>
              <w:spacing w:after="0" w:line="276" w:lineRule="auto"/>
              <w:rPr>
                <w:rFonts w:ascii="Calibri" w:hAnsi="Calibri" w:cs="Calibri"/>
                <w:sz w:val="24"/>
                <w:szCs w:val="24"/>
              </w:rPr>
            </w:pPr>
            <w:r>
              <w:rPr>
                <w:rFonts w:ascii="Calibri" w:hAnsi="Calibri" w:cs="Calibri"/>
                <w:sz w:val="24"/>
                <w:szCs w:val="24"/>
              </w:rPr>
              <w:t xml:space="preserve">Valutazione rischi provenienti dall'utilizzo di sostanze chimiche:</w:t>
            </w:r>
          </w:p>
          <w:p>
            <w:pPr>
              <w:pStyle w:val="Paragrafoelenco"/>
              <w:numPr>
                <w:ilvl w:val="0"/>
                <w:numId w:val="12"/>
              </w:numPr>
              <w:spacing w:after="0" w:line="276" w:lineRule="auto"/>
              <w:ind w:right="426" w:hanging="142" w:left="147"/>
              <w:rPr>
                <w:rFonts w:ascii="Calibri" w:hAnsi="Calibri" w:cs="Calibri"/>
                <w:sz w:val="24"/>
                <w:szCs w:val="24"/>
              </w:rPr>
            </w:pPr>
            <w:r>
              <w:rPr>
                <w:rFonts w:ascii="Calibri" w:hAnsi="Calibri" w:cs="Calibri"/>
                <w:sz w:val="24"/>
                <w:szCs w:val="24"/>
              </w:rPr>
              <w:t xml:space="preserve"> </w:t>
            </w:r>
            <w:r>
              <w:rPr>
                <w:rFonts w:ascii="Calibri" w:hAnsi="Calibri" w:cs="Calibri"/>
                <w:b/>
                <w:bCs/>
                <w:sz w:val="24"/>
                <w:szCs w:val="24"/>
              </w:rPr>
              <w:t xml:space="preserve">CEI ENIEC 61701</w:t>
            </w:r>
            <w:r>
              <w:rPr>
                <w:rFonts w:ascii="Calibri" w:hAnsi="Calibri" w:cs="Calibri"/>
                <w:sz w:val="24"/>
                <w:szCs w:val="24"/>
              </w:rPr>
              <w:t xml:space="preserve"> - Prova di corrosione da nebbia salina dei moduli fotovoltaici (FV).</w:t>
            </w:r>
          </w:p>
          <w:p>
            <w:pPr>
              <w:pStyle w:val="Paragrafoelenco"/>
              <w:numPr>
                <w:ilvl w:val="0"/>
                <w:numId w:val="12"/>
              </w:numPr>
              <w:spacing w:after="0" w:line="276" w:lineRule="auto"/>
              <w:ind w:right="426" w:hanging="142" w:left="147"/>
              <w:rPr>
                <w:rFonts w:ascii="Calibri" w:hAnsi="Calibri" w:cs="Calibri"/>
                <w:bCs/>
                <w:sz w:val="24"/>
                <w:szCs w:val="24"/>
              </w:rPr>
            </w:pPr>
            <w:r>
              <w:rPr>
                <w:rFonts w:ascii="Calibri" w:hAnsi="Calibri" w:cs="Calibri"/>
                <w:b/>
                <w:bCs/>
                <w:sz w:val="24"/>
                <w:szCs w:val="24"/>
              </w:rPr>
              <w:t xml:space="preserve">CEI EN 62716</w:t>
            </w:r>
            <w:r>
              <w:rPr>
                <w:rFonts w:ascii="Calibri" w:hAnsi="Calibri" w:cs="Calibri"/>
                <w:sz w:val="24"/>
                <w:szCs w:val="24"/>
              </w:rPr>
              <w:t xml:space="preserve"> - Prove di resistenza alla corrosione da ammoniaca dei moduli fotovoltaici (FV)</w:t>
            </w:r>
          </w:p>
        </w:tc>
      </w:tr>
      <w:tr>
        <w:tc>
          <w:tcPr>
            <w:tcW w:w="4106" w:type="dxa"/>
            <w:vAlign w:val="center"/>
          </w:tcPr>
          <w:p>
            <w:pPr>
              <w:spacing w:after="0" w:line="240" w:lineRule="auto"/>
              <w:rPr>
                <w:rFonts w:ascii="Calibri" w:hAnsi="Calibri" w:cs="Calibri"/>
                <w:bCs/>
                <w:sz w:val="24"/>
                <w:szCs w:val="24"/>
              </w:rPr>
            </w:pPr>
            <w:r>
              <w:rPr>
                <w:rFonts w:ascii="Calibri" w:hAnsi="Calibri" w:cs="Calibri"/>
                <w:sz w:val="24"/>
                <w:szCs w:val="24"/>
              </w:rPr>
              <w:t xml:space="preserve">Rischi per lavori non elettrici effettuati in prossimità di parti in tensione</w:t>
            </w:r>
          </w:p>
        </w:tc>
        <w:tc>
          <w:tcPr>
            <w:tcW w:w="5812" w:type="dxa"/>
          </w:tcPr>
          <w:p>
            <w:pPr>
              <w:spacing w:after="0" w:line="276" w:lineRule="auto"/>
              <w:rPr>
                <w:rFonts w:ascii="Calibri" w:hAnsi="Calibri" w:cs="Calibri"/>
                <w:bCs/>
                <w:sz w:val="24"/>
                <w:szCs w:val="24"/>
              </w:rPr>
            </w:pPr>
            <w:r>
              <w:rPr>
                <w:rFonts w:ascii="Calibri" w:hAnsi="Calibri" w:cs="Calibri"/>
                <w:sz w:val="24"/>
                <w:szCs w:val="24"/>
              </w:rPr>
              <w:t xml:space="preserve">Eventuali istruzioni sui rischi che l'impianto può presentare per lavori non elettrici effettuati in prossimità.</w:t>
            </w:r>
          </w:p>
        </w:tc>
      </w:tr>
      <w:tr>
        <w:tc>
          <w:tcPr>
            <w:tcW w:w="4106" w:type="dxa"/>
            <w:vAlign w:val="center"/>
          </w:tcPr>
          <w:p>
            <w:pPr>
              <w:spacing w:after="0" w:line="240" w:lineRule="auto"/>
              <w:rPr>
                <w:rFonts w:ascii="Calibri" w:hAnsi="Calibri" w:cs="Calibri"/>
                <w:bCs/>
                <w:sz w:val="24"/>
                <w:szCs w:val="24"/>
              </w:rPr>
            </w:pPr>
            <w:r>
              <w:rPr>
                <w:rFonts w:ascii="Calibri" w:hAnsi="Calibri" w:cs="Calibri"/>
                <w:sz w:val="24"/>
                <w:szCs w:val="24"/>
              </w:rPr>
              <w:t xml:space="preserve">Rischio incendio</w:t>
            </w:r>
          </w:p>
        </w:tc>
        <w:tc>
          <w:tcPr>
            <w:tcW w:w="5812" w:type="dxa"/>
          </w:tcPr>
          <w:p>
            <w:pPr>
              <w:spacing w:after="0" w:line="276" w:lineRule="auto"/>
              <w:rPr>
                <w:rFonts w:ascii="Calibri" w:hAnsi="Calibri" w:cs="Calibri"/>
                <w:bCs/>
                <w:sz w:val="24"/>
                <w:szCs w:val="24"/>
              </w:rPr>
            </w:pPr>
            <w:r>
              <w:rPr>
                <w:rFonts w:ascii="Calibri" w:hAnsi="Calibri" w:cs="Calibri"/>
                <w:sz w:val="24"/>
                <w:szCs w:val="24"/>
              </w:rPr>
              <w:t xml:space="preserve">Valutare il rischio di pirolisi di componenti elettrici sulle colture sottostanti e il rischio di propagazione dell'incendio attraverso le coltivazioni. (</w:t>
            </w:r>
            <w:r>
              <w:rPr>
                <w:rFonts w:ascii="Calibri" w:hAnsi="Calibri" w:cs="Calibri"/>
                <w:b/>
                <w:bCs/>
                <w:sz w:val="24"/>
                <w:szCs w:val="24"/>
              </w:rPr>
              <w:t xml:space="preserve">CEI 64-8</w:t>
            </w:r>
            <w:r>
              <w:rPr>
                <w:rFonts w:ascii="Calibri" w:hAnsi="Calibri" w:cs="Calibri"/>
                <w:sz w:val="24"/>
                <w:szCs w:val="24"/>
              </w:rPr>
              <w:t xml:space="preserve">, nella Sezione 751 “Ambienti a maggior rischio di incendio")</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Lavori elettrici</w:t>
            </w:r>
          </w:p>
        </w:tc>
        <w:tc>
          <w:tcPr>
            <w:tcW w:w="5812" w:type="dxa"/>
          </w:tcPr>
          <w:p>
            <w:pPr>
              <w:spacing w:after="0" w:line="276" w:lineRule="auto"/>
              <w:rPr>
                <w:rFonts w:ascii="Calibri" w:hAnsi="Calibri" w:cs="Calibri"/>
                <w:sz w:val="24"/>
                <w:szCs w:val="24"/>
              </w:rPr>
            </w:pPr>
            <w:r>
              <w:rPr>
                <w:rFonts w:ascii="Calibri" w:hAnsi="Calibri" w:cs="Calibri"/>
                <w:sz w:val="24"/>
                <w:szCs w:val="24"/>
              </w:rPr>
              <w:t xml:space="preserve">Evitare attività contemporanee con le attività agricole (o nel caso di valutare opportunamente gli eventuali rischi). (CEI 11-27 “Lavori su impianti elettrici)</w:t>
            </w:r>
          </w:p>
        </w:tc>
      </w:tr>
      <w:tr>
        <w:tc>
          <w:tcPr>
            <w:tcW w:w="4106" w:type="dxa"/>
            <w:vAlign w:val="center"/>
          </w:tcPr>
          <w:p>
            <w:pPr>
              <w:spacing w:after="0" w:line="240" w:lineRule="auto"/>
              <w:rPr>
                <w:rFonts w:ascii="Calibri" w:hAnsi="Calibri" w:cs="Calibri"/>
                <w:bCs/>
                <w:sz w:val="24"/>
                <w:szCs w:val="24"/>
              </w:rPr>
            </w:pPr>
            <w:r>
              <w:rPr>
                <w:rFonts w:ascii="Calibri" w:hAnsi="Calibri" w:cs="Calibri"/>
                <w:sz w:val="24"/>
                <w:szCs w:val="24"/>
              </w:rPr>
              <w:t xml:space="preserve">Condutture elettriche</w:t>
            </w:r>
          </w:p>
        </w:tc>
        <w:tc>
          <w:tcPr>
            <w:tcW w:w="5812" w:type="dxa"/>
          </w:tcPr>
          <w:p>
            <w:pPr>
              <w:spacing w:after="0" w:line="276" w:lineRule="auto"/>
              <w:rPr>
                <w:rFonts w:ascii="Calibri" w:hAnsi="Calibri" w:cs="Calibri"/>
                <w:sz w:val="24"/>
                <w:szCs w:val="24"/>
              </w:rPr>
            </w:pPr>
            <w:r>
              <w:rPr>
                <w:rFonts w:ascii="Calibri" w:hAnsi="Calibri" w:cs="Calibri"/>
                <w:sz w:val="24"/>
                <w:szCs w:val="24"/>
              </w:rPr>
              <w:t xml:space="preserve">Norma CEI 64-8, Sezione 705.522 della Parte 7 caratteristiche delle condutture installate in contesti agricoli assimilabili.</w:t>
            </w:r>
          </w:p>
          <w:p>
            <w:pPr>
              <w:spacing w:after="0" w:line="276" w:lineRule="auto"/>
              <w:rPr>
                <w:rFonts w:ascii="Calibri" w:hAnsi="Calibri" w:cs="Calibri"/>
                <w:sz w:val="24"/>
                <w:szCs w:val="24"/>
              </w:rPr>
            </w:pPr>
            <w:r>
              <w:rPr>
                <w:rFonts w:ascii="Calibri" w:hAnsi="Calibri" w:cs="Calibri"/>
                <w:sz w:val="24"/>
                <w:szCs w:val="24"/>
              </w:rPr>
              <w:t xml:space="preserve">Per le ulteriori precauzioni fare riferimento al </w:t>
            </w:r>
            <w:r>
              <w:rPr>
                <w:rFonts w:ascii="Calibri" w:hAnsi="Calibri" w:cs="Calibri"/>
                <w:sz w:val="24"/>
                <w:szCs w:val="24"/>
              </w:rPr>
              <w:t xml:space="preserve">paragr</w:t>
            </w:r>
            <w:r>
              <w:rPr>
                <w:rFonts w:ascii="Calibri" w:hAnsi="Calibri" w:cs="Calibri"/>
                <w:sz w:val="24"/>
                <w:szCs w:val="24"/>
              </w:rPr>
              <w:t xml:space="preserve">. 7.6 delle Norme CEI 83-92.</w:t>
            </w:r>
          </w:p>
          <w:p>
            <w:pPr>
              <w:spacing w:after="0" w:line="276" w:lineRule="auto"/>
              <w:ind w:right="426"/>
              <w:rPr>
                <w:rFonts w:ascii="Calibri" w:hAnsi="Calibri" w:cs="Calibri"/>
                <w:sz w:val="24"/>
                <w:szCs w:val="24"/>
              </w:rPr>
            </w:pPr>
            <w:r>
              <w:rPr>
                <w:rFonts w:ascii="Calibri" w:hAnsi="Calibri" w:cs="Calibri"/>
                <w:sz w:val="24"/>
                <w:szCs w:val="24"/>
              </w:rPr>
              <w:t xml:space="preserve">Per i cavi si fa riferimento alla norma CEI EN 50618 “Cavi elettrici per impianti fotovoltaici”.</w:t>
            </w:r>
            <w:r>
              <w:rPr>
                <w:rStyle w:val="Rimandonotaapidipagina"/>
                <w:rFonts w:ascii="Calibri" w:hAnsi="Calibri" w:cs="Calibri"/>
                <w:sz w:val="24"/>
                <w:szCs w:val="24"/>
              </w:rPr>
              <w:footnoteReference w:id="13"/>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Protezione contro i fulmini</w:t>
            </w:r>
          </w:p>
        </w:tc>
        <w:tc>
          <w:tcPr>
            <w:tcW w:w="5812" w:type="dxa"/>
          </w:tcPr>
          <w:p>
            <w:pPr>
              <w:spacing w:after="0" w:line="276" w:lineRule="auto"/>
              <w:rPr>
                <w:rFonts w:ascii="Calibri" w:hAnsi="Calibri" w:cs="Calibri"/>
                <w:sz w:val="24"/>
                <w:szCs w:val="24"/>
              </w:rPr>
            </w:pPr>
            <w:r>
              <w:rPr>
                <w:rFonts w:ascii="Calibri" w:hAnsi="Calibri" w:cs="Calibri"/>
                <w:sz w:val="24"/>
                <w:szCs w:val="24"/>
              </w:rPr>
              <w:t xml:space="preserve">la Guida CEI 81-28 per la valutazione della necessità di adottare opportune protezioni.</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Requisiti dei moduli fotovoltaici</w:t>
            </w:r>
          </w:p>
        </w:tc>
        <w:tc>
          <w:tcPr>
            <w:tcW w:w="5812" w:type="dxa"/>
          </w:tcPr>
          <w:p>
            <w:pPr>
              <w:spacing w:after="0" w:line="276" w:lineRule="auto"/>
              <w:rPr>
                <w:rFonts w:ascii="Calibri" w:hAnsi="Calibri" w:cs="Calibri"/>
                <w:sz w:val="24"/>
                <w:szCs w:val="24"/>
              </w:rPr>
            </w:pPr>
            <w:r>
              <w:rPr>
                <w:rFonts w:ascii="Calibri" w:hAnsi="Calibri" w:cs="Calibri"/>
                <w:sz w:val="24"/>
                <w:szCs w:val="24"/>
              </w:rPr>
              <w:t xml:space="preserve">Requisiti obbligatori:</w:t>
            </w:r>
          </w:p>
          <w:p>
            <w:pPr>
              <w:pStyle w:val="Paragrafoelenco"/>
              <w:numPr>
                <w:ilvl w:val="0"/>
                <w:numId w:val="13"/>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EN IEC 61730</w:t>
            </w:r>
            <w:r>
              <w:rPr>
                <w:rFonts w:ascii="Calibri" w:hAnsi="Calibri" w:cs="Calibri"/>
                <w:sz w:val="24"/>
                <w:szCs w:val="24"/>
              </w:rPr>
              <w:t xml:space="preserve">-1 Qualificazione per la sicurezza dei moduli fotovoltaici (FV) Parte 1: Prescrizioni per la costruzione.</w:t>
            </w:r>
          </w:p>
          <w:p>
            <w:pPr>
              <w:pStyle w:val="Paragrafoelenco"/>
              <w:numPr>
                <w:ilvl w:val="0"/>
                <w:numId w:val="13"/>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EN IEC 61730-2</w:t>
            </w:r>
            <w:r>
              <w:rPr>
                <w:rFonts w:ascii="Calibri" w:hAnsi="Calibri" w:cs="Calibri"/>
                <w:sz w:val="24"/>
                <w:szCs w:val="24"/>
              </w:rPr>
              <w:t xml:space="preserve"> Qualificazione per la sicurezza dei moduli fotovoltaici (FV) Parte 2: Prescrizioni per le prove.</w:t>
            </w:r>
          </w:p>
          <w:p>
            <w:pPr>
              <w:pStyle w:val="Paragrafoelenco"/>
              <w:numPr>
                <w:ilvl w:val="0"/>
                <w:numId w:val="13"/>
              </w:numPr>
              <w:spacing w:after="0" w:line="276" w:lineRule="auto"/>
              <w:ind w:hanging="123" w:left="30"/>
              <w:rPr>
                <w:rFonts w:ascii="Calibri" w:hAnsi="Calibri" w:cs="Calibri"/>
                <w:sz w:val="24"/>
                <w:szCs w:val="24"/>
              </w:rPr>
            </w:pPr>
            <w:r>
              <w:rPr>
                <w:rFonts w:ascii="Calibri" w:hAnsi="Calibri" w:cs="Calibri"/>
                <w:b/>
                <w:bCs/>
                <w:sz w:val="24"/>
                <w:szCs w:val="24"/>
              </w:rPr>
              <w:t xml:space="preserve">CEI EN IEC 61215</w:t>
            </w:r>
            <w:r>
              <w:rPr>
                <w:rFonts w:ascii="Calibri" w:hAnsi="Calibri" w:cs="Calibri"/>
                <w:sz w:val="24"/>
                <w:szCs w:val="24"/>
              </w:rPr>
              <w:t xml:space="preserve"> (serie) Moduli fotovoltaici (FV) per applicazioni terrestri - Qualifica del progetto e omologazione del tipo.</w:t>
            </w:r>
          </w:p>
          <w:p>
            <w:pPr>
              <w:pStyle w:val="Paragrafoelenco"/>
              <w:numPr>
                <w:ilvl w:val="0"/>
                <w:numId w:val="13"/>
              </w:numPr>
              <w:spacing w:after="0" w:line="276" w:lineRule="auto"/>
              <w:ind w:hanging="123" w:left="30"/>
              <w:rPr>
                <w:rFonts w:ascii="Calibri" w:hAnsi="Calibri" w:cs="Calibri"/>
                <w:sz w:val="24"/>
                <w:szCs w:val="24"/>
              </w:rPr>
            </w:pPr>
            <w:r>
              <w:rPr>
                <w:rFonts w:ascii="Calibri" w:hAnsi="Calibri" w:cs="Calibri"/>
                <w:b/>
                <w:bCs/>
                <w:sz w:val="24"/>
                <w:szCs w:val="24"/>
              </w:rPr>
              <w:t xml:space="preserve">CEI ENIEC 61701 </w:t>
            </w:r>
            <w:r>
              <w:rPr>
                <w:rFonts w:ascii="Calibri" w:hAnsi="Calibri" w:cs="Calibri"/>
                <w:sz w:val="24"/>
                <w:szCs w:val="24"/>
              </w:rPr>
              <w:t xml:space="preserve">Prova di corrosione da nebbia salina dei moduli fotovoltaici (FV) (per le sole zone costiere)</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Requisiti degli inverter fotovoltaici</w:t>
            </w:r>
          </w:p>
        </w:tc>
        <w:tc>
          <w:tcPr>
            <w:tcW w:w="5812" w:type="dxa"/>
          </w:tcPr>
          <w:p>
            <w:pPr>
              <w:spacing w:after="0" w:line="276" w:lineRule="auto"/>
              <w:rPr>
                <w:rFonts w:ascii="Calibri" w:hAnsi="Calibri" w:cs="Calibri"/>
                <w:sz w:val="24"/>
                <w:szCs w:val="24"/>
              </w:rPr>
            </w:pPr>
            <w:r>
              <w:rPr>
                <w:rFonts w:ascii="Calibri" w:hAnsi="Calibri" w:cs="Calibri"/>
                <w:sz w:val="24"/>
                <w:szCs w:val="24"/>
              </w:rPr>
              <w:t xml:space="preserve">Requisito obbligatorio per l'ottenimento della connessione alla rete elettrica:</w:t>
            </w:r>
          </w:p>
          <w:p>
            <w:pPr>
              <w:pStyle w:val="Paragrafoelenco"/>
              <w:numPr>
                <w:ilvl w:val="0"/>
                <w:numId w:val="14"/>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0-16</w:t>
            </w:r>
            <w:r>
              <w:rPr>
                <w:rFonts w:ascii="Calibri" w:hAnsi="Calibri" w:cs="Calibri"/>
                <w:sz w:val="24"/>
                <w:szCs w:val="24"/>
              </w:rPr>
              <w:t xml:space="preserve"> Regola tecnica di riferimento per la connessione di Utenti attivi e passivi alle reti AT ed MT delle imprese distributrici di energia elettrica</w:t>
            </w:r>
          </w:p>
          <w:p>
            <w:pPr>
              <w:pStyle w:val="Paragrafoelenco"/>
              <w:numPr>
                <w:ilvl w:val="0"/>
                <w:numId w:val="14"/>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0-21</w:t>
            </w:r>
            <w:r>
              <w:rPr>
                <w:rFonts w:ascii="Calibri" w:hAnsi="Calibri" w:cs="Calibri"/>
                <w:sz w:val="24"/>
                <w:szCs w:val="24"/>
              </w:rPr>
              <w:t xml:space="preserve"> Regola tecnica di riferimento per la connessione di Utenti attivi e passivi alle reti BT delle imprese distributrici di energia elettrica.</w:t>
            </w:r>
          </w:p>
          <w:p>
            <w:pPr>
              <w:pStyle w:val="Paragrafoelenco"/>
              <w:numPr>
                <w:ilvl w:val="0"/>
                <w:numId w:val="14"/>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EN 62109-1</w:t>
            </w:r>
            <w:r>
              <w:rPr>
                <w:rFonts w:ascii="Calibri" w:hAnsi="Calibri" w:cs="Calibri"/>
                <w:sz w:val="24"/>
                <w:szCs w:val="24"/>
              </w:rPr>
              <w:t xml:space="preserve"> Sicurezza degli apparati di conversione di potenza utilizzati in impianti fotovoltaici di potenza - Parte 1: Prescrizioni generali.</w:t>
            </w:r>
          </w:p>
          <w:p>
            <w:pPr>
              <w:pStyle w:val="Paragrafoelenco"/>
              <w:numPr>
                <w:ilvl w:val="0"/>
                <w:numId w:val="14"/>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EN 62109-2</w:t>
            </w:r>
            <w:r>
              <w:rPr>
                <w:rFonts w:ascii="Calibri" w:hAnsi="Calibri" w:cs="Calibri"/>
                <w:sz w:val="24"/>
                <w:szCs w:val="24"/>
              </w:rPr>
              <w:t xml:space="preserve"> Sicurezza dei convertitori di potenza utilizzati negli impianti fotovoltaici Parte 2: Prescrizioni particolari per gli inverter.</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Requisiti degli inseguitori solari per moduli fotovoltaici</w:t>
            </w:r>
          </w:p>
        </w:tc>
        <w:tc>
          <w:tcPr>
            <w:tcW w:w="5812" w:type="dxa"/>
          </w:tcPr>
          <w:p>
            <w:pPr>
              <w:spacing w:after="0" w:line="276" w:lineRule="auto"/>
              <w:ind w:right="426"/>
              <w:rPr>
                <w:rFonts w:ascii="Calibri" w:hAnsi="Calibri" w:cs="Calibri"/>
                <w:sz w:val="24"/>
                <w:szCs w:val="24"/>
              </w:rPr>
            </w:pPr>
            <w:r>
              <w:rPr>
                <w:rFonts w:ascii="Calibri" w:hAnsi="Calibri" w:cs="Calibri"/>
                <w:sz w:val="24"/>
                <w:szCs w:val="24"/>
              </w:rPr>
              <w:t xml:space="preserve">È raccomandata la disponibilità della seguente certificazione:</w:t>
            </w:r>
          </w:p>
          <w:p>
            <w:pPr>
              <w:pStyle w:val="Paragrafoelenco"/>
              <w:numPr>
                <w:ilvl w:val="0"/>
                <w:numId w:val="14"/>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CEl</w:t>
            </w:r>
            <w:r>
              <w:rPr>
                <w:rFonts w:ascii="Calibri" w:hAnsi="Calibri" w:cs="Calibri"/>
                <w:b/>
                <w:bCs/>
                <w:sz w:val="24"/>
                <w:szCs w:val="24"/>
              </w:rPr>
              <w:t xml:space="preserve"> EN 62817</w:t>
            </w:r>
            <w:r>
              <w:rPr>
                <w:rFonts w:ascii="Calibri" w:hAnsi="Calibri" w:cs="Calibri"/>
                <w:sz w:val="24"/>
                <w:szCs w:val="24"/>
              </w:rPr>
              <w:t xml:space="preserve"> Impianti fotovoltaici - Qualifica di progetto per inseguitori solari</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Requisiti degli impianti fotovoltaici</w:t>
            </w:r>
          </w:p>
        </w:tc>
        <w:tc>
          <w:tcPr>
            <w:tcW w:w="5812" w:type="dxa"/>
          </w:tcPr>
          <w:p>
            <w:pPr>
              <w:spacing w:after="0" w:line="276" w:lineRule="auto"/>
              <w:ind w:right="426"/>
              <w:rPr>
                <w:rFonts w:ascii="Calibri" w:hAnsi="Calibri" w:cs="Calibri"/>
                <w:sz w:val="24"/>
                <w:szCs w:val="24"/>
              </w:rPr>
            </w:pPr>
            <w:r>
              <w:rPr>
                <w:rFonts w:ascii="Calibri" w:hAnsi="Calibri" w:cs="Calibri"/>
                <w:sz w:val="24"/>
                <w:szCs w:val="24"/>
              </w:rPr>
              <w:t xml:space="preserve">È raccomandata l'adempimento delle indicazioni </w:t>
            </w:r>
            <w:r>
              <w:rPr>
                <w:rFonts w:ascii="Calibri" w:hAnsi="Calibri" w:cs="Calibri"/>
                <w:sz w:val="24"/>
                <w:szCs w:val="24"/>
              </w:rPr>
              <w:t xml:space="preserve">dei seguenti documenti normativi:</w:t>
            </w:r>
          </w:p>
          <w:p>
            <w:pPr>
              <w:pStyle w:val="Paragrafoelenco"/>
              <w:numPr>
                <w:ilvl w:val="0"/>
                <w:numId w:val="15"/>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82-25</w:t>
            </w:r>
            <w:r>
              <w:rPr>
                <w:rFonts w:ascii="Calibri" w:hAnsi="Calibri" w:cs="Calibri"/>
                <w:sz w:val="24"/>
                <w:szCs w:val="24"/>
              </w:rPr>
              <w:t xml:space="preserve"> “Guida alla progettazione. realizzazione e gestione di sistemi di generazione fotovoltaica”</w:t>
            </w:r>
          </w:p>
          <w:p>
            <w:pPr>
              <w:pStyle w:val="Paragrafoelenco"/>
              <w:numPr>
                <w:ilvl w:val="0"/>
                <w:numId w:val="15"/>
              </w:numPr>
              <w:spacing w:after="0" w:line="276" w:lineRule="auto"/>
              <w:ind w:right="426" w:hanging="123" w:left="30"/>
              <w:rPr>
                <w:rFonts w:ascii="Calibri" w:hAnsi="Calibri" w:cs="Calibri"/>
                <w:sz w:val="24"/>
                <w:szCs w:val="24"/>
              </w:rPr>
            </w:pPr>
            <w:r>
              <w:rPr>
                <w:rFonts w:ascii="Calibri" w:hAnsi="Calibri" w:cs="Calibri"/>
                <w:b/>
                <w:bCs/>
                <w:sz w:val="24"/>
                <w:szCs w:val="24"/>
              </w:rPr>
              <w:t xml:space="preserve">CEI EN 62446-1</w:t>
            </w:r>
            <w:r>
              <w:rPr>
                <w:rFonts w:ascii="Calibri" w:hAnsi="Calibri" w:cs="Calibri"/>
                <w:sz w:val="24"/>
                <w:szCs w:val="24"/>
              </w:rPr>
              <w:t xml:space="preserve"> Sistemi fotovoltaici (FV) - Prescrizioni per le prove, la documentazione e la manutenzione Parte 1: Sistemi fotovoltaici collegati alla rete elettrica - Documentazione, prove di accettazione e verifica ispettiva.</w:t>
            </w:r>
          </w:p>
        </w:tc>
      </w:tr>
      <w:tr>
        <w:tc>
          <w:tcPr>
            <w:tcW w:w="4106" w:type="dxa"/>
            <w:vAlign w:val="center"/>
          </w:tcPr>
          <w:p>
            <w:pPr>
              <w:spacing w:after="0" w:line="240" w:lineRule="auto"/>
              <w:rPr>
                <w:rFonts w:ascii="Calibri" w:hAnsi="Calibri" w:cs="Calibri"/>
                <w:sz w:val="24"/>
                <w:szCs w:val="24"/>
              </w:rPr>
            </w:pPr>
            <w:r>
              <w:rPr>
                <w:rFonts w:ascii="Calibri" w:hAnsi="Calibri" w:cs="Calibri"/>
                <w:sz w:val="24"/>
                <w:szCs w:val="24"/>
              </w:rPr>
              <w:t xml:space="preserve">Connessione alla rete</w:t>
            </w:r>
          </w:p>
        </w:tc>
        <w:tc>
          <w:tcPr>
            <w:tcW w:w="5812" w:type="dxa"/>
          </w:tcPr>
          <w:p>
            <w:pPr>
              <w:spacing w:after="0" w:line="276" w:lineRule="auto"/>
              <w:rPr>
                <w:rFonts w:ascii="Calibri" w:hAnsi="Calibri" w:cs="Calibri"/>
                <w:sz w:val="24"/>
                <w:szCs w:val="24"/>
              </w:rPr>
            </w:pPr>
            <w:r>
              <w:rPr>
                <w:rFonts w:ascii="Calibri" w:hAnsi="Calibri" w:cs="Calibri"/>
                <w:b/>
                <w:bCs/>
                <w:sz w:val="24"/>
                <w:szCs w:val="24"/>
              </w:rPr>
              <w:t xml:space="preserve">CEl</w:t>
            </w:r>
            <w:r>
              <w:rPr>
                <w:rFonts w:ascii="Calibri" w:hAnsi="Calibri" w:cs="Calibri"/>
                <w:b/>
                <w:bCs/>
                <w:sz w:val="24"/>
                <w:szCs w:val="24"/>
              </w:rPr>
              <w:t xml:space="preserve"> 0-16</w:t>
            </w:r>
            <w:r>
              <w:rPr>
                <w:rFonts w:ascii="Calibri" w:hAnsi="Calibri" w:cs="Calibri"/>
                <w:sz w:val="24"/>
                <w:szCs w:val="24"/>
              </w:rPr>
              <w:t xml:space="preserve"> e </w:t>
            </w:r>
            <w:r>
              <w:rPr>
                <w:rFonts w:ascii="Calibri" w:hAnsi="Calibri" w:cs="Calibri"/>
                <w:b/>
                <w:bCs/>
                <w:sz w:val="24"/>
                <w:szCs w:val="24"/>
              </w:rPr>
              <w:t xml:space="preserve">CEI 0-21</w:t>
            </w:r>
            <w:r>
              <w:rPr>
                <w:rFonts w:ascii="Calibri" w:hAnsi="Calibri" w:cs="Calibri"/>
                <w:sz w:val="24"/>
                <w:szCs w:val="24"/>
              </w:rPr>
              <w:t xml:space="preserve"> rispettivamente per connessioni alle reti di media tensione o bassa tensione.</w:t>
            </w:r>
          </w:p>
          <w:p>
            <w:pPr>
              <w:spacing w:after="0" w:line="276" w:lineRule="auto"/>
              <w:rPr>
                <w:rFonts w:ascii="Calibri" w:hAnsi="Calibri" w:cs="Calibri"/>
                <w:sz w:val="24"/>
                <w:szCs w:val="24"/>
              </w:rPr>
            </w:pPr>
            <w:r>
              <w:rPr>
                <w:rFonts w:ascii="Calibri" w:hAnsi="Calibri" w:cs="Calibri"/>
                <w:sz w:val="24"/>
                <w:szCs w:val="24"/>
              </w:rPr>
              <w:t xml:space="preserve">Il Codice di rete di Terna per connessioni alla rete di alta tensione</w:t>
            </w:r>
          </w:p>
        </w:tc>
      </w:tr>
    </w:tbl>
    <w:p/>
    <w:p>
      <w:r>
        <w:rPr>
          <w:color w:val="000000" w:themeColor="text1"/>
        </w:rPr>
        <w:t xml:space="preserve">Oltre alle indicazioni fornite al paragrafo 7 della norma CEI PAS 82-93, si</w:t>
      </w:r>
      <w:r>
        <w:t xml:space="preserve"> forniscono alcune misure aggiuntive di prevenzione dei rischi elettrici ai fini della sicurezza dei lavoratori agricoli impegnati nel campo agrivoltaico</w:t>
      </w:r>
      <w:r>
        <w:t xml:space="preserve"> </w:t>
      </w:r>
      <w:r>
        <w:t xml:space="preserve">e per le attività colturali previste al fine di evitare interferire con le linee elettriche:</w:t>
      </w:r>
    </w:p>
    <w:p>
      <w:pPr>
        <w:pStyle w:val="Paragrafoelenco"/>
        <w:numPr>
          <w:ilvl w:val="0"/>
          <w:numId w:val="11"/>
        </w:numPr>
      </w:pPr>
      <w:r>
        <w:t xml:space="preserve">Relativamente alle condutture elettriche si raccomanda che la profondità dei cavi elettrici all’interno dei campi AV sia modulata in funzione del piano colturale. In linea generale, fatte salve specifiche esigenze agronomiche, i cavi dovrebbero essere posti a una profondità di almeno 60 cm dal piano campagna.</w:t>
      </w:r>
    </w:p>
    <w:p>
      <w:pPr>
        <w:pStyle w:val="Paragrafoelenco"/>
        <w:numPr>
          <w:ilvl w:val="0"/>
          <w:numId w:val="11"/>
        </w:numPr>
      </w:pPr>
      <w:r>
        <w:t xml:space="preserve">Relativamente ai “Rischi per lavori non elettrici effettuati in prossimità di parti in tensione”, nei punti di attraversamento delle macchine agricole sulle linee elettriche sottostanti, per segnalare all’operatore la loro presenza, dovrebbe essere apposta una segnaletica costituita da cartelli di dimensioni minime di 200x100 mm, di colore giallo, che devono riportare l’iscrizione indelebile, in colore nero, “ATTENZIONE LINEA ELETTRICA”.</w:t>
      </w:r>
    </w:p>
    <w:p>
      <w:pPr>
        <w:rPr>
          <w:color w:val="000000" w:themeColor="text1"/>
        </w:rPr>
      </w:pPr>
      <w:r>
        <w:rPr>
          <w:color w:val="000000" w:themeColor="text1"/>
        </w:rPr>
        <w:t xml:space="preserve">Le raccomandazioni riportate in tabella 4 completano il quadro delle normative vigenti per i progetti AV che integrano attività di produzione agricola, con gli aspetti strettamente agricoli e di “frequentazione” di personale addetto e macchinari, con quelli di sicurezza elettrica per un impianto fotovoltaico “classico”.</w:t>
      </w:r>
    </w:p>
    <w:p>
      <w:r>
        <w:t xml:space="preserve">Pertanto, ritenute fondamentali le già menzionate normative elettriche, affinché un progetto che coniuga l’impianto fotovoltaico con le attività agricole, sia ritenuto un impianto AV è importante che il Committente:</w:t>
      </w:r>
    </w:p>
    <w:p>
      <w:pPr>
        <w:pStyle w:val="Paragrafoelenco"/>
        <w:numPr>
          <w:ilvl w:val="0"/>
          <w:numId w:val="16"/>
        </w:numPr>
      </w:pPr>
      <w:r>
        <w:t xml:space="preserve">In fase di progetto esecutivo dichiari di avere rispettato le normative CEI 82-93, nel contesto della relazione specifica che dimostri il rispetto delle presenti Linee Guida, relativamente alla parte del Cap. 7 - Requisiti di sicurezza da soddisfare per messa in servizio e funzionamento di impianti agrivoltaici e indichi la ditta che svolgerà la manutenzione elettrica della componente fotovoltaica;</w:t>
      </w:r>
    </w:p>
    <w:p>
      <w:pPr>
        <w:pStyle w:val="Paragrafoelenco"/>
        <w:numPr>
          <w:ilvl w:val="0"/>
          <w:numId w:val="16"/>
        </w:numPr>
      </w:pPr>
      <w:r>
        <w:t xml:space="preserve">In fase di progetto esecutivo, ovvero nella fase di realizzazione delle opere, rispetti tutte le norme, prescrizioni, raccomandazione in materia di sicurezza elettrica:</w:t>
      </w:r>
    </w:p>
    <w:p>
      <w:pPr>
        <w:pStyle w:val="Paragrafoelenco"/>
        <w:numPr>
          <w:ilvl w:val="0"/>
          <w:numId w:val="16"/>
        </w:numPr>
      </w:pPr>
      <w:r>
        <w:t xml:space="preserve">Al termine dei lavori per la realizzazione dell’impianto, e successivamente alle fasi di collaudo, il Committente invii al Servizio 50 02 03 della Regione Campania:</w:t>
      </w:r>
    </w:p>
    <w:p>
      <w:pPr>
        <w:pStyle w:val="Paragrafoelenco"/>
        <w:numPr>
          <w:ilvl w:val="1"/>
          <w:numId w:val="17"/>
        </w:numPr>
      </w:pPr>
      <w:r>
        <w:t xml:space="preserve">Certificato di collaudo dell’impianto;</w:t>
      </w:r>
    </w:p>
    <w:p>
      <w:pPr>
        <w:pStyle w:val="Paragrafoelenco"/>
        <w:numPr>
          <w:ilvl w:val="1"/>
          <w:numId w:val="17"/>
        </w:numPr>
      </w:pPr>
      <w:r>
        <w:t xml:space="preserve">Certificato di Conformità elettrica, rilasciata da un professionista in materia, in cui si evidenzi che tutti i lavori elettrici e di sicurezza elettrica sono stati effettuati a “regola d’arte”, ai sensi delle normative CEI.</w:t>
      </w:r>
    </w:p>
    <w:p>
      <w:pPr>
        <w:widowControl w:val="true"/>
        <w:spacing w:after="200" w:line="276" w:lineRule="auto"/>
        <w:jc w:val="left"/>
        <w:rPr>
          <w:color w:val="000000" w:themeColor="text1"/>
        </w:rPr>
      </w:pPr>
      <w:r>
        <w:rPr>
          <w:color w:val="000000" w:themeColor="text1"/>
        </w:rPr>
        <w:br w:type="page" w:clear="all"/>
      </w:r>
    </w:p>
    <w:p>
      <w:pPr>
        <w:pStyle w:val="Titolo3"/>
        <w:rPr>
          <w:b/>
          <w:bCs/>
          <w:sz w:val="26"/>
          <w:szCs w:val="26"/>
        </w:rPr>
      </w:pPr>
      <w:bookmarkStart w:id="35" w:name="_Toc203034089"/>
      <w:r>
        <w:rPr>
          <w:b/>
          <w:bCs/>
          <w:sz w:val="26"/>
          <w:szCs w:val="26"/>
        </w:rPr>
        <w:t xml:space="preserve">Componenti del Gruppo di Lavoro regionale per l’Agrivoltaico</w:t>
      </w:r>
      <w:bookmarkEnd w:id="35"/>
    </w:p>
    <w:p>
      <w:pPr>
        <w:spacing w:after="40"/>
      </w:pPr>
      <w:r>
        <w:t xml:space="preserve">Prof. Massimo Fagnano, Dipartimento di Agraria dell’Università degli Studi di Napoli Federico II;</w:t>
      </w:r>
    </w:p>
    <w:p>
      <w:pPr>
        <w:spacing w:after="40"/>
      </w:pPr>
      <w:r>
        <w:t xml:space="preserve">Prof. Salvatore </w:t>
      </w:r>
      <w:r>
        <w:t xml:space="preserve">Faugno</w:t>
      </w:r>
      <w:r>
        <w:t xml:space="preserve">, Dipartimento di Agraria dell’Università degli Studi di Napoli Federico II;</w:t>
      </w:r>
    </w:p>
    <w:p>
      <w:pPr>
        <w:spacing w:after="40"/>
      </w:pPr>
      <w:r>
        <w:t xml:space="preserve">Prof. Claudio Di Vaio, Dipartimento di Agraria dell’Università degli Studi di Napoli Federico II;</w:t>
      </w:r>
    </w:p>
    <w:p>
      <w:pPr>
        <w:spacing w:after="40"/>
      </w:pPr>
      <w:r>
        <w:t xml:space="preserve">Prof. Fabio Terribile, Dipartimento di Agraria dell’Università degli Studi di Napoli Federico II;</w:t>
      </w:r>
    </w:p>
    <w:p>
      <w:pPr>
        <w:spacing w:after="40"/>
      </w:pPr>
      <w:r>
        <w:t xml:space="preserve">Prof. Carmine Lubritto, Dipartimento di Scienze e Tecnologie Ambientali Biologiche e Farmaceutiche dell’Università degli Studi della Campania “Luigi Vanvitelli”;</w:t>
      </w:r>
    </w:p>
    <w:p>
      <w:pPr>
        <w:spacing w:after="40"/>
      </w:pPr>
      <w:r>
        <w:t xml:space="preserve">Avv. Simona Brancaccio, Responsabile dell’Ufficio Speciale “Valutazioni Ambientali” della Regione Campania;</w:t>
      </w:r>
    </w:p>
    <w:p>
      <w:pPr>
        <w:spacing w:after="40"/>
      </w:pPr>
      <w:r>
        <w:t xml:space="preserve">Arch. Francesca De Falco, dirigente della UOD “Energia, efficientamento e risparmio energetico, Green Economy e Bioeconomia” della Regione Campania;</w:t>
      </w:r>
    </w:p>
    <w:p>
      <w:pPr>
        <w:spacing w:after="40"/>
      </w:pPr>
      <w:r>
        <w:t xml:space="preserve">Dott.ssa Flora Della Valle, dirigente della UOD “Valorizzazione, tutela e tracciabilità del Prodotto agricolo della Regione Campania;</w:t>
      </w:r>
    </w:p>
    <w:p>
      <w:pPr>
        <w:spacing w:after="40"/>
      </w:pPr>
      <w:r>
        <w:t xml:space="preserve">Dott. Sergio Scalfati, dell’Ufficio Speciale “Valutazioni Ambientali” della Regione Campania;</w:t>
      </w:r>
    </w:p>
    <w:p>
      <w:pPr>
        <w:spacing w:after="40"/>
      </w:pPr>
      <w:r>
        <w:t xml:space="preserve">Ing. Lorenzo Gentile, della UOD “Energia, efficientamento e risparmio energetico, Green Economy e Bioeconomia” della Regione Campania;</w:t>
      </w:r>
    </w:p>
    <w:p>
      <w:pPr>
        <w:spacing w:after="40"/>
      </w:pPr>
      <w:r>
        <w:t xml:space="preserve">Dott. Amedeo D’Antonio, della UOD “Valorizzazione, tutela e tracciabilità del Prodotto agricolo della Regione Campania.</w:t>
      </w:r>
    </w:p>
    <w:p>
      <w:pPr>
        <w:spacing w:after="40"/>
      </w:pPr>
      <w:r>
        <w:t xml:space="preserve">Avv. Alfonso Bonaiuto, per la Direzione Generale Politiche Agricole Alimentari e Forestali della Regione Campania;</w:t>
      </w:r>
    </w:p>
    <w:p>
      <w:pPr>
        <w:spacing w:after="40"/>
      </w:pPr>
      <w:r>
        <w:t xml:space="preserve">Dott. Antonio Di Gennaro, già Assistenza tecnica del PSR Campania 2014/2020.</w:t>
      </w:r>
    </w:p>
    <w:p>
      <w:r>
        <w:br w:type="page" w:clear="all"/>
      </w:r>
    </w:p>
    <w:p>
      <w:pPr>
        <w:pStyle w:val="Titolo3"/>
        <w:rPr>
          <w:b/>
          <w:bCs/>
          <w:sz w:val="26"/>
          <w:szCs w:val="26"/>
        </w:rPr>
      </w:pPr>
      <w:bookmarkStart w:id="36" w:name="_Toc203034090"/>
      <w:r>
        <w:rPr>
          <w:b/>
          <w:bCs/>
          <w:sz w:val="26"/>
          <w:szCs w:val="26"/>
        </w:rPr>
        <w:t xml:space="preserve">Allegato 1 –Dati aziendali e </w:t>
      </w:r>
      <w:bookmarkStart w:id="37" w:name="undefined"/>
      <w:r>
        <w:rPr>
          <w:b/>
          <w:bCs/>
          <w:sz w:val="26"/>
          <w:szCs w:val="26"/>
        </w:rPr>
        <w:t xml:space="preserve">Scheda delle attività colturali e del monitoraggio</w:t>
      </w:r>
      <w:bookmarkEnd w:id="37"/>
      <w:r>
        <w:rPr>
          <w:b/>
          <w:bCs/>
          <w:sz w:val="26"/>
          <w:szCs w:val="26"/>
        </w:rPr>
        <w:t xml:space="preserve">.</w:t>
      </w:r>
      <w:bookmarkEnd w:id="36"/>
    </w:p>
    <w:p>
      <w:pPr>
        <w:widowControl w:val="true"/>
        <w:spacing w:after="200" w:line="276" w:lineRule="auto"/>
        <w:jc w:val="left"/>
      </w:pPr>
    </w:p>
    <w:p>
      <w:pPr>
        <w:rPr>
          <w:rFonts w:cstheme="minorHAnsi"/>
          <w:b/>
          <w:bCs/>
          <w:sz w:val="22"/>
          <w:szCs w:val="22"/>
        </w:rPr>
      </w:pPr>
      <w:r>
        <w:rPr>
          <w:rFonts w:cstheme="minorHAnsi"/>
          <w:b/>
          <w:bCs/>
          <w:sz w:val="22"/>
          <w:szCs w:val="22"/>
        </w:rPr>
        <w:t xml:space="preserve">DATI AZIENDALI</w:t>
      </w:r>
    </w:p>
    <w:p>
      <w:pPr>
        <w:pStyle w:val="Corpotesto"/>
        <w:spacing w:line="260" w:lineRule="exact"/>
        <w:ind w:left="0"/>
        <w:rPr>
          <w:rFonts w:asciiTheme="minorHAnsi" w:hAnsiTheme="minorHAnsi" w:cstheme="minorHAnsi"/>
          <w:sz w:val="22"/>
          <w:szCs w:val="22"/>
          <w:lang w:val="it-IT"/>
        </w:rPr>
      </w:pPr>
      <w:r>
        <w:rPr>
          <w:rFonts w:eastAsia="Calibri" w:asciiTheme="minorHAnsi" w:hAnsiTheme="minorHAnsi" w:cstheme="minorHAnsi"/>
          <w:sz w:val="22"/>
          <w:szCs w:val="22"/>
          <w:u w:val="single"/>
          <w:lang w:val="it-IT"/>
        </w:rPr>
        <w:t xml:space="preserve">D</w:t>
      </w:r>
      <w:r>
        <w:rPr>
          <w:rFonts w:eastAsia="Calibri" w:asciiTheme="minorHAnsi" w:hAnsiTheme="minorHAnsi" w:cstheme="minorHAnsi"/>
          <w:spacing w:val="-49"/>
          <w:sz w:val="22"/>
          <w:szCs w:val="22"/>
          <w:u w:val="single"/>
          <w:lang w:val="it-IT"/>
        </w:rPr>
        <w:t xml:space="preserve"> </w:t>
      </w:r>
      <w:r>
        <w:rPr>
          <w:rFonts w:eastAsia="Calibri" w:asciiTheme="minorHAnsi" w:hAnsiTheme="minorHAnsi" w:cstheme="minorHAnsi"/>
          <w:sz w:val="22"/>
          <w:szCs w:val="22"/>
          <w:u w:val="single"/>
          <w:lang w:val="it-IT"/>
        </w:rPr>
        <w:t xml:space="preserve">ati</w:t>
      </w:r>
      <w:r>
        <w:rPr>
          <w:rFonts w:eastAsia="Calibri" w:asciiTheme="minorHAnsi" w:hAnsiTheme="minorHAnsi" w:cstheme="minorHAnsi"/>
          <w:sz w:val="22"/>
          <w:szCs w:val="22"/>
          <w:u w:val="single"/>
          <w:lang w:val="it-IT"/>
        </w:rPr>
        <w:t xml:space="preserve"> </w:t>
      </w:r>
      <w:r>
        <w:rPr>
          <w:rFonts w:eastAsia="Calibri" w:asciiTheme="minorHAnsi" w:hAnsiTheme="minorHAnsi" w:cstheme="minorHAnsi"/>
          <w:spacing w:val="-1"/>
          <w:sz w:val="22"/>
          <w:szCs w:val="22"/>
          <w:u w:val="single"/>
          <w:lang w:val="it-IT"/>
        </w:rPr>
        <w:t xml:space="preserve">identificativ</w:t>
      </w:r>
      <w:r>
        <w:rPr>
          <w:rFonts w:eastAsia="Calibri" w:asciiTheme="minorHAnsi" w:hAnsiTheme="minorHAnsi" w:cstheme="minorHAnsi"/>
          <w:spacing w:val="-49"/>
          <w:sz w:val="22"/>
          <w:szCs w:val="22"/>
          <w:u w:val="single"/>
          <w:lang w:val="it-IT"/>
        </w:rPr>
        <w:t xml:space="preserve"> </w:t>
      </w:r>
      <w:r>
        <w:rPr>
          <w:rFonts w:eastAsia="Calibri" w:asciiTheme="minorHAnsi" w:hAnsiTheme="minorHAnsi" w:cstheme="minorHAnsi"/>
          <w:sz w:val="22"/>
          <w:szCs w:val="22"/>
          <w:u w:val="single"/>
          <w:lang w:val="it-IT"/>
        </w:rPr>
        <w:t xml:space="preserve">i </w:t>
      </w:r>
      <w:r>
        <w:rPr>
          <w:rFonts w:eastAsia="Calibri" w:asciiTheme="minorHAnsi" w:hAnsiTheme="minorHAnsi" w:cstheme="minorHAnsi"/>
          <w:spacing w:val="-1"/>
          <w:sz w:val="22"/>
          <w:szCs w:val="22"/>
          <w:u w:val="single"/>
          <w:lang w:val="it-IT"/>
        </w:rPr>
        <w:t xml:space="preserve">dell’azienda</w:t>
      </w:r>
      <w:r>
        <w:rPr>
          <w:rFonts w:eastAsia="Calibri" w:asciiTheme="minorHAnsi" w:hAnsiTheme="minorHAnsi" w:cstheme="minorHAnsi"/>
          <w:sz w:val="22"/>
          <w:szCs w:val="22"/>
          <w:u w:val="single"/>
          <w:lang w:val="it-IT"/>
        </w:rPr>
        <w:t xml:space="preserve"> </w:t>
      </w:r>
      <w:r>
        <w:rPr>
          <w:rFonts w:eastAsia="Calibri" w:asciiTheme="minorHAnsi" w:hAnsiTheme="minorHAnsi" w:cstheme="minorHAnsi"/>
          <w:spacing w:val="-1"/>
          <w:sz w:val="22"/>
          <w:szCs w:val="22"/>
          <w:u w:val="single"/>
          <w:lang w:val="it-IT"/>
        </w:rPr>
        <w:t xml:space="preserve">agrico</w:t>
      </w:r>
      <w:r>
        <w:rPr>
          <w:rFonts w:eastAsia="Calibri" w:asciiTheme="minorHAnsi" w:hAnsiTheme="minorHAnsi" w:cstheme="minorHAnsi"/>
          <w:spacing w:val="-49"/>
          <w:sz w:val="22"/>
          <w:szCs w:val="22"/>
          <w:u w:val="single"/>
          <w:lang w:val="it-IT"/>
        </w:rPr>
        <w:t xml:space="preserve"> </w:t>
      </w:r>
      <w:r>
        <w:rPr>
          <w:rFonts w:eastAsia="Calibri" w:asciiTheme="minorHAnsi" w:hAnsiTheme="minorHAnsi" w:cstheme="minorHAnsi"/>
          <w:sz w:val="22"/>
          <w:szCs w:val="22"/>
          <w:u w:val="single"/>
          <w:lang w:val="it-IT"/>
        </w:rPr>
        <w:t xml:space="preserve">la</w:t>
      </w:r>
    </w:p>
    <w:p>
      <w:pPr>
        <w:spacing w:after="0" w:line="260" w:lineRule="exact"/>
        <w:rPr>
          <w:rFonts w:eastAsia="Calibri" w:cstheme="minorHAnsi"/>
          <w:sz w:val="22"/>
          <w:szCs w:val="22"/>
        </w:rPr>
      </w:pPr>
    </w:p>
    <w:tbl>
      <w:tblPr>
        <w:tblW w:w="5000" w:type="pct"/>
        <w:tblStyle w:val="TableNormal"/>
        <w:tblLook w:val="01E0" w:firstRow="1" w:lastRow="1" w:firstColumn="1" w:lastColumn="1" w:noHBand="0" w:noVBand="0"/>
      </w:tblPr>
      <w:tblGrid>
        <w:gridCol w:w="2472"/>
        <w:gridCol w:w="6928"/>
      </w:tblGrid>
      <w:tr>
        <w:trPr>
          <w:trHeight w:val="521"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Informazione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Descrizione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CUAA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Codice</w:t>
            </w:r>
            <w:r>
              <w:rPr>
                <w:rFonts w:cstheme="minorHAnsi"/>
                <w:lang w:val="it-IT"/>
              </w:rPr>
              <w:t xml:space="preserve"> </w:t>
            </w:r>
            <w:r>
              <w:rPr>
                <w:rFonts w:cstheme="minorHAnsi"/>
                <w:spacing w:val="-1"/>
                <w:lang w:val="it-IT"/>
              </w:rPr>
              <w:t xml:space="preserve">unico</w:t>
            </w:r>
            <w:r>
              <w:rPr>
                <w:rFonts w:cstheme="minorHAnsi"/>
                <w:spacing w:val="1"/>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identificazione</w:t>
            </w:r>
            <w:r>
              <w:rPr>
                <w:rFonts w:cstheme="minorHAnsi"/>
                <w:lang w:val="it-IT"/>
              </w:rPr>
              <w:t xml:space="preserve"> </w:t>
            </w:r>
            <w:r>
              <w:rPr>
                <w:rFonts w:cstheme="minorHAnsi"/>
                <w:spacing w:val="-1"/>
                <w:lang w:val="it-IT"/>
              </w:rPr>
              <w:t xml:space="preserve">delle</w:t>
            </w:r>
            <w:r>
              <w:rPr>
                <w:rFonts w:cstheme="minorHAnsi"/>
                <w:lang w:val="it-IT"/>
              </w:rPr>
              <w:t xml:space="preserve"> </w:t>
            </w:r>
            <w:r>
              <w:rPr>
                <w:rFonts w:cstheme="minorHAnsi"/>
                <w:spacing w:val="-1"/>
                <w:lang w:val="it-IT"/>
              </w:rPr>
              <w:t xml:space="preserve">aziende</w:t>
            </w:r>
            <w:r>
              <w:rPr>
                <w:rFonts w:cstheme="minorHAnsi"/>
                <w:spacing w:val="-2"/>
                <w:lang w:val="it-IT"/>
              </w:rPr>
              <w:t xml:space="preserve"> </w:t>
            </w:r>
            <w:r>
              <w:rPr>
                <w:rFonts w:cstheme="minorHAnsi"/>
                <w:spacing w:val="-1"/>
                <w:lang w:val="it-IT"/>
              </w:rPr>
              <w:t xml:space="preserve">agricole</w:t>
            </w:r>
            <w:r>
              <w:rPr>
                <w:rFonts w:cstheme="minorHAnsi"/>
                <w:lang w:val="it-IT"/>
              </w:rPr>
              <w:t xml:space="preserve"> </w:t>
            </w:r>
            <w:r>
              <w:rPr>
                <w:rFonts w:cstheme="minorHAnsi"/>
                <w:spacing w:val="-1"/>
                <w:lang w:val="it-IT"/>
              </w:rPr>
              <w:t xml:space="preserve">(codice</w:t>
            </w:r>
            <w:r>
              <w:rPr>
                <w:rFonts w:cstheme="minorHAnsi"/>
                <w:spacing w:val="-2"/>
                <w:lang w:val="it-IT"/>
              </w:rPr>
              <w:t xml:space="preserve"> </w:t>
            </w:r>
            <w:r>
              <w:rPr>
                <w:rFonts w:cstheme="minorHAnsi"/>
                <w:spacing w:val="-1"/>
                <w:lang w:val="it-IT"/>
              </w:rPr>
              <w:t xml:space="preserve">fiscale)</w:t>
            </w:r>
          </w:p>
        </w:tc>
      </w:tr>
      <w:tr>
        <w:trPr>
          <w:trHeight w:val="519"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Forma</w:t>
            </w:r>
            <w:r>
              <w:rPr>
                <w:rFonts w:cstheme="minorHAnsi"/>
                <w:spacing w:val="-3"/>
                <w:lang w:val="it-IT"/>
              </w:rPr>
              <w:t xml:space="preserve"> </w:t>
            </w:r>
            <w:r>
              <w:rPr>
                <w:rFonts w:cstheme="minorHAnsi"/>
                <w:spacing w:val="-1"/>
                <w:lang w:val="it-IT"/>
              </w:rPr>
              <w:t xml:space="preserve">giuridica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Indicatore</w:t>
            </w:r>
            <w:r>
              <w:rPr>
                <w:rFonts w:cstheme="minorHAnsi"/>
                <w:spacing w:val="-2"/>
                <w:lang w:val="it-IT"/>
              </w:rPr>
              <w:t xml:space="preserve"> </w:t>
            </w:r>
            <w:r>
              <w:rPr>
                <w:rFonts w:cstheme="minorHAnsi"/>
                <w:spacing w:val="-1"/>
                <w:lang w:val="it-IT"/>
              </w:rPr>
              <w:t xml:space="preserve">se Persona</w:t>
            </w:r>
            <w:r>
              <w:rPr>
                <w:rFonts w:cstheme="minorHAnsi"/>
                <w:lang w:val="it-IT"/>
              </w:rPr>
              <w:t xml:space="preserve"> </w:t>
            </w:r>
            <w:r>
              <w:rPr>
                <w:rFonts w:cstheme="minorHAnsi"/>
                <w:spacing w:val="-2"/>
                <w:lang w:val="it-IT"/>
              </w:rPr>
              <w:t xml:space="preserve">Fisica</w:t>
            </w:r>
            <w:r>
              <w:rPr>
                <w:rFonts w:cstheme="minorHAnsi"/>
                <w:lang w:val="it-IT"/>
              </w:rPr>
              <w:t xml:space="preserve"> o</w:t>
            </w:r>
            <w:r>
              <w:rPr>
                <w:rFonts w:cstheme="minorHAnsi"/>
                <w:spacing w:val="-1"/>
                <w:lang w:val="it-IT"/>
              </w:rPr>
              <w:t xml:space="preserve"> Persona</w:t>
            </w:r>
            <w:r>
              <w:rPr>
                <w:rFonts w:cstheme="minorHAnsi"/>
                <w:spacing w:val="-2"/>
                <w:lang w:val="it-IT"/>
              </w:rPr>
              <w:t xml:space="preserve"> </w:t>
            </w:r>
            <w:r>
              <w:rPr>
                <w:rFonts w:cstheme="minorHAnsi"/>
                <w:spacing w:val="-1"/>
                <w:lang w:val="it-IT"/>
              </w:rPr>
              <w:t xml:space="preserve">Giuridica</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Ragione</w:t>
            </w:r>
            <w:r>
              <w:rPr>
                <w:rFonts w:cstheme="minorHAnsi"/>
                <w:lang w:val="it-IT"/>
              </w:rPr>
              <w:t xml:space="preserve"> </w:t>
            </w:r>
            <w:r>
              <w:rPr>
                <w:rFonts w:cstheme="minorHAnsi"/>
                <w:spacing w:val="-1"/>
                <w:lang w:val="it-IT"/>
              </w:rPr>
              <w:t xml:space="preserve">sociale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spacing w:val="-1"/>
                <w:lang w:val="it-IT"/>
              </w:rPr>
              <w:t xml:space="preserve">Denominazione</w:t>
            </w:r>
            <w:r>
              <w:rPr>
                <w:rFonts w:eastAsia="Calibri" w:cstheme="minorHAnsi"/>
                <w:lang w:val="it-IT"/>
              </w:rPr>
              <w:t xml:space="preserve"> </w:t>
            </w:r>
            <w:r>
              <w:rPr>
                <w:rFonts w:eastAsia="Calibri" w:cstheme="minorHAnsi"/>
                <w:spacing w:val="-1"/>
                <w:lang w:val="it-IT"/>
              </w:rPr>
              <w:t xml:space="preserve">dell’azienda</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Sede</w:t>
            </w:r>
            <w:r>
              <w:rPr>
                <w:rFonts w:cstheme="minorHAnsi"/>
                <w:lang w:val="it-IT"/>
              </w:rPr>
              <w:t xml:space="preserve"> </w:t>
            </w:r>
            <w:r>
              <w:rPr>
                <w:rFonts w:cstheme="minorHAnsi"/>
                <w:spacing w:val="-1"/>
                <w:lang w:val="it-IT"/>
              </w:rPr>
              <w:t xml:space="preserve">legale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Indirizzo,</w:t>
            </w:r>
            <w:r>
              <w:rPr>
                <w:rFonts w:cstheme="minorHAnsi"/>
                <w:lang w:val="it-IT"/>
              </w:rPr>
              <w:t xml:space="preserve"> </w:t>
            </w:r>
            <w:r>
              <w:rPr>
                <w:rFonts w:cstheme="minorHAnsi"/>
                <w:spacing w:val="-1"/>
                <w:lang w:val="it-IT"/>
              </w:rPr>
              <w:t xml:space="preserve">cap</w:t>
            </w:r>
            <w:r>
              <w:rPr>
                <w:rFonts w:cstheme="minorHAnsi"/>
                <w:spacing w:val="-1"/>
                <w:lang w:val="it-IT"/>
              </w:rPr>
              <w:t xml:space="preserve">,</w:t>
            </w:r>
            <w:r>
              <w:rPr>
                <w:rFonts w:cstheme="minorHAnsi"/>
                <w:lang w:val="it-IT"/>
              </w:rPr>
              <w:t xml:space="preserve"> </w:t>
            </w:r>
            <w:r>
              <w:rPr>
                <w:rFonts w:cstheme="minorHAnsi"/>
                <w:spacing w:val="-1"/>
                <w:lang w:val="it-IT"/>
              </w:rPr>
              <w:t xml:space="preserve">comune,</w:t>
            </w:r>
            <w:r>
              <w:rPr>
                <w:rFonts w:cstheme="minorHAnsi"/>
                <w:lang w:val="it-IT"/>
              </w:rPr>
              <w:t xml:space="preserve"> </w:t>
            </w:r>
            <w:r>
              <w:rPr>
                <w:rFonts w:cstheme="minorHAnsi"/>
                <w:spacing w:val="-1"/>
                <w:lang w:val="it-IT"/>
              </w:rPr>
              <w:t xml:space="preserve">provincia</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Rappresentante</w:t>
            </w:r>
            <w:r>
              <w:rPr>
                <w:rFonts w:cstheme="minorHAnsi"/>
                <w:lang w:val="it-IT"/>
              </w:rPr>
              <w:t xml:space="preserve"> </w:t>
            </w:r>
            <w:r>
              <w:rPr>
                <w:rFonts w:cstheme="minorHAnsi"/>
                <w:spacing w:val="-1"/>
                <w:lang w:val="it-IT"/>
              </w:rPr>
              <w:t xml:space="preserve">impresa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Titolare,</w:t>
            </w:r>
            <w:r>
              <w:rPr>
                <w:rFonts w:cstheme="minorHAnsi"/>
                <w:lang w:val="it-IT"/>
              </w:rPr>
              <w:t xml:space="preserve"> </w:t>
            </w:r>
            <w:r>
              <w:rPr>
                <w:rFonts w:cstheme="minorHAnsi"/>
                <w:spacing w:val="-1"/>
                <w:lang w:val="it-IT"/>
              </w:rPr>
              <w:t xml:space="preserve">contitolare,</w:t>
            </w:r>
            <w:r>
              <w:rPr>
                <w:rFonts w:cstheme="minorHAnsi"/>
                <w:lang w:val="it-IT"/>
              </w:rPr>
              <w:t xml:space="preserve"> </w:t>
            </w:r>
            <w:r>
              <w:rPr>
                <w:rFonts w:cstheme="minorHAnsi"/>
                <w:spacing w:val="-1"/>
                <w:lang w:val="it-IT"/>
              </w:rPr>
              <w:t xml:space="preserve">rappresentante</w:t>
            </w:r>
            <w:r>
              <w:rPr>
                <w:rFonts w:cstheme="minorHAnsi"/>
                <w:lang w:val="it-IT"/>
              </w:rPr>
              <w:t xml:space="preserve"> </w:t>
            </w:r>
            <w:r>
              <w:rPr>
                <w:rFonts w:cstheme="minorHAnsi"/>
                <w:spacing w:val="-1"/>
                <w:lang w:val="it-IT"/>
              </w:rPr>
              <w:t xml:space="preserve">legale,</w:t>
            </w:r>
            <w:r>
              <w:rPr>
                <w:rFonts w:cstheme="minorHAnsi"/>
                <w:lang w:val="it-IT"/>
              </w:rPr>
              <w:t xml:space="preserve"> </w:t>
            </w:r>
            <w:r>
              <w:rPr>
                <w:rFonts w:cstheme="minorHAnsi"/>
                <w:spacing w:val="-1"/>
                <w:lang w:val="it-IT"/>
              </w:rPr>
              <w:t xml:space="preserve">ecc.</w:t>
            </w:r>
          </w:p>
        </w:tc>
      </w:tr>
      <w:tr>
        <w:trPr>
          <w:trHeight w:val="82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Codici</w:t>
            </w:r>
            <w:r>
              <w:rPr>
                <w:rFonts w:cstheme="minorHAnsi"/>
                <w:lang w:val="it-IT"/>
              </w:rPr>
              <w:t xml:space="preserve"> </w:t>
            </w:r>
            <w:r>
              <w:rPr>
                <w:rFonts w:cstheme="minorHAnsi"/>
                <w:spacing w:val="-1"/>
                <w:lang w:val="it-IT"/>
              </w:rPr>
              <w:t xml:space="preserve">aziendali</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right="803" w:left="102"/>
              <w:rPr>
                <w:rFonts w:eastAsia="Calibri" w:cstheme="minorHAnsi"/>
                <w:lang w:val="it-IT"/>
              </w:rPr>
            </w:pPr>
            <w:r>
              <w:rPr>
                <w:rFonts w:cstheme="minorHAnsi"/>
                <w:spacing w:val="-1"/>
                <w:lang w:val="it-IT"/>
              </w:rPr>
              <w:t xml:space="preserve">Codici</w:t>
            </w:r>
            <w:r>
              <w:rPr>
                <w:rFonts w:cstheme="minorHAnsi"/>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riferimento</w:t>
            </w:r>
            <w:r>
              <w:rPr>
                <w:rFonts w:cstheme="minorHAnsi"/>
                <w:spacing w:val="-2"/>
                <w:lang w:val="it-IT"/>
              </w:rPr>
              <w:t xml:space="preserve"> </w:t>
            </w:r>
            <w:r>
              <w:rPr>
                <w:rFonts w:cstheme="minorHAnsi"/>
                <w:lang w:val="it-IT"/>
              </w:rPr>
              <w:t xml:space="preserve">ad </w:t>
            </w:r>
            <w:r>
              <w:rPr>
                <w:rFonts w:cstheme="minorHAnsi"/>
                <w:spacing w:val="-1"/>
                <w:lang w:val="it-IT"/>
              </w:rPr>
              <w:t xml:space="preserve">altre</w:t>
            </w:r>
            <w:r>
              <w:rPr>
                <w:rFonts w:cstheme="minorHAnsi"/>
                <w:lang w:val="it-IT"/>
              </w:rPr>
              <w:t xml:space="preserve"> </w:t>
            </w:r>
            <w:r>
              <w:rPr>
                <w:rFonts w:cstheme="minorHAnsi"/>
                <w:spacing w:val="-1"/>
                <w:lang w:val="it-IT"/>
              </w:rPr>
              <w:t xml:space="preserve">amministrazioni</w:t>
            </w:r>
            <w:r>
              <w:rPr>
                <w:rFonts w:cstheme="minorHAnsi"/>
                <w:lang w:val="it-IT"/>
              </w:rPr>
              <w:t xml:space="preserve"> </w:t>
            </w:r>
            <w:r>
              <w:rPr>
                <w:rFonts w:cstheme="minorHAnsi"/>
                <w:spacing w:val="-1"/>
                <w:lang w:val="it-IT"/>
              </w:rPr>
              <w:t xml:space="preserve">(partita</w:t>
            </w:r>
            <w:r>
              <w:rPr>
                <w:rFonts w:cstheme="minorHAnsi"/>
                <w:spacing w:val="-2"/>
                <w:lang w:val="it-IT"/>
              </w:rPr>
              <w:t xml:space="preserve"> </w:t>
            </w:r>
            <w:r>
              <w:rPr>
                <w:rFonts w:cstheme="minorHAnsi"/>
                <w:spacing w:val="-1"/>
                <w:lang w:val="it-IT"/>
              </w:rPr>
              <w:t xml:space="preserve">IVA,</w:t>
            </w:r>
            <w:r>
              <w:rPr>
                <w:rFonts w:cstheme="minorHAnsi"/>
                <w:lang w:val="it-IT"/>
              </w:rPr>
              <w:t xml:space="preserve"> </w:t>
            </w:r>
            <w:r>
              <w:rPr>
                <w:rFonts w:cstheme="minorHAnsi"/>
                <w:spacing w:val="-1"/>
                <w:lang w:val="it-IT"/>
              </w:rPr>
              <w:t xml:space="preserve">numero</w:t>
            </w:r>
            <w:r>
              <w:rPr>
                <w:rFonts w:cstheme="minorHAnsi"/>
                <w:spacing w:val="49"/>
                <w:lang w:val="it-IT"/>
              </w:rPr>
              <w:t xml:space="preserve"> </w:t>
            </w:r>
            <w:r>
              <w:rPr>
                <w:rFonts w:cstheme="minorHAnsi"/>
                <w:spacing w:val="-1"/>
                <w:lang w:val="it-IT"/>
              </w:rPr>
              <w:t xml:space="preserve">iscrizione</w:t>
            </w:r>
            <w:r>
              <w:rPr>
                <w:rFonts w:cstheme="minorHAnsi"/>
                <w:lang w:val="it-IT"/>
              </w:rPr>
              <w:t xml:space="preserve"> </w:t>
            </w:r>
            <w:r>
              <w:rPr>
                <w:rFonts w:cstheme="minorHAnsi"/>
                <w:spacing w:val="-1"/>
                <w:lang w:val="it-IT"/>
              </w:rPr>
              <w:t xml:space="preserve">CCIAA,</w:t>
            </w:r>
            <w:r>
              <w:rPr>
                <w:rFonts w:cstheme="minorHAnsi"/>
                <w:spacing w:val="-3"/>
                <w:lang w:val="it-IT"/>
              </w:rPr>
              <w:t xml:space="preserve"> </w:t>
            </w: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iscrizione</w:t>
            </w:r>
            <w:r>
              <w:rPr>
                <w:rFonts w:cstheme="minorHAnsi"/>
                <w:lang w:val="it-IT"/>
              </w:rPr>
              <w:t xml:space="preserve"> </w:t>
            </w:r>
            <w:r>
              <w:rPr>
                <w:rFonts w:cstheme="minorHAnsi"/>
                <w:spacing w:val="-2"/>
                <w:lang w:val="it-IT"/>
              </w:rPr>
              <w:t xml:space="preserve">registro</w:t>
            </w:r>
            <w:r>
              <w:rPr>
                <w:rFonts w:cstheme="minorHAnsi"/>
                <w:spacing w:val="1"/>
                <w:lang w:val="it-IT"/>
              </w:rPr>
              <w:t xml:space="preserve"> </w:t>
            </w:r>
            <w:r>
              <w:rPr>
                <w:rFonts w:cstheme="minorHAnsi"/>
                <w:spacing w:val="-1"/>
                <w:lang w:val="it-IT"/>
              </w:rPr>
              <w:t xml:space="preserve">imprese,</w:t>
            </w:r>
            <w:r>
              <w:rPr>
                <w:rFonts w:cstheme="minorHAnsi"/>
                <w:lang w:val="it-IT"/>
              </w:rPr>
              <w:t xml:space="preserve"> </w:t>
            </w:r>
            <w:r>
              <w:rPr>
                <w:rFonts w:cstheme="minorHAnsi"/>
                <w:spacing w:val="-1"/>
                <w:lang w:val="it-IT"/>
              </w:rPr>
              <w:t xml:space="preserve">codice</w:t>
            </w:r>
            <w:r>
              <w:rPr>
                <w:rFonts w:cstheme="minorHAnsi"/>
                <w:lang w:val="it-IT"/>
              </w:rPr>
              <w:t xml:space="preserve"> </w:t>
            </w:r>
            <w:r>
              <w:rPr>
                <w:rFonts w:cstheme="minorHAnsi"/>
                <w:spacing w:val="-1"/>
                <w:lang w:val="it-IT"/>
              </w:rPr>
              <w:t xml:space="preserve">Inps)</w:t>
            </w:r>
          </w:p>
        </w:tc>
      </w:tr>
    </w:tbl>
    <w:p>
      <w:pPr>
        <w:pStyle w:val="Corpotesto"/>
        <w:spacing w:line="260" w:lineRule="exact"/>
        <w:ind w:left="0"/>
        <w:rPr>
          <w:rFonts w:asciiTheme="minorHAnsi" w:hAnsiTheme="minorHAnsi" w:cstheme="minorHAnsi"/>
          <w:spacing w:val="-1"/>
          <w:sz w:val="22"/>
          <w:szCs w:val="22"/>
          <w:u w:val="single"/>
          <w:lang w:val="it-IT"/>
        </w:rPr>
      </w:pPr>
    </w:p>
    <w:p>
      <w:pPr>
        <w:pStyle w:val="Corpotesto"/>
        <w:spacing w:line="260" w:lineRule="exact"/>
        <w:ind w:left="0"/>
        <w:rPr>
          <w:rFonts w:asciiTheme="minorHAnsi" w:hAnsiTheme="minorHAnsi" w:cstheme="minorHAnsi"/>
          <w:sz w:val="22"/>
          <w:szCs w:val="22"/>
          <w:lang w:val="it-IT"/>
        </w:rPr>
      </w:pPr>
      <w:r>
        <w:rPr>
          <w:rFonts w:asciiTheme="minorHAnsi" w:hAnsiTheme="minorHAnsi" w:cstheme="minorHAnsi"/>
          <w:spacing w:val="-1"/>
          <w:sz w:val="22"/>
          <w:szCs w:val="22"/>
          <w:u w:val="single"/>
          <w:lang w:val="it-IT"/>
        </w:rPr>
        <w:t xml:space="preserve">Manodopera</w:t>
      </w:r>
      <w:r>
        <w:rPr>
          <w:rFonts w:asciiTheme="minorHAnsi" w:hAnsiTheme="minorHAnsi" w:cstheme="minorHAnsi"/>
          <w:spacing w:val="-3"/>
          <w:sz w:val="22"/>
          <w:szCs w:val="22"/>
          <w:u w:val="single"/>
          <w:lang w:val="it-IT"/>
        </w:rPr>
        <w:t xml:space="preserve"> </w:t>
      </w:r>
      <w:r>
        <w:rPr>
          <w:rFonts w:asciiTheme="minorHAnsi" w:hAnsiTheme="minorHAnsi" w:cstheme="minorHAnsi"/>
          <w:sz w:val="22"/>
          <w:szCs w:val="22"/>
          <w:u w:val="single"/>
          <w:lang w:val="it-IT"/>
        </w:rPr>
        <w:t xml:space="preserve">e </w:t>
      </w:r>
      <w:r>
        <w:rPr>
          <w:rFonts w:asciiTheme="minorHAnsi" w:hAnsiTheme="minorHAnsi" w:cstheme="minorHAnsi"/>
          <w:spacing w:val="-1"/>
          <w:sz w:val="22"/>
          <w:szCs w:val="22"/>
          <w:u w:val="single"/>
          <w:lang w:val="it-IT"/>
        </w:rPr>
        <w:t xml:space="preserve">forma</w:t>
      </w:r>
      <w:r>
        <w:rPr>
          <w:rFonts w:asciiTheme="minorHAnsi" w:hAnsiTheme="minorHAnsi" w:cstheme="minorHAnsi"/>
          <w:sz w:val="22"/>
          <w:szCs w:val="22"/>
          <w:u w:val="single"/>
          <w:lang w:val="it-IT"/>
        </w:rPr>
        <w:t xml:space="preserve"> </w:t>
      </w:r>
      <w:r>
        <w:rPr>
          <w:rFonts w:asciiTheme="minorHAnsi" w:hAnsiTheme="minorHAnsi" w:cstheme="minorHAnsi"/>
          <w:spacing w:val="-1"/>
          <w:sz w:val="22"/>
          <w:szCs w:val="22"/>
          <w:u w:val="single"/>
          <w:lang w:val="it-IT"/>
        </w:rPr>
        <w:t xml:space="preserve">di conduzione</w:t>
      </w:r>
    </w:p>
    <w:p>
      <w:pPr>
        <w:spacing w:after="0" w:line="260" w:lineRule="exact"/>
        <w:rPr>
          <w:rFonts w:eastAsia="Calibri" w:cstheme="minorHAnsi"/>
          <w:sz w:val="22"/>
          <w:szCs w:val="22"/>
        </w:rPr>
      </w:pPr>
    </w:p>
    <w:tbl>
      <w:tblPr>
        <w:tblW w:w="5000" w:type="pct"/>
        <w:tblStyle w:val="TableNormal"/>
        <w:tblLook w:val="01E0" w:firstRow="1" w:lastRow="1" w:firstColumn="1" w:lastColumn="1" w:noHBand="0" w:noVBand="0"/>
      </w:tblPr>
      <w:tblGrid>
        <w:gridCol w:w="2472"/>
        <w:gridCol w:w="6928"/>
      </w:tblGrid>
      <w:tr>
        <w:trPr>
          <w:trHeight w:val="519"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Informazione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Descrizione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Tipologia</w:t>
            </w:r>
            <w:r>
              <w:rPr>
                <w:rFonts w:cstheme="minorHAnsi"/>
                <w:spacing w:val="-3"/>
                <w:lang w:val="it-IT"/>
              </w:rPr>
              <w:t xml:space="preserve"> </w:t>
            </w:r>
            <w:r>
              <w:rPr>
                <w:rFonts w:cstheme="minorHAnsi"/>
                <w:spacing w:val="-1"/>
                <w:lang w:val="it-IT"/>
              </w:rPr>
              <w:t xml:space="preserve">manodopera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Familiare,</w:t>
            </w:r>
            <w:r>
              <w:rPr>
                <w:rFonts w:cstheme="minorHAnsi"/>
                <w:spacing w:val="-2"/>
                <w:lang w:val="it-IT"/>
              </w:rPr>
              <w:t xml:space="preserve"> </w:t>
            </w:r>
            <w:r>
              <w:rPr>
                <w:rFonts w:cstheme="minorHAnsi"/>
                <w:spacing w:val="-1"/>
                <w:lang w:val="it-IT"/>
              </w:rPr>
              <w:t xml:space="preserve">salariati</w:t>
            </w:r>
            <w:r>
              <w:rPr>
                <w:rFonts w:cstheme="minorHAnsi"/>
                <w:lang w:val="it-IT"/>
              </w:rPr>
              <w:t xml:space="preserve"> </w:t>
            </w:r>
            <w:r>
              <w:rPr>
                <w:rFonts w:cstheme="minorHAnsi"/>
                <w:spacing w:val="-2"/>
                <w:lang w:val="it-IT"/>
              </w:rPr>
              <w:t xml:space="preserve">fissi,</w:t>
            </w:r>
            <w:r>
              <w:rPr>
                <w:rFonts w:cstheme="minorHAnsi"/>
                <w:lang w:val="it-IT"/>
              </w:rPr>
              <w:t xml:space="preserve"> </w:t>
            </w:r>
            <w:r>
              <w:rPr>
                <w:rFonts w:cstheme="minorHAnsi"/>
                <w:spacing w:val="-1"/>
                <w:lang w:val="it-IT"/>
              </w:rPr>
              <w:t xml:space="preserve">salariati</w:t>
            </w:r>
            <w:r>
              <w:rPr>
                <w:rFonts w:cstheme="minorHAnsi"/>
                <w:lang w:val="it-IT"/>
              </w:rPr>
              <w:t xml:space="preserve"> </w:t>
            </w:r>
            <w:r>
              <w:rPr>
                <w:rFonts w:cstheme="minorHAnsi"/>
                <w:spacing w:val="-1"/>
                <w:lang w:val="it-IT"/>
              </w:rPr>
              <w:t xml:space="preserve">avventizi</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unità</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unità per</w:t>
            </w:r>
            <w:r>
              <w:rPr>
                <w:rFonts w:cstheme="minorHAnsi"/>
                <w:spacing w:val="-3"/>
                <w:lang w:val="it-IT"/>
              </w:rPr>
              <w:t xml:space="preserve"> </w:t>
            </w:r>
            <w:r>
              <w:rPr>
                <w:rFonts w:cstheme="minorHAnsi"/>
                <w:spacing w:val="-1"/>
                <w:lang w:val="it-IT"/>
              </w:rPr>
              <w:t xml:space="preserve">tipologia</w:t>
            </w:r>
          </w:p>
        </w:tc>
      </w:tr>
      <w:tr>
        <w:trPr>
          <w:trHeight w:val="521"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giornate/ore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giornate/ore</w:t>
            </w:r>
            <w:r>
              <w:rPr>
                <w:rFonts w:cstheme="minorHAnsi"/>
                <w:lang w:val="it-IT"/>
              </w:rPr>
              <w:t xml:space="preserve"> </w:t>
            </w:r>
            <w:r>
              <w:rPr>
                <w:rFonts w:cstheme="minorHAnsi"/>
                <w:spacing w:val="-1"/>
                <w:lang w:val="it-IT"/>
              </w:rPr>
              <w:t xml:space="preserve">lavorative</w:t>
            </w:r>
            <w:r>
              <w:rPr>
                <w:rFonts w:cstheme="minorHAnsi"/>
                <w:lang w:val="it-IT"/>
              </w:rPr>
              <w:t xml:space="preserve"> </w:t>
            </w:r>
            <w:r>
              <w:rPr>
                <w:rFonts w:cstheme="minorHAnsi"/>
                <w:spacing w:val="-1"/>
                <w:lang w:val="it-IT"/>
              </w:rPr>
              <w:t xml:space="preserve">annue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Forma</w:t>
            </w:r>
            <w:r>
              <w:rPr>
                <w:rFonts w:cstheme="minorHAnsi"/>
                <w:spacing w:val="-3"/>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conduzione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Forma</w:t>
            </w:r>
            <w:r>
              <w:rPr>
                <w:rFonts w:cstheme="minorHAnsi"/>
                <w:spacing w:val="-3"/>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conduzione</w:t>
            </w:r>
            <w:r>
              <w:rPr>
                <w:rFonts w:cstheme="minorHAnsi"/>
                <w:lang w:val="it-IT"/>
              </w:rPr>
              <w:t xml:space="preserve"> </w:t>
            </w:r>
            <w:r>
              <w:rPr>
                <w:rFonts w:cstheme="minorHAnsi"/>
                <w:spacing w:val="-1"/>
                <w:lang w:val="it-IT"/>
              </w:rPr>
              <w:t xml:space="preserve">prevalente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Altri</w:t>
            </w:r>
            <w:r>
              <w:rPr>
                <w:rFonts w:cstheme="minorHAnsi"/>
                <w:lang w:val="it-IT"/>
              </w:rPr>
              <w:t xml:space="preserve"> </w:t>
            </w:r>
            <w:r>
              <w:rPr>
                <w:rFonts w:cstheme="minorHAnsi"/>
                <w:spacing w:val="-1"/>
                <w:lang w:val="it-IT"/>
              </w:rPr>
              <w:t xml:space="preserve">dati</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lang w:val="it-IT"/>
              </w:rPr>
              <w:t xml:space="preserve">Attività</w:t>
            </w:r>
            <w:r>
              <w:rPr>
                <w:rFonts w:cstheme="minorHAnsi"/>
                <w:spacing w:val="-2"/>
                <w:lang w:val="it-IT"/>
              </w:rPr>
              <w:t xml:space="preserve"> </w:t>
            </w:r>
            <w:r>
              <w:rPr>
                <w:rFonts w:cstheme="minorHAnsi"/>
                <w:spacing w:val="-1"/>
                <w:lang w:val="it-IT"/>
              </w:rPr>
              <w:t xml:space="preserve">complementari </w:t>
            </w:r>
            <w:r>
              <w:rPr>
                <w:rFonts w:cstheme="minorHAnsi"/>
                <w:spacing w:val="-2"/>
                <w:lang w:val="it-IT"/>
              </w:rPr>
              <w:t xml:space="preserve">svolte</w:t>
            </w:r>
            <w:r>
              <w:rPr>
                <w:rFonts w:cstheme="minorHAnsi"/>
                <w:lang w:val="it-IT"/>
              </w:rPr>
              <w:t xml:space="preserve"> in</w:t>
            </w:r>
            <w:r>
              <w:rPr>
                <w:rFonts w:cstheme="minorHAnsi"/>
                <w:spacing w:val="-1"/>
                <w:lang w:val="it-IT"/>
              </w:rPr>
              <w:t xml:space="preserve"> azienda</w:t>
            </w:r>
          </w:p>
        </w:tc>
      </w:tr>
    </w:tbl>
    <w:p>
      <w:pPr>
        <w:spacing w:after="0" w:line="260" w:lineRule="exact"/>
        <w:rPr>
          <w:rFonts w:eastAsia="Calibri" w:cstheme="minorHAnsi"/>
          <w:sz w:val="22"/>
          <w:szCs w:val="22"/>
        </w:rPr>
      </w:pPr>
    </w:p>
    <w:p>
      <w:pPr>
        <w:spacing w:after="0" w:line="260" w:lineRule="exact"/>
        <w:rPr>
          <w:rFonts w:eastAsia="Calibri" w:cstheme="minorHAnsi"/>
          <w:sz w:val="22"/>
          <w:szCs w:val="22"/>
          <w:u w:val="single"/>
        </w:rPr>
      </w:pPr>
      <w:r>
        <w:rPr>
          <w:rFonts w:eastAsia="Calibri" w:cstheme="minorHAnsi"/>
          <w:sz w:val="22"/>
          <w:szCs w:val="22"/>
          <w:u w:val="single"/>
        </w:rPr>
        <w:t xml:space="preserve">Terreni</w:t>
      </w:r>
    </w:p>
    <w:p>
      <w:pPr>
        <w:spacing w:after="0" w:line="260" w:lineRule="exact"/>
        <w:rPr>
          <w:rFonts w:eastAsia="Calibri" w:cstheme="minorHAnsi"/>
          <w:sz w:val="22"/>
          <w:szCs w:val="22"/>
        </w:rPr>
      </w:pPr>
    </w:p>
    <w:tbl>
      <w:tblPr>
        <w:tblW w:w="5000" w:type="pct"/>
        <w:tblStyle w:val="TableNormal"/>
        <w:tblLook w:val="01E0" w:firstRow="1" w:lastRow="1" w:firstColumn="1" w:lastColumn="1" w:noHBand="0" w:noVBand="0"/>
      </w:tblPr>
      <w:tblGrid>
        <w:gridCol w:w="2472"/>
        <w:gridCol w:w="6928"/>
      </w:tblGrid>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Informazione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Descrizione</w:t>
            </w:r>
          </w:p>
        </w:tc>
      </w:tr>
      <w:tr>
        <w:trPr>
          <w:trHeight w:val="82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Superficie utilizzata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spacing w:val="-1"/>
                <w:lang w:val="it-IT"/>
              </w:rPr>
              <w:t xml:space="preserve">Porzione</w:t>
            </w:r>
            <w:r>
              <w:rPr>
                <w:rFonts w:eastAsia="Calibri" w:cstheme="minorHAnsi"/>
                <w:lang w:val="it-IT"/>
              </w:rPr>
              <w:t xml:space="preserve"> </w:t>
            </w:r>
            <w:r>
              <w:rPr>
                <w:rFonts w:eastAsia="Calibri" w:cstheme="minorHAnsi"/>
                <w:spacing w:val="-1"/>
                <w:lang w:val="it-IT"/>
              </w:rPr>
              <w:t xml:space="preserve">della</w:t>
            </w:r>
            <w:r>
              <w:rPr>
                <w:rFonts w:eastAsia="Calibri" w:cstheme="minorHAnsi"/>
                <w:spacing w:val="-3"/>
                <w:lang w:val="it-IT"/>
              </w:rPr>
              <w:t xml:space="preserve"> </w:t>
            </w:r>
            <w:r>
              <w:rPr>
                <w:rFonts w:eastAsia="Calibri" w:cstheme="minorHAnsi"/>
                <w:spacing w:val="-1"/>
                <w:lang w:val="it-IT"/>
              </w:rPr>
              <w:t xml:space="preserve">“superficie</w:t>
            </w:r>
            <w:r>
              <w:rPr>
                <w:rFonts w:eastAsia="Calibri" w:cstheme="minorHAnsi"/>
                <w:spacing w:val="-2"/>
                <w:lang w:val="it-IT"/>
              </w:rPr>
              <w:t xml:space="preserve"> </w:t>
            </w:r>
            <w:r>
              <w:rPr>
                <w:rFonts w:eastAsia="Calibri" w:cstheme="minorHAnsi"/>
                <w:spacing w:val="-1"/>
                <w:lang w:val="it-IT"/>
              </w:rPr>
              <w:t xml:space="preserve">condotta” Destinata</w:t>
            </w:r>
            <w:r>
              <w:rPr>
                <w:rFonts w:eastAsia="Calibri" w:cstheme="minorHAnsi"/>
                <w:spacing w:val="-3"/>
                <w:lang w:val="it-IT"/>
              </w:rPr>
              <w:t xml:space="preserve"> </w:t>
            </w:r>
            <w:r>
              <w:rPr>
                <w:rFonts w:eastAsia="Calibri" w:cstheme="minorHAnsi"/>
                <w:lang w:val="it-IT"/>
              </w:rPr>
              <w:t xml:space="preserve">ad un</w:t>
            </w:r>
            <w:r>
              <w:rPr>
                <w:rFonts w:eastAsia="Calibri" w:cstheme="minorHAnsi"/>
                <w:spacing w:val="-2"/>
                <w:lang w:val="it-IT"/>
              </w:rPr>
              <w:t xml:space="preserve"> </w:t>
            </w:r>
            <w:r>
              <w:rPr>
                <w:rFonts w:eastAsia="Calibri" w:cstheme="minorHAnsi"/>
                <w:spacing w:val="-1"/>
                <w:lang w:val="it-IT"/>
              </w:rPr>
              <w:t xml:space="preserve">determinato</w:t>
            </w:r>
            <w:r>
              <w:rPr>
                <w:rFonts w:eastAsia="Calibri" w:cstheme="minorHAnsi"/>
                <w:spacing w:val="1"/>
                <w:lang w:val="it-IT"/>
              </w:rPr>
              <w:t xml:space="preserve"> </w:t>
            </w:r>
            <w:r>
              <w:rPr>
                <w:rFonts w:eastAsia="Calibri" w:cstheme="minorHAnsi"/>
                <w:spacing w:val="-1"/>
                <w:lang w:val="it-IT"/>
              </w:rPr>
              <w:t xml:space="preserve">uso </w:t>
            </w:r>
            <w:r>
              <w:rPr>
                <w:rFonts w:cstheme="minorHAnsi"/>
                <w:spacing w:val="-1"/>
                <w:lang w:val="it-IT"/>
              </w:rPr>
              <w:t xml:space="preserve">agricolo</w:t>
            </w:r>
            <w:r>
              <w:rPr>
                <w:rFonts w:cstheme="minorHAnsi"/>
                <w:spacing w:val="-2"/>
                <w:lang w:val="it-IT"/>
              </w:rPr>
              <w:t xml:space="preserve"> </w:t>
            </w:r>
            <w:r>
              <w:rPr>
                <w:rFonts w:cstheme="minorHAnsi"/>
                <w:lang w:val="it-IT"/>
              </w:rPr>
              <w:t xml:space="preserve">o</w:t>
            </w:r>
            <w:r>
              <w:rPr>
                <w:rFonts w:cstheme="minorHAnsi"/>
                <w:spacing w:val="-1"/>
                <w:lang w:val="it-IT"/>
              </w:rPr>
              <w:t xml:space="preserve"> non agricolo</w:t>
            </w:r>
            <w:r>
              <w:rPr>
                <w:rFonts w:cstheme="minorHAnsi"/>
                <w:spacing w:val="1"/>
                <w:lang w:val="it-IT"/>
              </w:rPr>
              <w:t xml:space="preserve"> </w:t>
            </w:r>
            <w:r>
              <w:rPr>
                <w:rFonts w:cstheme="minorHAnsi"/>
                <w:spacing w:val="-1"/>
                <w:lang w:val="it-IT"/>
              </w:rPr>
              <w:t xml:space="preserv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Irrigabilità</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Indicatore</w:t>
            </w:r>
            <w:r>
              <w:rPr>
                <w:rFonts w:cstheme="minorHAnsi"/>
                <w:spacing w:val="-2"/>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terreno</w:t>
            </w:r>
            <w:r>
              <w:rPr>
                <w:rFonts w:cstheme="minorHAnsi"/>
                <w:lang w:val="it-IT"/>
              </w:rPr>
              <w:t xml:space="preserve"> </w:t>
            </w:r>
            <w:r>
              <w:rPr>
                <w:rFonts w:cstheme="minorHAnsi"/>
                <w:spacing w:val="-1"/>
                <w:lang w:val="it-IT"/>
              </w:rPr>
              <w:t xml:space="preserve">irriguo</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Terrazzamento</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Indicatore</w:t>
            </w:r>
            <w:r>
              <w:rPr>
                <w:rFonts w:cstheme="minorHAnsi"/>
                <w:spacing w:val="-2"/>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terrazzamento</w:t>
            </w:r>
          </w:p>
        </w:tc>
      </w:tr>
      <w:tr>
        <w:trPr>
          <w:trHeight w:val="829"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Qualità</w:t>
            </w:r>
            <w:r>
              <w:rPr>
                <w:rFonts w:cstheme="minorHAnsi"/>
                <w:lang w:val="it-IT"/>
              </w:rPr>
              <w:t xml:space="preserve"> </w:t>
            </w:r>
            <w:r>
              <w:rPr>
                <w:rFonts w:cstheme="minorHAnsi"/>
                <w:spacing w:val="-1"/>
                <w:lang w:val="it-IT"/>
              </w:rPr>
              <w:t xml:space="preserve">catastale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right="677" w:left="102"/>
              <w:rPr>
                <w:rFonts w:eastAsia="Calibri" w:cstheme="minorHAnsi"/>
                <w:lang w:val="it-IT"/>
              </w:rPr>
            </w:pPr>
            <w:r>
              <w:rPr>
                <w:rFonts w:cstheme="minorHAnsi"/>
                <w:spacing w:val="-1"/>
                <w:lang w:val="it-IT"/>
              </w:rPr>
              <w:t xml:space="preserve">Qualità</w:t>
            </w:r>
            <w:r>
              <w:rPr>
                <w:rFonts w:cstheme="minorHAnsi"/>
                <w:lang w:val="it-IT"/>
              </w:rPr>
              <w:t xml:space="preserve"> </w:t>
            </w:r>
            <w:r>
              <w:rPr>
                <w:rFonts w:cstheme="minorHAnsi"/>
                <w:spacing w:val="-1"/>
                <w:lang w:val="it-IT"/>
              </w:rPr>
              <w:t xml:space="preserve">catastale</w:t>
            </w:r>
            <w:r>
              <w:rPr>
                <w:rFonts w:cstheme="minorHAnsi"/>
                <w:spacing w:val="-2"/>
                <w:lang w:val="it-IT"/>
              </w:rPr>
              <w:t xml:space="preserve"> </w:t>
            </w:r>
            <w:r>
              <w:rPr>
                <w:rFonts w:cstheme="minorHAnsi"/>
                <w:spacing w:val="-1"/>
                <w:lang w:val="it-IT"/>
              </w:rPr>
              <w:t xml:space="preserve">della</w:t>
            </w:r>
            <w:r>
              <w:rPr>
                <w:rFonts w:cstheme="minorHAnsi"/>
                <w:lang w:val="it-IT"/>
              </w:rPr>
              <w:t xml:space="preserve"> </w:t>
            </w:r>
            <w:r>
              <w:rPr>
                <w:rFonts w:cstheme="minorHAnsi"/>
                <w:spacing w:val="-1"/>
                <w:lang w:val="it-IT"/>
              </w:rPr>
              <w:t xml:space="preserve">particella</w:t>
            </w:r>
            <w:r>
              <w:rPr>
                <w:rFonts w:cstheme="minorHAnsi"/>
                <w:lang w:val="it-IT"/>
              </w:rPr>
              <w:t xml:space="preserve"> che</w:t>
            </w:r>
            <w:r>
              <w:rPr>
                <w:rFonts w:cstheme="minorHAnsi"/>
                <w:spacing w:val="-3"/>
                <w:lang w:val="it-IT"/>
              </w:rPr>
              <w:t xml:space="preserve"> </w:t>
            </w:r>
            <w:r>
              <w:rPr>
                <w:rFonts w:cstheme="minorHAnsi"/>
                <w:spacing w:val="-1"/>
                <w:lang w:val="it-IT"/>
              </w:rPr>
              <w:t xml:space="preserve">serve</w:t>
            </w:r>
            <w:r>
              <w:rPr>
                <w:rFonts w:cstheme="minorHAnsi"/>
                <w:spacing w:val="-2"/>
                <w:lang w:val="it-IT"/>
              </w:rPr>
              <w:t xml:space="preserve"> </w:t>
            </w:r>
            <w:r>
              <w:rPr>
                <w:rFonts w:cstheme="minorHAnsi"/>
                <w:spacing w:val="-1"/>
                <w:lang w:val="it-IT"/>
              </w:rPr>
              <w:t xml:space="preserve">alla</w:t>
            </w:r>
            <w:r>
              <w:rPr>
                <w:rFonts w:cstheme="minorHAnsi"/>
                <w:lang w:val="it-IT"/>
              </w:rPr>
              <w:t xml:space="preserve"> </w:t>
            </w:r>
            <w:r>
              <w:rPr>
                <w:rFonts w:cstheme="minorHAnsi"/>
                <w:spacing w:val="-1"/>
                <w:lang w:val="it-IT"/>
              </w:rPr>
              <w:t xml:space="preserve">determinazione</w:t>
            </w:r>
            <w:r>
              <w:rPr>
                <w:rFonts w:cstheme="minorHAnsi"/>
                <w:lang w:val="it-IT"/>
              </w:rPr>
              <w:t xml:space="preserve"> </w:t>
            </w:r>
            <w:r>
              <w:rPr>
                <w:rFonts w:cstheme="minorHAnsi"/>
                <w:spacing w:val="-1"/>
                <w:lang w:val="it-IT"/>
              </w:rPr>
              <w:t xml:space="preserve">della</w:t>
            </w:r>
            <w:r>
              <w:rPr>
                <w:rFonts w:cstheme="minorHAnsi"/>
                <w:spacing w:val="53"/>
                <w:lang w:val="it-IT"/>
              </w:rPr>
              <w:t xml:space="preserve"> </w:t>
            </w:r>
            <w:r>
              <w:rPr>
                <w:rFonts w:cstheme="minorHAnsi"/>
                <w:lang w:val="it-IT"/>
              </w:rPr>
              <w:t xml:space="preserve">classe</w:t>
            </w:r>
          </w:p>
        </w:tc>
      </w:tr>
      <w:tr>
        <w:trPr>
          <w:trHeight w:val="518" w:hRule="exact"/>
        </w:trPr>
        <w:tc>
          <w:tcPr>
            <w:tcW w:w="1315" w:type="pct"/>
            <w:tcBorders>
              <w:top w:val="single" w:color="000000" w:sz="5" w:space="0"/>
              <w:left w:val="single" w:color="000000" w:sz="5" w:space="0"/>
              <w:bottom w:val="single" w:color="000000" w:sz="6"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Zona</w:t>
            </w:r>
            <w:r>
              <w:rPr>
                <w:rFonts w:cstheme="minorHAnsi"/>
                <w:lang w:val="it-IT"/>
              </w:rPr>
              <w:t xml:space="preserve"> </w:t>
            </w:r>
            <w:r>
              <w:rPr>
                <w:rFonts w:cstheme="minorHAnsi"/>
                <w:spacing w:val="-1"/>
                <w:lang w:val="it-IT"/>
              </w:rPr>
              <w:t xml:space="preserve">svantaggiata</w:t>
            </w:r>
          </w:p>
        </w:tc>
        <w:tc>
          <w:tcPr>
            <w:tcW w:w="3685" w:type="pct"/>
            <w:tcBorders>
              <w:top w:val="single" w:color="000000" w:sz="5" w:space="0"/>
              <w:left w:val="single" w:color="000000" w:sz="5" w:space="0"/>
              <w:bottom w:val="single" w:color="000000" w:sz="6"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Indicazione</w:t>
            </w:r>
            <w:r>
              <w:rPr>
                <w:rFonts w:cstheme="minorHAnsi"/>
                <w:lang w:val="it-IT"/>
              </w:rPr>
              <w:t xml:space="preserve"> </w:t>
            </w:r>
            <w:r>
              <w:rPr>
                <w:rFonts w:cstheme="minorHAnsi"/>
                <w:spacing w:val="-1"/>
                <w:lang w:val="it-IT"/>
              </w:rPr>
              <w:t xml:space="preserve">della</w:t>
            </w:r>
            <w:r>
              <w:rPr>
                <w:rFonts w:cstheme="minorHAnsi"/>
                <w:spacing w:val="-3"/>
                <w:lang w:val="it-IT"/>
              </w:rPr>
              <w:t xml:space="preserve"> </w:t>
            </w:r>
            <w:r>
              <w:rPr>
                <w:rFonts w:cstheme="minorHAnsi"/>
                <w:spacing w:val="-1"/>
                <w:lang w:val="it-IT"/>
              </w:rPr>
              <w:t xml:space="preserve">tipologia</w:t>
            </w:r>
            <w:r>
              <w:rPr>
                <w:rFonts w:cstheme="minorHAnsi"/>
                <w:spacing w:val="-3"/>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zona</w:t>
            </w:r>
            <w:r>
              <w:rPr>
                <w:rFonts w:cstheme="minorHAnsi"/>
                <w:lang w:val="it-IT"/>
              </w:rPr>
              <w:t xml:space="preserve"> </w:t>
            </w:r>
            <w:r>
              <w:rPr>
                <w:rFonts w:cstheme="minorHAnsi"/>
                <w:spacing w:val="-1"/>
                <w:lang w:val="it-IT"/>
              </w:rPr>
              <w:t xml:space="preserve">svantaggiata</w:t>
            </w:r>
          </w:p>
        </w:tc>
      </w:tr>
      <w:tr>
        <w:trPr>
          <w:trHeight w:val="828" w:hRule="exact"/>
        </w:trPr>
        <w:tc>
          <w:tcPr>
            <w:tcW w:w="1315" w:type="pct"/>
            <w:tcBorders>
              <w:top w:val="single" w:color="000000" w:sz="6" w:space="0"/>
              <w:left w:val="single" w:color="000000" w:sz="6" w:space="0"/>
              <w:bottom w:val="single" w:color="auto" w:sz="4" w:space="0"/>
              <w:right w:val="single" w:color="000000" w:sz="6" w:space="0"/>
            </w:tcBorders>
          </w:tcPr>
          <w:p>
            <w:pPr>
              <w:pStyle w:val="TableParagraph"/>
              <w:spacing w:line="260" w:lineRule="exact"/>
              <w:ind w:left="102"/>
              <w:rPr>
                <w:rFonts w:eastAsia="Calibri" w:cstheme="minorHAnsi"/>
                <w:lang w:val="it-IT"/>
              </w:rPr>
            </w:pPr>
            <w:r>
              <w:rPr>
                <w:rFonts w:cstheme="minorHAnsi"/>
                <w:spacing w:val="-1"/>
                <w:lang w:val="it-IT"/>
              </w:rPr>
              <w:t xml:space="preserve">Aree speciali</w:t>
            </w:r>
          </w:p>
        </w:tc>
        <w:tc>
          <w:tcPr>
            <w:tcW w:w="3685" w:type="pct"/>
            <w:tcBorders>
              <w:top w:val="single" w:color="000000" w:sz="6" w:space="0"/>
              <w:left w:val="single" w:color="000000" w:sz="6" w:space="0"/>
              <w:bottom w:val="single" w:color="auto" w:sz="4" w:space="0"/>
              <w:right w:val="single" w:color="000000" w:sz="6" w:space="0"/>
            </w:tcBorders>
          </w:tcPr>
          <w:p>
            <w:pPr>
              <w:pStyle w:val="TableParagraph"/>
              <w:spacing w:line="260" w:lineRule="exact"/>
              <w:ind w:right="145" w:left="102"/>
              <w:rPr>
                <w:rFonts w:eastAsia="Calibri" w:cstheme="minorHAnsi"/>
                <w:lang w:val="it-IT"/>
              </w:rPr>
            </w:pPr>
            <w:r>
              <w:rPr>
                <w:rFonts w:cstheme="minorHAnsi"/>
                <w:spacing w:val="-1"/>
                <w:lang w:val="it-IT"/>
              </w:rPr>
              <w:t xml:space="preserve">Indicazione</w:t>
            </w:r>
            <w:r>
              <w:rPr>
                <w:rFonts w:cstheme="minorHAnsi"/>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eventuale</w:t>
            </w:r>
            <w:r>
              <w:rPr>
                <w:rFonts w:cstheme="minorHAnsi"/>
                <w:lang w:val="it-IT"/>
              </w:rPr>
              <w:t xml:space="preserve"> </w:t>
            </w:r>
            <w:r>
              <w:rPr>
                <w:rFonts w:cstheme="minorHAnsi"/>
                <w:spacing w:val="-1"/>
                <w:lang w:val="it-IT"/>
              </w:rPr>
              <w:t xml:space="preserve">zona</w:t>
            </w:r>
            <w:r>
              <w:rPr>
                <w:rFonts w:cstheme="minorHAnsi"/>
                <w:lang w:val="it-IT"/>
              </w:rPr>
              <w:t xml:space="preserve"> </w:t>
            </w:r>
            <w:r>
              <w:rPr>
                <w:rFonts w:cstheme="minorHAnsi"/>
                <w:spacing w:val="-1"/>
                <w:lang w:val="it-IT"/>
              </w:rPr>
              <w:t xml:space="preserve">protetta</w:t>
            </w:r>
            <w:r>
              <w:rPr>
                <w:rFonts w:cstheme="minorHAnsi"/>
                <w:lang w:val="it-IT"/>
              </w:rPr>
              <w:t xml:space="preserve"> </w:t>
            </w:r>
            <w:r>
              <w:rPr>
                <w:rFonts w:cstheme="minorHAnsi"/>
                <w:spacing w:val="-1"/>
                <w:lang w:val="it-IT"/>
              </w:rPr>
              <w:t xml:space="preserve">nella quale</w:t>
            </w:r>
            <w:r>
              <w:rPr>
                <w:rFonts w:cstheme="minorHAnsi"/>
                <w:lang w:val="it-IT"/>
              </w:rPr>
              <w:t xml:space="preserve"> </w:t>
            </w:r>
            <w:r>
              <w:rPr>
                <w:rFonts w:cstheme="minorHAnsi"/>
                <w:spacing w:val="-2"/>
                <w:lang w:val="it-IT"/>
              </w:rPr>
              <w:t xml:space="preserve">ricade</w:t>
            </w:r>
            <w:r>
              <w:rPr>
                <w:rFonts w:cstheme="minorHAnsi"/>
                <w:lang w:val="it-IT"/>
              </w:rPr>
              <w:t xml:space="preserve"> la</w:t>
            </w:r>
            <w:r>
              <w:rPr>
                <w:rFonts w:cstheme="minorHAnsi"/>
                <w:spacing w:val="2"/>
                <w:lang w:val="it-IT"/>
              </w:rPr>
              <w:t xml:space="preserve"> </w:t>
            </w:r>
            <w:r>
              <w:rPr>
                <w:rFonts w:cstheme="minorHAnsi"/>
                <w:spacing w:val="-1"/>
                <w:lang w:val="it-IT"/>
              </w:rPr>
              <w:t xml:space="preserve">particella (SIC,</w:t>
            </w:r>
            <w:r>
              <w:rPr>
                <w:rFonts w:cstheme="minorHAnsi"/>
                <w:spacing w:val="56"/>
                <w:lang w:val="it-IT"/>
              </w:rPr>
              <w:t xml:space="preserve"> </w:t>
            </w:r>
            <w:r>
              <w:rPr>
                <w:rFonts w:cstheme="minorHAnsi"/>
                <w:spacing w:val="-1"/>
                <w:lang w:val="it-IT"/>
              </w:rPr>
              <w:t xml:space="preserve">ZPS,</w:t>
            </w:r>
            <w:r>
              <w:rPr>
                <w:rFonts w:cstheme="minorHAnsi"/>
                <w:lang w:val="it-IT"/>
              </w:rPr>
              <w:t xml:space="preserve"> </w:t>
            </w:r>
            <w:r>
              <w:rPr>
                <w:rFonts w:cstheme="minorHAnsi"/>
                <w:spacing w:val="-1"/>
                <w:lang w:val="it-IT"/>
              </w:rPr>
              <w:t xml:space="preserve">ZVN)</w:t>
            </w:r>
            <w:r>
              <w:rPr>
                <w:rFonts w:cstheme="minorHAnsi"/>
                <w:lang w:val="it-IT"/>
              </w:rPr>
              <w:t xml:space="preserve"> </w:t>
            </w:r>
            <w:r>
              <w:rPr>
                <w:rFonts w:cstheme="minorHAnsi"/>
                <w:spacing w:val="-2"/>
                <w:lang w:val="it-IT"/>
              </w:rPr>
              <w:t xml:space="preserve">sia</w:t>
            </w:r>
            <w:r>
              <w:rPr>
                <w:rFonts w:cstheme="minorHAnsi"/>
                <w:lang w:val="it-IT"/>
              </w:rPr>
              <w:t xml:space="preserve"> </w:t>
            </w:r>
            <w:r>
              <w:rPr>
                <w:rFonts w:cstheme="minorHAnsi"/>
                <w:spacing w:val="-1"/>
                <w:lang w:val="it-IT"/>
              </w:rPr>
              <w:t xml:space="preserve">dichiarativi</w:t>
            </w:r>
            <w:r>
              <w:rPr>
                <w:rFonts w:cstheme="minorHAnsi"/>
                <w:lang w:val="it-IT"/>
              </w:rPr>
              <w:t xml:space="preserve"> </w:t>
            </w:r>
            <w:r>
              <w:rPr>
                <w:rFonts w:cstheme="minorHAnsi"/>
                <w:spacing w:val="-2"/>
                <w:lang w:val="it-IT"/>
              </w:rPr>
              <w:t xml:space="preserve">sia</w:t>
            </w:r>
            <w:r>
              <w:rPr>
                <w:rFonts w:cstheme="minorHAnsi"/>
                <w:lang w:val="it-IT"/>
              </w:rPr>
              <w:t xml:space="preserve"> </w:t>
            </w:r>
            <w:r>
              <w:rPr>
                <w:rFonts w:cstheme="minorHAnsi"/>
                <w:spacing w:val="-1"/>
                <w:lang w:val="it-IT"/>
              </w:rPr>
              <w:t xml:space="preserve">accertati</w:t>
            </w:r>
          </w:p>
        </w:tc>
      </w:tr>
    </w:tbl>
    <w:p>
      <w:pPr>
        <w:spacing w:after="0" w:line="260" w:lineRule="exact"/>
        <w:rPr>
          <w:rFonts w:eastAsia="Calibri" w:cstheme="minorHAnsi"/>
          <w:sz w:val="22"/>
          <w:szCs w:val="22"/>
        </w:rPr>
      </w:pPr>
    </w:p>
    <w:p>
      <w:pPr>
        <w:pStyle w:val="Corpotesto"/>
        <w:spacing w:line="260" w:lineRule="exact"/>
        <w:rPr>
          <w:rFonts w:asciiTheme="minorHAnsi" w:hAnsiTheme="minorHAnsi" w:cstheme="minorHAnsi"/>
          <w:sz w:val="22"/>
          <w:szCs w:val="22"/>
          <w:lang w:val="it-IT"/>
        </w:rPr>
      </w:pPr>
      <w:r>
        <w:rPr>
          <w:rFonts w:asciiTheme="minorHAnsi" w:hAnsiTheme="minorHAnsi" w:cstheme="minorHAnsi"/>
          <w:spacing w:val="-1"/>
          <w:sz w:val="22"/>
          <w:szCs w:val="22"/>
          <w:u w:val="single"/>
          <w:lang w:val="it-IT"/>
        </w:rPr>
        <w:t xml:space="preserve">Mezzi</w:t>
      </w:r>
      <w:r>
        <w:rPr>
          <w:rFonts w:asciiTheme="minorHAnsi" w:hAnsiTheme="minorHAnsi" w:cstheme="minorHAnsi"/>
          <w:sz w:val="22"/>
          <w:szCs w:val="22"/>
          <w:u w:val="single"/>
          <w:lang w:val="it-IT"/>
        </w:rPr>
        <w:t xml:space="preserve"> </w:t>
      </w:r>
      <w:r>
        <w:rPr>
          <w:rFonts w:asciiTheme="minorHAnsi" w:hAnsiTheme="minorHAnsi" w:cstheme="minorHAnsi"/>
          <w:spacing w:val="-1"/>
          <w:sz w:val="22"/>
          <w:szCs w:val="22"/>
          <w:u w:val="single"/>
          <w:lang w:val="it-IT"/>
        </w:rPr>
        <w:t xml:space="preserve">di produzione</w:t>
      </w:r>
    </w:p>
    <w:p>
      <w:pPr>
        <w:spacing w:after="0" w:line="260" w:lineRule="exact"/>
        <w:rPr>
          <w:rFonts w:eastAsia="Times New Roman" w:cstheme="minorHAnsi"/>
          <w:sz w:val="22"/>
          <w:szCs w:val="22"/>
        </w:rPr>
      </w:pPr>
    </w:p>
    <w:tbl>
      <w:tblPr>
        <w:tblW w:w="5000" w:type="pct"/>
        <w:tblStyle w:val="TableNormal"/>
        <w:tblLook w:val="01E0" w:firstRow="1" w:lastRow="1" w:firstColumn="1" w:lastColumn="1" w:noHBand="0" w:noVBand="0"/>
      </w:tblPr>
      <w:tblGrid>
        <w:gridCol w:w="2472"/>
        <w:gridCol w:w="6928"/>
      </w:tblGrid>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Informazione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Descrizione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Tipologia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spacing w:val="-1"/>
                <w:lang w:val="it-IT"/>
              </w:rPr>
              <w:t xml:space="preserve">(Trattore,</w:t>
            </w:r>
            <w:r>
              <w:rPr>
                <w:rFonts w:eastAsia="Calibri" w:cstheme="minorHAnsi"/>
                <w:spacing w:val="-3"/>
                <w:lang w:val="it-IT"/>
              </w:rPr>
              <w:t xml:space="preserve"> </w:t>
            </w:r>
            <w:r>
              <w:rPr>
                <w:rFonts w:eastAsia="Calibri" w:cstheme="minorHAnsi"/>
                <w:spacing w:val="-1"/>
                <w:lang w:val="it-IT"/>
              </w:rPr>
              <w:t xml:space="preserve">trebbiatrice,</w:t>
            </w:r>
            <w:r>
              <w:rPr>
                <w:rFonts w:eastAsia="Calibri" w:cstheme="minorHAnsi"/>
                <w:spacing w:val="-1"/>
                <w:lang w:val="it-IT"/>
              </w:rPr>
              <w:t xml:space="preserve"> …</w:t>
            </w:r>
            <w:r>
              <w:rPr>
                <w:rFonts w:eastAsia="Calibri" w:cstheme="minorHAnsi"/>
                <w:spacing w:val="-1"/>
                <w:lang w:val="it-IT"/>
              </w:rPr>
              <w:t xml:space="preserv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Consistenza</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Numero</w:t>
            </w:r>
            <w:r>
              <w:rPr>
                <w:rFonts w:cstheme="minorHAnsi"/>
                <w:spacing w:val="1"/>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unità</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Caratteristiche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lang w:val="it-IT"/>
              </w:rPr>
              <w:t xml:space="preserve">Dati </w:t>
            </w:r>
            <w:r>
              <w:rPr>
                <w:rFonts w:eastAsia="Calibri" w:cstheme="minorHAnsi"/>
                <w:spacing w:val="-1"/>
                <w:lang w:val="it-IT"/>
              </w:rPr>
              <w:t xml:space="preserve">identificativi</w:t>
            </w:r>
            <w:r>
              <w:rPr>
                <w:rFonts w:eastAsia="Calibri" w:cstheme="minorHAnsi"/>
                <w:lang w:val="it-IT"/>
              </w:rPr>
              <w:t xml:space="preserve"> </w:t>
            </w:r>
            <w:r>
              <w:rPr>
                <w:rFonts w:eastAsia="Calibri" w:cstheme="minorHAnsi"/>
                <w:spacing w:val="-1"/>
                <w:lang w:val="it-IT"/>
              </w:rPr>
              <w:t xml:space="preserve">(targa)</w:t>
            </w:r>
            <w:r>
              <w:rPr>
                <w:rFonts w:eastAsia="Calibri" w:cstheme="minorHAnsi"/>
                <w:lang w:val="it-IT"/>
              </w:rPr>
              <w:t xml:space="preserve"> e</w:t>
            </w:r>
            <w:r>
              <w:rPr>
                <w:rFonts w:eastAsia="Calibri" w:cstheme="minorHAnsi"/>
                <w:spacing w:val="-4"/>
                <w:lang w:val="it-IT"/>
              </w:rPr>
              <w:t xml:space="preserve"> </w:t>
            </w:r>
            <w:r>
              <w:rPr>
                <w:rFonts w:eastAsia="Calibri" w:cstheme="minorHAnsi"/>
                <w:spacing w:val="-1"/>
                <w:lang w:val="it-IT"/>
              </w:rPr>
              <w:t xml:space="preserve">specifici</w:t>
            </w:r>
            <w:r>
              <w:rPr>
                <w:rFonts w:eastAsia="Calibri" w:cstheme="minorHAnsi"/>
                <w:lang w:val="it-IT"/>
              </w:rPr>
              <w:t xml:space="preserve"> </w:t>
            </w:r>
            <w:r>
              <w:rPr>
                <w:rFonts w:eastAsia="Calibri" w:cstheme="minorHAnsi"/>
                <w:spacing w:val="-1"/>
                <w:lang w:val="it-IT"/>
              </w:rPr>
              <w:t xml:space="preserve">(es.</w:t>
            </w:r>
            <w:r>
              <w:rPr>
                <w:rFonts w:eastAsia="Calibri" w:cstheme="minorHAnsi"/>
                <w:lang w:val="it-IT"/>
              </w:rPr>
              <w:t xml:space="preserve"> </w:t>
            </w:r>
            <w:r>
              <w:rPr>
                <w:rFonts w:eastAsia="Calibri" w:cstheme="minorHAnsi"/>
                <w:spacing w:val="-1"/>
                <w:lang w:val="it-IT"/>
              </w:rPr>
              <w:t xml:space="preserve">potenza</w:t>
            </w:r>
            <w:r>
              <w:rPr>
                <w:rFonts w:eastAsia="Calibri" w:cstheme="minorHAnsi"/>
                <w:spacing w:val="-2"/>
                <w:lang w:val="it-IT"/>
              </w:rPr>
              <w:t xml:space="preserve"> </w:t>
            </w:r>
            <w:r>
              <w:rPr>
                <w:rFonts w:eastAsia="Calibri" w:cstheme="minorHAnsi"/>
                <w:spacing w:val="-1"/>
                <w:lang w:val="it-IT"/>
              </w:rPr>
              <w:t xml:space="preserve">motore,</w:t>
            </w:r>
            <w:r>
              <w:rPr>
                <w:rFonts w:eastAsia="Calibri" w:cstheme="minorHAnsi"/>
                <w:spacing w:val="-1"/>
                <w:lang w:val="it-IT"/>
              </w:rPr>
              <w:t xml:space="preserve"> </w:t>
            </w:r>
            <w:r>
              <w:rPr>
                <w:rFonts w:eastAsia="Calibri" w:cstheme="minorHAnsi"/>
                <w:spacing w:val="-1"/>
                <w:lang w:val="it-IT"/>
              </w:rPr>
              <w:t xml:space="preserve">…)</w:t>
            </w:r>
          </w:p>
        </w:tc>
      </w:tr>
      <w:tr>
        <w:trPr>
          <w:trHeight w:val="521"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Forma</w:t>
            </w:r>
            <w:r>
              <w:rPr>
                <w:rFonts w:cstheme="minorHAnsi"/>
                <w:spacing w:val="-3"/>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possesso</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Tipologia</w:t>
            </w:r>
            <w:r>
              <w:rPr>
                <w:rFonts w:cstheme="minorHAnsi"/>
                <w:spacing w:val="-3"/>
                <w:lang w:val="it-IT"/>
              </w:rPr>
              <w:t xml:space="preserve"> </w:t>
            </w:r>
            <w:r>
              <w:rPr>
                <w:rFonts w:cstheme="minorHAnsi"/>
                <w:spacing w:val="-1"/>
                <w:lang w:val="it-IT"/>
              </w:rPr>
              <w:t xml:space="preserve">di</w:t>
            </w:r>
            <w:r>
              <w:rPr>
                <w:rFonts w:cstheme="minorHAnsi"/>
                <w:lang w:val="it-IT"/>
              </w:rPr>
              <w:t xml:space="preserve"> </w:t>
            </w:r>
            <w:r>
              <w:rPr>
                <w:rFonts w:cstheme="minorHAnsi"/>
                <w:spacing w:val="-1"/>
                <w:lang w:val="it-IT"/>
              </w:rPr>
              <w:t xml:space="preserve">possesso:</w:t>
            </w:r>
            <w:r>
              <w:rPr>
                <w:rFonts w:cstheme="minorHAnsi"/>
                <w:spacing w:val="-2"/>
                <w:lang w:val="it-IT"/>
              </w:rPr>
              <w:t xml:space="preserve"> </w:t>
            </w:r>
            <w:r>
              <w:rPr>
                <w:rFonts w:cstheme="minorHAnsi"/>
                <w:spacing w:val="-1"/>
                <w:lang w:val="it-IT"/>
              </w:rPr>
              <w:t xml:space="preserve">es.</w:t>
            </w:r>
            <w:r>
              <w:rPr>
                <w:rFonts w:cstheme="minorHAnsi"/>
                <w:lang w:val="it-IT"/>
              </w:rPr>
              <w:t xml:space="preserve"> </w:t>
            </w:r>
            <w:r>
              <w:rPr>
                <w:rFonts w:cstheme="minorHAnsi"/>
                <w:spacing w:val="-1"/>
                <w:lang w:val="it-IT"/>
              </w:rPr>
              <w:t xml:space="preserve">proprietà</w:t>
            </w:r>
          </w:p>
        </w:tc>
      </w:tr>
    </w:tbl>
    <w:p>
      <w:pPr>
        <w:spacing w:after="0" w:line="260" w:lineRule="exact"/>
        <w:rPr>
          <w:rFonts w:eastAsia="Calibri" w:cstheme="minorHAnsi"/>
          <w:sz w:val="22"/>
          <w:szCs w:val="22"/>
        </w:rPr>
      </w:pPr>
    </w:p>
    <w:p>
      <w:pPr>
        <w:spacing w:after="0" w:line="260" w:lineRule="exact"/>
        <w:rPr>
          <w:rFonts w:eastAsia="Calibri" w:cstheme="minorHAnsi"/>
          <w:sz w:val="22"/>
          <w:szCs w:val="22"/>
        </w:rPr>
      </w:pPr>
      <w:r>
        <w:rPr>
          <w:rFonts w:eastAsia="Calibri" w:cstheme="minorHAnsi"/>
          <w:sz w:val="22"/>
          <w:szCs w:val="22"/>
        </w:rPr>
        <w:t xml:space="preserve">Si forniscono gli elenchi, non esaustivi:</w:t>
      </w:r>
    </w:p>
    <w:p>
      <w:pPr>
        <w:pStyle w:val="Paragrafoelenco"/>
        <w:numPr>
          <w:ilvl w:val="0"/>
          <w:numId w:val="37"/>
        </w:numPr>
        <w:spacing w:after="0" w:line="260" w:lineRule="exact"/>
        <w:rPr>
          <w:rFonts w:eastAsia="Calibri" w:cstheme="minorHAnsi"/>
          <w:sz w:val="22"/>
          <w:szCs w:val="22"/>
        </w:rPr>
      </w:pPr>
      <w:r>
        <w:rPr>
          <w:rFonts w:eastAsia="Calibri" w:cstheme="minorHAnsi"/>
          <w:sz w:val="22"/>
          <w:szCs w:val="22"/>
        </w:rPr>
        <w:t xml:space="preserve">delle principali tipologie di macchine agricole:</w:t>
      </w:r>
    </w:p>
    <w:p>
      <w:pPr>
        <w:spacing w:after="0" w:line="260" w:lineRule="exact"/>
        <w:ind w:left="708"/>
        <w:rPr>
          <w:rFonts w:eastAsia="Calibri" w:cstheme="minorHAnsi"/>
          <w:sz w:val="22"/>
          <w:szCs w:val="22"/>
        </w:rPr>
      </w:pPr>
      <w:r>
        <w:rPr>
          <w:rFonts w:eastAsia="Calibri" w:cstheme="minorHAnsi"/>
          <w:sz w:val="22"/>
          <w:szCs w:val="22"/>
        </w:rPr>
        <w:t xml:space="preserve">1. Trattori; 2. Aratri; 3. Erpici; 4. Seminatrici; 5. Trapiantatrici; 6. Irroratrici (o nebulizzatori); 7. Mietitrebbie; 8. Falciatrici; 9. Imballatrici (o presse); 10. </w:t>
      </w:r>
      <w:r>
        <w:rPr>
          <w:rFonts w:eastAsia="Calibri" w:cstheme="minorHAnsi"/>
          <w:sz w:val="22"/>
          <w:szCs w:val="22"/>
        </w:rPr>
        <w:t xml:space="preserve">Trince</w:t>
      </w:r>
      <w:r>
        <w:rPr>
          <w:rFonts w:eastAsia="Calibri" w:cstheme="minorHAnsi"/>
          <w:sz w:val="22"/>
          <w:szCs w:val="22"/>
        </w:rPr>
        <w:t xml:space="preserve"> semoventi; 11. Carri miscelatori; 12. Raccoglitrici di frutta; 13. Vendemmiatrici; 14. Spandiconcime; 15. Fresatrici; 16. Zappatrici</w:t>
      </w:r>
    </w:p>
    <w:p>
      <w:pPr>
        <w:pStyle w:val="Paragrafoelenco"/>
        <w:numPr>
          <w:ilvl w:val="0"/>
          <w:numId w:val="37"/>
        </w:numPr>
        <w:spacing w:after="0" w:line="260" w:lineRule="exact"/>
        <w:rPr>
          <w:rFonts w:eastAsia="Calibri" w:cstheme="minorHAnsi"/>
          <w:sz w:val="22"/>
          <w:szCs w:val="22"/>
        </w:rPr>
      </w:pPr>
      <w:r>
        <w:rPr>
          <w:rFonts w:eastAsia="Calibri" w:cstheme="minorHAnsi"/>
          <w:sz w:val="22"/>
          <w:szCs w:val="22"/>
        </w:rPr>
        <w:t xml:space="preserve">delle principali tipologie di macchine agricole per le coltivazioni specificate:</w:t>
      </w:r>
    </w:p>
    <w:p>
      <w:pPr>
        <w:spacing w:after="0" w:line="260" w:lineRule="exact"/>
        <w:ind w:left="708"/>
        <w:rPr>
          <w:rFonts w:eastAsia="Calibri" w:cstheme="minorHAnsi"/>
          <w:sz w:val="22"/>
          <w:szCs w:val="22"/>
        </w:rPr>
      </w:pPr>
      <w:r>
        <w:rPr>
          <w:rFonts w:eastAsia="Calibri" w:cstheme="minorHAnsi"/>
          <w:b/>
          <w:bCs/>
          <w:sz w:val="22"/>
          <w:szCs w:val="22"/>
        </w:rPr>
        <w:t xml:space="preserve">Seminativi</w:t>
      </w:r>
      <w:r>
        <w:rPr>
          <w:rFonts w:eastAsia="Calibri" w:cstheme="minorHAnsi"/>
          <w:sz w:val="22"/>
          <w:szCs w:val="22"/>
        </w:rPr>
        <w:t xml:space="preserve">: 1. Trattori; 2. Aratri; 3. Erpici; 4. Seminatrici; 5. Irroratrici; 6. Mietitrebbie; </w:t>
      </w:r>
      <w:r>
        <w:rPr>
          <w:rFonts w:eastAsia="Calibri" w:cstheme="minorHAnsi"/>
          <w:b/>
          <w:bCs/>
          <w:sz w:val="22"/>
          <w:szCs w:val="22"/>
        </w:rPr>
        <w:t xml:space="preserve">Ortive da Pieno Campo</w:t>
      </w:r>
      <w:r>
        <w:rPr>
          <w:rFonts w:eastAsia="Calibri" w:cstheme="minorHAnsi"/>
          <w:sz w:val="22"/>
          <w:szCs w:val="22"/>
        </w:rPr>
        <w:t xml:space="preserve">: Trattori; 2. Trapiantatrici; 3. Irroratrici/Nebulizzatori; 4. Macchine da diserbo; 5. Falciatrici; 6. Raccoglitrici di ortaggi; </w:t>
      </w:r>
      <w:r>
        <w:rPr>
          <w:rFonts w:eastAsia="Calibri" w:cstheme="minorHAnsi"/>
          <w:b/>
          <w:bCs/>
          <w:sz w:val="22"/>
          <w:szCs w:val="22"/>
        </w:rPr>
        <w:t xml:space="preserve">Fruttiferi</w:t>
      </w:r>
      <w:r>
        <w:rPr>
          <w:rFonts w:eastAsia="Calibri" w:cstheme="minorHAnsi"/>
          <w:sz w:val="22"/>
          <w:szCs w:val="22"/>
        </w:rPr>
        <w:t xml:space="preserve">: 1. Trattori; 2. Irroratrici/Atomizzatori; 3. Potatrici meccaniche; 4. Raccoglitrici di frutta; 5. Carrelli elevatori; </w:t>
      </w:r>
      <w:r>
        <w:rPr>
          <w:rFonts w:eastAsia="Calibri" w:cstheme="minorHAnsi"/>
          <w:b/>
          <w:bCs/>
          <w:sz w:val="22"/>
          <w:szCs w:val="22"/>
        </w:rPr>
        <w:t xml:space="preserve">Oliveti</w:t>
      </w:r>
      <w:r>
        <w:rPr>
          <w:rFonts w:eastAsia="Calibri" w:cstheme="minorHAnsi"/>
          <w:sz w:val="22"/>
          <w:szCs w:val="22"/>
        </w:rPr>
        <w:t xml:space="preserve">: 1. Trattori; 2. Scuotitori per olivi; 3. Reti raccoglitrici; 4. Irroratrici/Atomizzatori; 5. Potatrici meccaniche; </w:t>
      </w:r>
      <w:r>
        <w:rPr>
          <w:rFonts w:eastAsia="Calibri" w:cstheme="minorHAnsi"/>
          <w:b/>
          <w:bCs/>
          <w:sz w:val="22"/>
          <w:szCs w:val="22"/>
        </w:rPr>
        <w:t xml:space="preserve">Vigneti</w:t>
      </w:r>
      <w:r>
        <w:rPr>
          <w:rFonts w:eastAsia="Calibri" w:cstheme="minorHAnsi"/>
          <w:sz w:val="22"/>
          <w:szCs w:val="22"/>
        </w:rPr>
        <w:t xml:space="preserve">: 1. Trattori specializzati per vigneti; 2. Potatrici meccaniche; 3. Vendemmiatrici; 4. Irroratrici/Atomizzatori; 5. </w:t>
      </w:r>
      <w:r>
        <w:rPr>
          <w:rFonts w:eastAsia="Calibri" w:cstheme="minorHAnsi"/>
          <w:sz w:val="22"/>
          <w:szCs w:val="22"/>
        </w:rPr>
        <w:t xml:space="preserve">Spollonatrici</w:t>
      </w:r>
      <w:r>
        <w:rPr>
          <w:rFonts w:eastAsia="Calibri" w:cstheme="minorHAnsi"/>
          <w:sz w:val="22"/>
          <w:szCs w:val="22"/>
        </w:rPr>
        <w:t xml:space="preserve">; </w:t>
      </w:r>
      <w:r>
        <w:rPr>
          <w:rFonts w:eastAsia="Calibri" w:cstheme="minorHAnsi"/>
          <w:b/>
          <w:bCs/>
          <w:sz w:val="22"/>
          <w:szCs w:val="22"/>
        </w:rPr>
        <w:t xml:space="preserve">Prati Avvicendati</w:t>
      </w:r>
      <w:r>
        <w:rPr>
          <w:rFonts w:eastAsia="Calibri" w:cstheme="minorHAnsi"/>
          <w:sz w:val="22"/>
          <w:szCs w:val="22"/>
        </w:rPr>
        <w:t xml:space="preserve">: 1. Trattori; 2. Falciatrici; 3. Ranghinatori; 4. Imballatrici (presse); 5. Carri autocaricanti.</w:t>
      </w:r>
    </w:p>
    <w:p>
      <w:pPr>
        <w:spacing w:after="0" w:line="260" w:lineRule="exact"/>
        <w:rPr>
          <w:rFonts w:eastAsia="Calibri" w:cstheme="minorHAnsi"/>
          <w:sz w:val="22"/>
          <w:szCs w:val="22"/>
        </w:rPr>
      </w:pPr>
    </w:p>
    <w:p>
      <w:pPr>
        <w:pStyle w:val="Corpotesto"/>
        <w:spacing w:line="260" w:lineRule="exact"/>
        <w:rPr>
          <w:rFonts w:asciiTheme="minorHAnsi" w:hAnsiTheme="minorHAnsi" w:cstheme="minorHAnsi"/>
          <w:sz w:val="22"/>
          <w:szCs w:val="22"/>
          <w:lang w:val="it-IT"/>
        </w:rPr>
      </w:pPr>
      <w:r>
        <w:rPr>
          <w:rFonts w:asciiTheme="minorHAnsi" w:hAnsiTheme="minorHAnsi" w:cstheme="minorHAnsi"/>
          <w:spacing w:val="-1"/>
          <w:sz w:val="22"/>
          <w:szCs w:val="22"/>
          <w:u w:val="single"/>
          <w:lang w:val="it-IT"/>
        </w:rPr>
        <w:t xml:space="preserve">Consistenza</w:t>
      </w:r>
      <w:r>
        <w:rPr>
          <w:rFonts w:asciiTheme="minorHAnsi" w:hAnsiTheme="minorHAnsi" w:cstheme="minorHAnsi"/>
          <w:sz w:val="22"/>
          <w:szCs w:val="22"/>
          <w:u w:val="single"/>
          <w:lang w:val="it-IT"/>
        </w:rPr>
        <w:t xml:space="preserve"> </w:t>
      </w:r>
      <w:r>
        <w:rPr>
          <w:rFonts w:asciiTheme="minorHAnsi" w:hAnsiTheme="minorHAnsi" w:cstheme="minorHAnsi"/>
          <w:spacing w:val="-1"/>
          <w:sz w:val="22"/>
          <w:szCs w:val="22"/>
          <w:u w:val="single"/>
          <w:lang w:val="it-IT"/>
        </w:rPr>
        <w:t xml:space="preserve">zootecnica</w:t>
      </w:r>
    </w:p>
    <w:p>
      <w:pPr>
        <w:spacing w:after="0" w:line="260" w:lineRule="exact"/>
        <w:rPr>
          <w:rFonts w:eastAsia="Calibri" w:cstheme="minorHAnsi"/>
          <w:sz w:val="22"/>
          <w:szCs w:val="22"/>
        </w:rPr>
      </w:pPr>
    </w:p>
    <w:tbl>
      <w:tblPr>
        <w:tblW w:w="5000" w:type="pct"/>
        <w:tblStyle w:val="TableNormal"/>
        <w:tblLook w:val="01E0" w:firstRow="1" w:lastRow="1" w:firstColumn="1" w:lastColumn="1" w:noHBand="0" w:noVBand="0"/>
      </w:tblPr>
      <w:tblGrid>
        <w:gridCol w:w="2472"/>
        <w:gridCol w:w="6928"/>
      </w:tblGrid>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Informazione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Descrizione</w:t>
            </w:r>
          </w:p>
        </w:tc>
      </w:tr>
      <w:tr>
        <w:trPr>
          <w:trHeight w:val="82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Identificativo</w:t>
            </w:r>
            <w:r>
              <w:rPr>
                <w:rFonts w:cstheme="minorHAnsi"/>
                <w:spacing w:val="1"/>
                <w:lang w:val="it-IT"/>
              </w:rPr>
              <w:t xml:space="preserve"> </w:t>
            </w:r>
            <w:r>
              <w:rPr>
                <w:rFonts w:cstheme="minorHAnsi"/>
                <w:spacing w:val="-2"/>
                <w:lang w:val="it-IT"/>
              </w:rPr>
              <w:t xml:space="preserve">UTE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Codice</w:t>
            </w:r>
            <w:r>
              <w:rPr>
                <w:rFonts w:cstheme="minorHAnsi"/>
                <w:lang w:val="it-IT"/>
              </w:rPr>
              <w:t xml:space="preserve"> </w:t>
            </w:r>
            <w:r>
              <w:rPr>
                <w:rFonts w:cstheme="minorHAnsi"/>
                <w:spacing w:val="-2"/>
                <w:lang w:val="it-IT"/>
              </w:rPr>
              <w:t xml:space="preserve">ISTAT</w:t>
            </w:r>
            <w:r>
              <w:rPr>
                <w:rFonts w:cstheme="minorHAnsi"/>
                <w:spacing w:val="1"/>
                <w:lang w:val="it-IT"/>
              </w:rPr>
              <w:t xml:space="preserve"> </w:t>
            </w:r>
            <w:r>
              <w:rPr>
                <w:rFonts w:cstheme="minorHAnsi"/>
                <w:spacing w:val="-1"/>
                <w:lang w:val="it-IT"/>
              </w:rPr>
              <w:t xml:space="preserve">del</w:t>
            </w:r>
            <w:r>
              <w:rPr>
                <w:rFonts w:cstheme="minorHAnsi"/>
                <w:spacing w:val="-3"/>
                <w:lang w:val="it-IT"/>
              </w:rPr>
              <w:t xml:space="preserve"> </w:t>
            </w:r>
            <w:r>
              <w:rPr>
                <w:rFonts w:cstheme="minorHAnsi"/>
                <w:spacing w:val="-1"/>
                <w:lang w:val="it-IT"/>
              </w:rPr>
              <w:t xml:space="preserve">comune</w:t>
            </w:r>
            <w:r>
              <w:rPr>
                <w:rFonts w:cstheme="minorHAnsi"/>
                <w:spacing w:val="-2"/>
                <w:lang w:val="it-IT"/>
              </w:rPr>
              <w:t xml:space="preserve"> </w:t>
            </w:r>
            <w:r>
              <w:rPr>
                <w:rFonts w:cstheme="minorHAnsi"/>
                <w:spacing w:val="-1"/>
                <w:lang w:val="it-IT"/>
              </w:rPr>
              <w:t xml:space="preserve">di</w:t>
            </w:r>
            <w:r>
              <w:rPr>
                <w:rFonts w:cstheme="minorHAnsi"/>
                <w:spacing w:val="1"/>
                <w:lang w:val="it-IT"/>
              </w:rPr>
              <w:t xml:space="preserve"> </w:t>
            </w:r>
            <w:r>
              <w:rPr>
                <w:rFonts w:cstheme="minorHAnsi"/>
                <w:spacing w:val="-1"/>
                <w:lang w:val="it-IT"/>
              </w:rPr>
              <w:t xml:space="preserve">ubicazione</w:t>
            </w:r>
            <w:r>
              <w:rPr>
                <w:rFonts w:cstheme="minorHAnsi"/>
                <w:lang w:val="it-IT"/>
              </w:rPr>
              <w:t xml:space="preserve"> </w:t>
            </w:r>
            <w:r>
              <w:rPr>
                <w:rFonts w:cstheme="minorHAnsi"/>
                <w:spacing w:val="-1"/>
                <w:lang w:val="it-IT"/>
              </w:rPr>
              <w:t xml:space="preserve">del</w:t>
            </w:r>
            <w:r>
              <w:rPr>
                <w:rFonts w:cstheme="minorHAnsi"/>
                <w:spacing w:val="-3"/>
                <w:lang w:val="it-IT"/>
              </w:rPr>
              <w:t xml:space="preserve"> </w:t>
            </w:r>
            <w:r>
              <w:rPr>
                <w:rFonts w:cstheme="minorHAnsi"/>
                <w:spacing w:val="-1"/>
                <w:lang w:val="it-IT"/>
              </w:rPr>
              <w:t xml:space="preserve">centro</w:t>
            </w:r>
            <w:r>
              <w:rPr>
                <w:rFonts w:cstheme="minorHAnsi"/>
                <w:spacing w:val="1"/>
                <w:lang w:val="it-IT"/>
              </w:rPr>
              <w:t xml:space="preserve"> </w:t>
            </w:r>
            <w:r>
              <w:rPr>
                <w:rFonts w:cstheme="minorHAnsi"/>
                <w:spacing w:val="-1"/>
                <w:lang w:val="it-IT"/>
              </w:rPr>
              <w:t xml:space="preserve">aziendale,</w:t>
            </w:r>
            <w:r>
              <w:rPr>
                <w:rFonts w:cstheme="minorHAnsi"/>
                <w:lang w:val="it-IT"/>
              </w:rPr>
              <w:t xml:space="preserve"> cui </w:t>
            </w:r>
            <w:r>
              <w:rPr>
                <w:rFonts w:eastAsia="Calibri" w:cstheme="minorHAnsi"/>
                <w:spacing w:val="-1"/>
                <w:lang w:val="it-IT"/>
              </w:rPr>
              <w:t xml:space="preserve">l’allevamento viene</w:t>
            </w:r>
            <w:r>
              <w:rPr>
                <w:rFonts w:eastAsia="Calibri" w:cstheme="minorHAnsi"/>
                <w:lang w:val="it-IT"/>
              </w:rPr>
              <w:t xml:space="preserve"> </w:t>
            </w:r>
            <w:r>
              <w:rPr>
                <w:rFonts w:eastAsia="Calibri" w:cstheme="minorHAnsi"/>
                <w:spacing w:val="-1"/>
                <w:lang w:val="it-IT"/>
              </w:rPr>
              <w:t xml:space="preserve">ricondotto</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Codice</w:t>
            </w:r>
            <w:r>
              <w:rPr>
                <w:rFonts w:cstheme="minorHAnsi"/>
                <w:spacing w:val="-2"/>
                <w:lang w:val="it-IT"/>
              </w:rPr>
              <w:t xml:space="preserve"> </w:t>
            </w:r>
            <w:r>
              <w:rPr>
                <w:rFonts w:cstheme="minorHAnsi"/>
                <w:spacing w:val="-1"/>
                <w:lang w:val="it-IT"/>
              </w:rPr>
              <w:t xml:space="preserve">allevamento</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spacing w:val="-1"/>
                <w:lang w:val="it-IT"/>
              </w:rPr>
              <w:t xml:space="preserve">Codice</w:t>
            </w:r>
            <w:r>
              <w:rPr>
                <w:rFonts w:eastAsia="Calibri" w:cstheme="minorHAnsi"/>
                <w:lang w:val="it-IT"/>
              </w:rPr>
              <w:t xml:space="preserve"> </w:t>
            </w:r>
            <w:r>
              <w:rPr>
                <w:rFonts w:eastAsia="Calibri" w:cstheme="minorHAnsi"/>
                <w:spacing w:val="-2"/>
                <w:lang w:val="it-IT"/>
              </w:rPr>
              <w:t xml:space="preserve">ASL</w:t>
            </w:r>
            <w:r>
              <w:rPr>
                <w:rFonts w:eastAsia="Calibri" w:cstheme="minorHAnsi"/>
                <w:lang w:val="it-IT"/>
              </w:rPr>
              <w:t xml:space="preserve"> </w:t>
            </w:r>
            <w:r>
              <w:rPr>
                <w:rFonts w:eastAsia="Calibri" w:cstheme="minorHAnsi"/>
                <w:spacing w:val="-1"/>
                <w:lang w:val="it-IT"/>
              </w:rPr>
              <w:t xml:space="preserve">dell’allevamento</w:t>
            </w:r>
          </w:p>
        </w:tc>
      </w:tr>
      <w:tr>
        <w:trPr>
          <w:trHeight w:val="519"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Ubicazione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Indirizzo,</w:t>
            </w:r>
            <w:r>
              <w:rPr>
                <w:rFonts w:cstheme="minorHAnsi"/>
                <w:lang w:val="it-IT"/>
              </w:rPr>
              <w:t xml:space="preserve"> </w:t>
            </w:r>
            <w:r>
              <w:rPr>
                <w:rFonts w:cstheme="minorHAnsi"/>
                <w:spacing w:val="-1"/>
                <w:lang w:val="it-IT"/>
              </w:rPr>
              <w:t xml:space="preserve">CAP,</w:t>
            </w:r>
            <w:r>
              <w:rPr>
                <w:rFonts w:cstheme="minorHAnsi"/>
                <w:spacing w:val="-2"/>
                <w:lang w:val="it-IT"/>
              </w:rPr>
              <w:t xml:space="preserve"> </w:t>
            </w:r>
            <w:r>
              <w:rPr>
                <w:rFonts w:cstheme="minorHAnsi"/>
                <w:lang w:val="it-IT"/>
              </w:rPr>
              <w:t xml:space="preserve">città,</w:t>
            </w:r>
            <w:r>
              <w:rPr>
                <w:rFonts w:cstheme="minorHAnsi"/>
                <w:spacing w:val="-3"/>
                <w:lang w:val="it-IT"/>
              </w:rPr>
              <w:t xml:space="preserve"> </w:t>
            </w:r>
            <w:r>
              <w:rPr>
                <w:rFonts w:cstheme="minorHAnsi"/>
                <w:spacing w:val="-1"/>
                <w:lang w:val="it-IT"/>
              </w:rPr>
              <w:t xml:space="preserve">provincia</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Tipo</w:t>
            </w:r>
            <w:r>
              <w:rPr>
                <w:rFonts w:cstheme="minorHAnsi"/>
                <w:spacing w:val="1"/>
                <w:lang w:val="it-IT"/>
              </w:rPr>
              <w:t xml:space="preserve"> </w:t>
            </w:r>
            <w:r>
              <w:rPr>
                <w:rFonts w:cstheme="minorHAnsi"/>
                <w:spacing w:val="-1"/>
                <w:lang w:val="it-IT"/>
              </w:rPr>
              <w:t xml:space="preserve">conduzione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Proprietario </w:t>
            </w:r>
            <w:r>
              <w:rPr>
                <w:rFonts w:cstheme="minorHAnsi"/>
                <w:lang w:val="it-IT"/>
              </w:rPr>
              <w:t xml:space="preserve">o</w:t>
            </w:r>
            <w:r>
              <w:rPr>
                <w:rFonts w:cstheme="minorHAnsi"/>
                <w:spacing w:val="1"/>
                <w:lang w:val="it-IT"/>
              </w:rPr>
              <w:t xml:space="preserve"> </w:t>
            </w:r>
            <w:r>
              <w:rPr>
                <w:rFonts w:cstheme="minorHAnsi"/>
                <w:spacing w:val="-1"/>
                <w:lang w:val="it-IT"/>
              </w:rPr>
              <w:t xml:space="preserve">detentore</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lang w:val="it-IT"/>
              </w:rPr>
              <w:t xml:space="preserve">Data </w:t>
            </w:r>
            <w:r>
              <w:rPr>
                <w:rFonts w:cstheme="minorHAnsi"/>
                <w:spacing w:val="-1"/>
                <w:lang w:val="it-IT"/>
              </w:rPr>
              <w:t xml:space="preserve">inizio</w:t>
            </w:r>
            <w:r>
              <w:rPr>
                <w:rFonts w:cstheme="minorHAnsi"/>
                <w:spacing w:val="1"/>
                <w:lang w:val="it-IT"/>
              </w:rPr>
              <w:t xml:space="preserve"> </w:t>
            </w:r>
            <w:r>
              <w:rPr>
                <w:rFonts w:cstheme="minorHAnsi"/>
                <w:spacing w:val="-1"/>
                <w:lang w:val="it-IT"/>
              </w:rPr>
              <w:t xml:space="preserve">conduzione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lang w:val="it-IT"/>
              </w:rPr>
              <w:t xml:space="preserve">Data a</w:t>
            </w:r>
            <w:r>
              <w:rPr>
                <w:rFonts w:eastAsia="Calibri" w:cstheme="minorHAnsi"/>
                <w:spacing w:val="-2"/>
                <w:lang w:val="it-IT"/>
              </w:rPr>
              <w:t xml:space="preserve"> </w:t>
            </w:r>
            <w:r>
              <w:rPr>
                <w:rFonts w:eastAsia="Calibri" w:cstheme="minorHAnsi"/>
                <w:spacing w:val="-1"/>
                <w:lang w:val="it-IT"/>
              </w:rPr>
              <w:t xml:space="preserve">partire</w:t>
            </w:r>
            <w:r>
              <w:rPr>
                <w:rFonts w:eastAsia="Calibri" w:cstheme="minorHAnsi"/>
                <w:spacing w:val="-2"/>
                <w:lang w:val="it-IT"/>
              </w:rPr>
              <w:t xml:space="preserve"> </w:t>
            </w:r>
            <w:r>
              <w:rPr>
                <w:rFonts w:eastAsia="Calibri" w:cstheme="minorHAnsi"/>
                <w:spacing w:val="-1"/>
                <w:lang w:val="it-IT"/>
              </w:rPr>
              <w:t xml:space="preserve">dalla</w:t>
            </w:r>
            <w:r>
              <w:rPr>
                <w:rFonts w:eastAsia="Calibri" w:cstheme="minorHAnsi"/>
                <w:lang w:val="it-IT"/>
              </w:rPr>
              <w:t xml:space="preserve"> </w:t>
            </w:r>
            <w:r>
              <w:rPr>
                <w:rFonts w:eastAsia="Calibri" w:cstheme="minorHAnsi"/>
                <w:spacing w:val="-1"/>
                <w:lang w:val="it-IT"/>
              </w:rPr>
              <w:t xml:space="preserve">quale</w:t>
            </w:r>
            <w:r>
              <w:rPr>
                <w:rFonts w:eastAsia="Calibri" w:cstheme="minorHAnsi"/>
                <w:lang w:val="it-IT"/>
              </w:rPr>
              <w:t xml:space="preserve"> </w:t>
            </w:r>
            <w:r>
              <w:rPr>
                <w:rFonts w:eastAsia="Calibri" w:cstheme="minorHAnsi"/>
                <w:spacing w:val="-1"/>
                <w:lang w:val="it-IT"/>
              </w:rPr>
              <w:t xml:space="preserve">l’allevamento </w:t>
            </w:r>
            <w:r>
              <w:rPr>
                <w:rFonts w:eastAsia="Calibri" w:cstheme="minorHAnsi"/>
                <w:lang w:val="it-IT"/>
              </w:rPr>
              <w:t xml:space="preserve">è </w:t>
            </w:r>
            <w:r>
              <w:rPr>
                <w:rFonts w:eastAsia="Calibri" w:cstheme="minorHAnsi"/>
                <w:spacing w:val="-1"/>
                <w:lang w:val="it-IT"/>
              </w:rPr>
              <w:t xml:space="preserve">condotto dall’azienda</w:t>
            </w:r>
          </w:p>
        </w:tc>
      </w:tr>
      <w:tr>
        <w:trPr>
          <w:trHeight w:val="521"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lang w:val="it-IT"/>
              </w:rPr>
              <w:t xml:space="preserve">Data </w:t>
            </w:r>
            <w:r>
              <w:rPr>
                <w:rFonts w:cstheme="minorHAnsi"/>
                <w:spacing w:val="-2"/>
                <w:lang w:val="it-IT"/>
              </w:rPr>
              <w:t xml:space="preserve">fine</w:t>
            </w:r>
            <w:r>
              <w:rPr>
                <w:rFonts w:cstheme="minorHAnsi"/>
                <w:lang w:val="it-IT"/>
              </w:rPr>
              <w:t xml:space="preserve"> </w:t>
            </w:r>
            <w:r>
              <w:rPr>
                <w:rFonts w:cstheme="minorHAnsi"/>
                <w:spacing w:val="-1"/>
                <w:lang w:val="it-IT"/>
              </w:rPr>
              <w:t xml:space="preserve">conduzione</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lang w:val="it-IT"/>
              </w:rPr>
              <w:t xml:space="preserve">Data </w:t>
            </w:r>
            <w:r>
              <w:rPr>
                <w:rFonts w:eastAsia="Calibri" w:cstheme="minorHAnsi"/>
                <w:spacing w:val="-1"/>
                <w:lang w:val="it-IT"/>
              </w:rPr>
              <w:t xml:space="preserve">fino</w:t>
            </w:r>
            <w:r>
              <w:rPr>
                <w:rFonts w:eastAsia="Calibri" w:cstheme="minorHAnsi"/>
                <w:spacing w:val="1"/>
                <w:lang w:val="it-IT"/>
              </w:rPr>
              <w:t xml:space="preserve"> </w:t>
            </w:r>
            <w:r>
              <w:rPr>
                <w:rFonts w:eastAsia="Calibri" w:cstheme="minorHAnsi"/>
                <w:lang w:val="it-IT"/>
              </w:rPr>
              <w:t xml:space="preserve">alla </w:t>
            </w:r>
            <w:r>
              <w:rPr>
                <w:rFonts w:eastAsia="Calibri" w:cstheme="minorHAnsi"/>
                <w:spacing w:val="-1"/>
                <w:lang w:val="it-IT"/>
              </w:rPr>
              <w:t xml:space="preserve">quale</w:t>
            </w:r>
            <w:r>
              <w:rPr>
                <w:rFonts w:eastAsia="Calibri" w:cstheme="minorHAnsi"/>
                <w:lang w:val="it-IT"/>
              </w:rPr>
              <w:t xml:space="preserve"> </w:t>
            </w:r>
            <w:r>
              <w:rPr>
                <w:rFonts w:eastAsia="Calibri" w:cstheme="minorHAnsi"/>
                <w:spacing w:val="-1"/>
                <w:lang w:val="it-IT"/>
              </w:rPr>
              <w:t xml:space="preserve">l’allevamento </w:t>
            </w:r>
            <w:r>
              <w:rPr>
                <w:rFonts w:eastAsia="Calibri" w:cstheme="minorHAnsi"/>
                <w:lang w:val="it-IT"/>
              </w:rPr>
              <w:t xml:space="preserve">è </w:t>
            </w:r>
            <w:r>
              <w:rPr>
                <w:rFonts w:eastAsia="Calibri" w:cstheme="minorHAnsi"/>
                <w:spacing w:val="-1"/>
                <w:lang w:val="it-IT"/>
              </w:rPr>
              <w:t xml:space="preserve">condotto dall’azienda</w:t>
            </w:r>
          </w:p>
        </w:tc>
      </w:tr>
      <w:tr>
        <w:trPr>
          <w:trHeight w:val="518" w:hRule="exact"/>
        </w:trPr>
        <w:tc>
          <w:tcPr>
            <w:tcW w:w="131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cstheme="minorHAnsi"/>
                <w:spacing w:val="-1"/>
                <w:lang w:val="it-IT"/>
              </w:rPr>
              <w:t xml:space="preserve">Proprietario</w:t>
            </w:r>
          </w:p>
        </w:tc>
        <w:tc>
          <w:tcPr>
            <w:tcW w:w="3685" w:type="pct"/>
            <w:tcBorders>
              <w:top w:val="single" w:color="000000" w:sz="5" w:space="0"/>
              <w:left w:val="single" w:color="000000" w:sz="5" w:space="0"/>
              <w:bottom w:val="single" w:color="000000" w:sz="5" w:space="0"/>
              <w:right w:val="single" w:color="000000" w:sz="5" w:space="0"/>
            </w:tcBorders>
          </w:tcPr>
          <w:p>
            <w:pPr>
              <w:pStyle w:val="TableParagraph"/>
              <w:spacing w:line="260" w:lineRule="exact"/>
              <w:ind w:left="102"/>
              <w:rPr>
                <w:rFonts w:eastAsia="Calibri" w:cstheme="minorHAnsi"/>
                <w:lang w:val="it-IT"/>
              </w:rPr>
            </w:pPr>
            <w:r>
              <w:rPr>
                <w:rFonts w:eastAsia="Calibri" w:cstheme="minorHAnsi"/>
                <w:spacing w:val="-1"/>
                <w:lang w:val="it-IT"/>
              </w:rPr>
              <w:t xml:space="preserve">Codice</w:t>
            </w:r>
            <w:r>
              <w:rPr>
                <w:rFonts w:eastAsia="Calibri" w:cstheme="minorHAnsi"/>
                <w:lang w:val="it-IT"/>
              </w:rPr>
              <w:t xml:space="preserve"> </w:t>
            </w:r>
            <w:r>
              <w:rPr>
                <w:rFonts w:eastAsia="Calibri" w:cstheme="minorHAnsi"/>
                <w:spacing w:val="-1"/>
                <w:lang w:val="it-IT"/>
              </w:rPr>
              <w:t xml:space="preserve">fiscale</w:t>
            </w:r>
            <w:r>
              <w:rPr>
                <w:rFonts w:eastAsia="Calibri" w:cstheme="minorHAnsi"/>
                <w:spacing w:val="-3"/>
                <w:lang w:val="it-IT"/>
              </w:rPr>
              <w:t xml:space="preserve"> </w:t>
            </w:r>
            <w:r>
              <w:rPr>
                <w:rFonts w:eastAsia="Calibri" w:cstheme="minorHAnsi"/>
                <w:lang w:val="it-IT"/>
              </w:rPr>
              <w:t xml:space="preserve">del </w:t>
            </w:r>
            <w:r>
              <w:rPr>
                <w:rFonts w:eastAsia="Calibri" w:cstheme="minorHAnsi"/>
                <w:spacing w:val="-1"/>
                <w:lang w:val="it-IT"/>
              </w:rPr>
              <w:t xml:space="preserve">proprietario,</w:t>
            </w:r>
            <w:r>
              <w:rPr>
                <w:rFonts w:eastAsia="Calibri" w:cstheme="minorHAnsi"/>
                <w:spacing w:val="1"/>
                <w:lang w:val="it-IT"/>
              </w:rPr>
              <w:t xml:space="preserve"> </w:t>
            </w:r>
            <w:r>
              <w:rPr>
                <w:rFonts w:eastAsia="Calibri" w:cstheme="minorHAnsi"/>
                <w:spacing w:val="-2"/>
                <w:lang w:val="it-IT"/>
              </w:rPr>
              <w:t xml:space="preserve">se</w:t>
            </w:r>
            <w:r>
              <w:rPr>
                <w:rFonts w:eastAsia="Calibri" w:cstheme="minorHAnsi"/>
                <w:lang w:val="it-IT"/>
              </w:rPr>
              <w:t xml:space="preserve"> </w:t>
            </w:r>
            <w:r>
              <w:rPr>
                <w:rFonts w:eastAsia="Calibri" w:cstheme="minorHAnsi"/>
                <w:spacing w:val="-1"/>
                <w:lang w:val="it-IT"/>
              </w:rPr>
              <w:t xml:space="preserve">diverso dall’azienda</w:t>
            </w:r>
          </w:p>
        </w:tc>
      </w:tr>
    </w:tbl>
    <w:p>
      <w:pPr>
        <w:spacing w:after="0" w:line="260" w:lineRule="exact"/>
        <w:rPr>
          <w:rFonts w:cstheme="minorHAnsi"/>
          <w:sz w:val="22"/>
          <w:szCs w:val="22"/>
        </w:rPr>
      </w:pPr>
    </w:p>
    <w:p>
      <w:pPr>
        <w:widowControl w:val="true"/>
        <w:spacing w:after="200" w:line="276" w:lineRule="auto"/>
        <w:jc w:val="left"/>
      </w:pPr>
    </w:p>
    <w:tbl>
      <w:tblPr>
        <w:tblW w:w="0" w:type="auto"/>
        <w:tblStyle w:val="Grigliatabella"/>
        <w:tblLook w:val="04A0" w:firstRow="1" w:lastRow="0" w:firstColumn="1" w:lastColumn="0" w:noHBand="0" w:noVBand="1"/>
      </w:tblPr>
      <w:tblGrid>
        <w:gridCol w:w="1857"/>
        <w:gridCol w:w="262"/>
        <w:gridCol w:w="325"/>
        <w:gridCol w:w="296"/>
        <w:gridCol w:w="330"/>
        <w:gridCol w:w="292"/>
        <w:gridCol w:w="350"/>
        <w:gridCol w:w="281"/>
        <w:gridCol w:w="285"/>
        <w:gridCol w:w="312"/>
        <w:gridCol w:w="265"/>
        <w:gridCol w:w="271"/>
        <w:gridCol w:w="320"/>
        <w:gridCol w:w="261"/>
        <w:gridCol w:w="325"/>
        <w:gridCol w:w="296"/>
        <w:gridCol w:w="330"/>
        <w:gridCol w:w="292"/>
        <w:gridCol w:w="350"/>
        <w:gridCol w:w="281"/>
        <w:gridCol w:w="285"/>
        <w:gridCol w:w="312"/>
        <w:gridCol w:w="265"/>
        <w:gridCol w:w="271"/>
        <w:gridCol w:w="320"/>
      </w:tblGrid>
      <w:tr>
        <w:trPr>
          <w:trHeight w:val="588"/>
        </w:trPr>
        <w:tc>
          <w:tcPr>
            <w:tcW w:w="1857" w:type="dxa"/>
            <w:tcBorders>
              <w:top w:val="none" w:color="000000" w:sz="4" w:space="0"/>
              <w:left w:val="none" w:color="000000" w:sz="4" w:space="0"/>
              <w:bottom w:val="none" w:color="000000" w:sz="4" w:space="0"/>
              <w:right w:val="single" w:color="000000" w:sz="6" w:space="0"/>
            </w:tcBorders>
            <w:tcMar>
              <w:left w:w="0" w:type="dxa"/>
              <w:top w:w="0" w:type="dxa"/>
              <w:right w:w="0" w:type="dxa"/>
              <w:bottom w:w="0" w:type="dxa"/>
            </w:tcMar>
            <w:vAlign w:val="center"/>
          </w:tcPr>
          <w:p>
            <w:pPr>
              <w:spacing w:after="0" w:line="283" w:lineRule="exact"/>
              <w:jc w:val="center"/>
            </w:pPr>
          </w:p>
        </w:tc>
        <w:tc>
          <w:tcPr>
            <w:tcW w:w="7177" w:type="dxa"/>
            <w:gridSpan w:val="24"/>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center"/>
            </w:pPr>
            <w:r>
              <w:rPr>
                <w:sz w:val="22"/>
                <w:szCs w:val="22"/>
              </w:rPr>
              <w:t xml:space="preserve">COLTURA</w:t>
            </w:r>
          </w:p>
        </w:tc>
      </w:tr>
      <w:tr>
        <w:trPr>
          <w:trHeight w:val="588"/>
        </w:trPr>
        <w:tc>
          <w:tcPr>
            <w:tcW w:w="1857"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Dic</w:t>
            </w: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Gen</w:t>
            </w: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Feb</w:t>
            </w: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Mar</w:t>
            </w: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Apr</w:t>
            </w: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Mag</w:t>
            </w: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Giu</w:t>
            </w: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Lug</w:t>
            </w: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Ago</w:t>
            </w: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Set</w:t>
            </w: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Ott</w:t>
            </w: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Nov</w:t>
            </w: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Dic</w:t>
            </w: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Gen</w:t>
            </w: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Feb</w:t>
            </w: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Mar</w:t>
            </w: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Apr</w:t>
            </w: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Mag</w:t>
            </w: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Giu</w:t>
            </w: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Lug</w:t>
            </w: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Ago</w:t>
            </w: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Set</w:t>
            </w: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Ott</w:t>
            </w: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18"/>
                <w:szCs w:val="18"/>
              </w:rPr>
              <w:t xml:space="preserve">Nov</w:t>
            </w:r>
          </w:p>
        </w:tc>
      </w:tr>
      <w:tr>
        <w:trPr>
          <w:trHeight w:val="372"/>
        </w:trPr>
        <w:tc>
          <w:tcPr>
            <w:tcW w:w="9034" w:type="dxa"/>
            <w:gridSpan w:val="25"/>
            <w:tcBorders>
              <w:top w:val="single" w:color="000000" w:sz="6" w:space="0"/>
              <w:left w:val="single" w:color="000000" w:sz="6" w:space="0"/>
              <w:bottom w:val="single" w:color="000000" w:sz="6" w:space="0"/>
              <w:right w:val="none" w:color="000000" w:sz="4" w:space="0"/>
            </w:tcBorders>
            <w:shd w:val="clear" w:color="d8d8d8" w:fill="d8d8d8"/>
            <w:tcMar>
              <w:left w:w="0" w:type="dxa"/>
              <w:top w:w="0" w:type="dxa"/>
              <w:right w:w="0" w:type="dxa"/>
              <w:bottom w:w="0" w:type="dxa"/>
            </w:tcMar>
          </w:tcPr>
          <w:p>
            <w:pPr>
              <w:spacing w:after="0" w:line="283" w:lineRule="exact"/>
              <w:jc w:val="left"/>
            </w:pPr>
            <w:r>
              <w:rPr>
                <w:sz w:val="22"/>
                <w:szCs w:val="22"/>
              </w:rPr>
              <w:t xml:space="preserve">a) Operazioni colturali</w:t>
            </w: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a.1) Lavorazione del terreno</w:t>
            </w:r>
          </w:p>
        </w:tc>
      </w:tr>
      <w:tr>
        <w:trPr>
          <w:trHeight w:val="968"/>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96"/>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58"/>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a.2) Gestione erbe infestanti</w:t>
            </w:r>
          </w:p>
        </w:tc>
      </w:tr>
      <w:tr>
        <w:trPr>
          <w:trHeight w:val="922"/>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69"/>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a.3) Concimazione</w:t>
            </w:r>
          </w:p>
        </w:tc>
      </w:tr>
      <w:tr>
        <w:trPr>
          <w:trHeight w:val="914"/>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a.4) Trattamenti fitosanitari</w:t>
            </w:r>
          </w:p>
        </w:tc>
      </w:tr>
      <w:tr>
        <w:trPr>
          <w:trHeight w:val="922"/>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a.5) Raccolta e trasporto</w:t>
            </w:r>
          </w:p>
        </w:tc>
      </w:tr>
      <w:tr>
        <w:trPr>
          <w:trHeight w:val="922"/>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tcPr>
          <w:p>
            <w:pPr>
              <w:spacing w:after="0" w:line="283" w:lineRule="exact"/>
              <w:jc w:val="left"/>
            </w:pPr>
            <w:r>
              <w:rPr>
                <w:sz w:val="22"/>
                <w:szCs w:val="22"/>
              </w:rPr>
              <w:t xml:space="preserve"> a.6) Irrigazione</w:t>
            </w:r>
          </w:p>
        </w:tc>
      </w:tr>
      <w:tr>
        <w:trPr>
          <w:trHeight w:val="922"/>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977"/>
        </w:trPr>
        <w:tc>
          <w:tcPr>
            <w:tcW w:w="1857"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r>
              <w:rPr>
                <w:sz w:val="22"/>
                <w:szCs w:val="22"/>
              </w:rPr>
              <w:t xml:space="preserve">descrizione (tipo operazione e macchine)</w:t>
            </w:r>
          </w:p>
        </w:tc>
        <w:tc>
          <w:tcPr>
            <w:tcW w:w="26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6"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3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9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5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8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12"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65"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271"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c>
          <w:tcPr>
            <w:tcW w:w="320" w:type="dxa"/>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Pr>
          <w:p>
            <w:pPr>
              <w:spacing w:after="0" w:line="283" w:lineRule="exact"/>
              <w:jc w:val="left"/>
            </w:pPr>
          </w:p>
        </w:tc>
      </w:tr>
      <w:tr>
        <w:trPr>
          <w:trHeight w:val="372"/>
        </w:trPr>
        <w:tc>
          <w:tcPr>
            <w:tcW w:w="9034" w:type="dxa"/>
            <w:gridSpan w:val="25"/>
            <w:tcBorders>
              <w:top w:val="single" w:color="000000" w:sz="6" w:space="0"/>
              <w:left w:val="single" w:color="000000" w:sz="6" w:space="0"/>
              <w:bottom w:val="single" w:color="000000" w:sz="4" w:space="0"/>
              <w:right w:val="none" w:color="000000" w:sz="4" w:space="0"/>
            </w:tcBorders>
            <w:shd w:val="clear" w:color="d8d8d8" w:fill="d8d8d8"/>
            <w:tcMar>
              <w:left w:w="0" w:type="dxa"/>
              <w:top w:w="0" w:type="dxa"/>
              <w:right w:w="0" w:type="dxa"/>
              <w:bottom w:w="0" w:type="dxa"/>
            </w:tcMar>
          </w:tcPr>
          <w:p>
            <w:pPr>
              <w:spacing w:after="0" w:line="283" w:lineRule="exact"/>
              <w:jc w:val="left"/>
            </w:pPr>
            <w:r>
              <w:rPr>
                <w:sz w:val="22"/>
                <w:szCs w:val="22"/>
              </w:rPr>
              <w:t xml:space="preserve">b) Mezzi tecnici</w:t>
            </w:r>
          </w:p>
        </w:tc>
      </w:tr>
      <w:tr>
        <w:trPr>
          <w:trHeight w:val="874"/>
        </w:trPr>
        <w:tc>
          <w:tcPr>
            <w:tcW w:w="1857"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1"/>
                <w:szCs w:val="21"/>
              </w:rPr>
              <w:t xml:space="preserve"> b.1) Concimi</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2"/>
                <w:szCs w:val="22"/>
              </w:rPr>
              <w:t xml:space="preserve">DESCRIZIONE</w:t>
            </w:r>
          </w:p>
        </w:tc>
      </w:tr>
      <w:tr>
        <w:trPr>
          <w:trHeight w:val="977"/>
        </w:trPr>
        <w:tc>
          <w:tcPr>
            <w:tcW w:w="1857"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1"/>
                <w:szCs w:val="21"/>
              </w:rPr>
              <w:t xml:space="preserve"> b.2) Antiparassitari</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2"/>
                <w:szCs w:val="22"/>
              </w:rPr>
              <w:t xml:space="preserve">DESCRIZIONE</w:t>
            </w:r>
          </w:p>
        </w:tc>
      </w:tr>
      <w:tr>
        <w:trPr>
          <w:trHeight w:val="828"/>
        </w:trPr>
        <w:tc>
          <w:tcPr>
            <w:tcW w:w="1857"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1"/>
                <w:szCs w:val="21"/>
              </w:rPr>
              <w:t xml:space="preserve"> b.3) Diserbanti</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vAlign w:val="center"/>
          </w:tcPr>
          <w:p>
            <w:pPr>
              <w:spacing w:after="0" w:line="283" w:lineRule="exact"/>
              <w:jc w:val="left"/>
            </w:pPr>
            <w:r>
              <w:rPr>
                <w:sz w:val="22"/>
                <w:szCs w:val="22"/>
              </w:rPr>
              <w:t xml:space="preserve">DESCRIZIONE</w:t>
            </w:r>
          </w:p>
        </w:tc>
      </w:tr>
      <w:tr>
        <w:trPr>
          <w:trHeight w:val="835"/>
        </w:trPr>
        <w:tc>
          <w:tcPr>
            <w:tcW w:w="1857" w:type="dxa"/>
            <w:tcBorders>
              <w:top w:val="single" w:color="000000" w:sz="4"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21"/>
                <w:szCs w:val="21"/>
              </w:rPr>
              <w:t xml:space="preserve"> b.4) Piantine/sementi</w:t>
            </w:r>
          </w:p>
        </w:tc>
        <w:tc>
          <w:tcPr>
            <w:tcW w:w="7177" w:type="dxa"/>
            <w:gridSpan w:val="24"/>
            <w:tcBorders>
              <w:top w:val="single" w:color="000000" w:sz="4" w:space="0"/>
              <w:left w:val="single" w:color="000000" w:sz="6" w:space="0"/>
              <w:bottom w:val="single" w:color="000000" w:sz="6" w:space="0"/>
              <w:right w:val="single" w:color="000000" w:sz="6" w:space="0"/>
            </w:tcBorders>
            <w:tcMar>
              <w:left w:w="0" w:type="dxa"/>
              <w:top w:w="0" w:type="dxa"/>
              <w:right w:w="0" w:type="dxa"/>
              <w:bottom w:w="0" w:type="dxa"/>
            </w:tcMar>
            <w:vAlign w:val="center"/>
          </w:tcPr>
          <w:p>
            <w:pPr>
              <w:spacing w:after="0" w:line="283" w:lineRule="exact"/>
              <w:jc w:val="left"/>
            </w:pPr>
            <w:r>
              <w:rPr>
                <w:sz w:val="22"/>
                <w:szCs w:val="22"/>
              </w:rPr>
              <w:t xml:space="preserve">DESCRIZIONE</w:t>
            </w:r>
          </w:p>
        </w:tc>
      </w:tr>
      <w:tr>
        <w:trPr>
          <w:trHeight w:val="324"/>
        </w:trPr>
        <w:tc>
          <w:tcPr>
            <w:tcW w:w="9034" w:type="dxa"/>
            <w:gridSpan w:val="25"/>
            <w:tcBorders>
              <w:top w:val="single" w:color="000000" w:sz="6" w:space="0"/>
              <w:left w:val="single" w:color="000000" w:sz="6" w:space="0"/>
              <w:bottom w:val="single" w:color="000000" w:sz="6" w:space="0"/>
              <w:right w:val="none" w:color="000000" w:sz="4" w:space="0"/>
            </w:tcBorders>
            <w:shd w:val="clear" w:color="f2f2f2" w:fill="f2f2f2"/>
            <w:tcMar>
              <w:left w:w="0" w:type="dxa"/>
              <w:top w:w="0" w:type="dxa"/>
              <w:right w:w="0" w:type="dxa"/>
              <w:bottom w:w="0" w:type="dxa"/>
            </w:tcMar>
            <w:vAlign w:val="center"/>
          </w:tcPr>
          <w:p>
            <w:pPr>
              <w:spacing w:after="0" w:line="283" w:lineRule="exact"/>
              <w:jc w:val="left"/>
            </w:pPr>
            <w:r>
              <w:rPr>
                <w:sz w:val="22"/>
                <w:szCs w:val="22"/>
              </w:rPr>
              <w:t xml:space="preserve">COLTURE ARBOREE</w:t>
            </w:r>
          </w:p>
        </w:tc>
      </w:tr>
      <w:tr>
        <w:trPr>
          <w:trHeight w:val="1380"/>
        </w:trPr>
        <w:tc>
          <w:tcPr>
            <w:tcW w:w="1857" w:type="dxa"/>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Pr>
          <w:p>
            <w:pPr>
              <w:spacing w:after="0" w:line="283" w:lineRule="exact"/>
              <w:jc w:val="left"/>
            </w:pPr>
            <w:r>
              <w:rPr>
                <w:sz w:val="22"/>
                <w:szCs w:val="22"/>
              </w:rPr>
              <w:t xml:space="preserve">descrizione del sesto di impianto, della forma di allevamento e dei portinnesti</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Pr>
          <w:p>
            <w:pPr>
              <w:spacing w:after="0" w:line="283" w:lineRule="exact"/>
              <w:jc w:val="left"/>
            </w:pPr>
          </w:p>
        </w:tc>
      </w:tr>
      <w:tr>
        <w:trPr>
          <w:trHeight w:val="484"/>
        </w:trPr>
        <w:tc>
          <w:tcPr>
            <w:tcW w:w="9034" w:type="dxa"/>
            <w:gridSpan w:val="25"/>
            <w:tcBorders>
              <w:top w:val="single" w:color="000000" w:sz="4" w:space="0"/>
              <w:left w:val="single" w:color="000000" w:sz="4" w:space="0"/>
              <w:bottom w:val="single" w:color="000000" w:sz="4" w:space="0"/>
              <w:right w:val="single" w:color="000000" w:sz="4" w:space="0"/>
            </w:tcBorders>
            <w:shd w:val="clear" w:color="d8d8d8" w:fill="d8d8d8"/>
            <w:tcMar>
              <w:left w:w="0" w:type="dxa"/>
              <w:top w:w="0" w:type="dxa"/>
              <w:right w:w="0" w:type="dxa"/>
              <w:bottom w:w="0" w:type="dxa"/>
            </w:tcMar>
            <w:vAlign w:val="center"/>
          </w:tcPr>
          <w:p>
            <w:pPr>
              <w:spacing w:after="0" w:line="283" w:lineRule="exact"/>
              <w:jc w:val="left"/>
            </w:pPr>
            <w:r>
              <w:rPr>
                <w:sz w:val="22"/>
                <w:szCs w:val="22"/>
              </w:rPr>
              <w:t xml:space="preserve">MONITORAGGIO</w:t>
            </w:r>
          </w:p>
        </w:tc>
      </w:tr>
      <w:tr>
        <w:trPr>
          <w:trHeight w:val="1168"/>
        </w:trPr>
        <w:tc>
          <w:tcPr>
            <w:tcW w:w="1857" w:type="dxa"/>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Pr>
          <w:p>
            <w:pPr>
              <w:spacing w:after="0" w:line="283" w:lineRule="exact"/>
              <w:jc w:val="left"/>
            </w:pPr>
            <w:r>
              <w:rPr>
                <w:sz w:val="22"/>
                <w:szCs w:val="22"/>
              </w:rPr>
              <w:t xml:space="preserve">SUOLO</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Pr>
          <w:p>
            <w:pPr>
              <w:spacing w:after="0" w:line="283" w:lineRule="exact"/>
              <w:jc w:val="left"/>
            </w:pPr>
          </w:p>
        </w:tc>
      </w:tr>
      <w:tr>
        <w:trPr>
          <w:trHeight w:val="1176"/>
        </w:trPr>
        <w:tc>
          <w:tcPr>
            <w:tcW w:w="1857" w:type="dxa"/>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Pr>
          <w:p>
            <w:pPr>
              <w:spacing w:after="0" w:line="283" w:lineRule="exact"/>
              <w:jc w:val="left"/>
            </w:pPr>
            <w:r>
              <w:rPr>
                <w:sz w:val="22"/>
                <w:szCs w:val="22"/>
              </w:rPr>
              <w:t xml:space="preserve">ACQUA</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Pr>
          <w:p>
            <w:pPr>
              <w:spacing w:after="0" w:line="283" w:lineRule="exact"/>
              <w:jc w:val="left"/>
            </w:pPr>
          </w:p>
        </w:tc>
      </w:tr>
      <w:tr>
        <w:trPr>
          <w:trHeight w:val="1176"/>
        </w:trPr>
        <w:tc>
          <w:tcPr>
            <w:tcW w:w="1857" w:type="dxa"/>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Pr>
          <w:p>
            <w:pPr>
              <w:spacing w:after="0" w:line="283" w:lineRule="exact"/>
              <w:jc w:val="left"/>
            </w:pPr>
            <w:r>
              <w:rPr>
                <w:sz w:val="22"/>
                <w:szCs w:val="22"/>
              </w:rPr>
              <w:t xml:space="preserve">BIODIVERSITA'</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Pr>
          <w:p>
            <w:pPr>
              <w:spacing w:after="0" w:line="283" w:lineRule="exact"/>
              <w:jc w:val="left"/>
            </w:pPr>
          </w:p>
        </w:tc>
      </w:tr>
      <w:tr>
        <w:trPr>
          <w:trHeight w:val="1382"/>
        </w:trPr>
        <w:tc>
          <w:tcPr>
            <w:tcW w:w="1857" w:type="dxa"/>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Pr>
          <w:p>
            <w:pPr>
              <w:spacing w:after="0" w:line="283" w:lineRule="exact"/>
              <w:jc w:val="left"/>
            </w:pPr>
            <w:r>
              <w:rPr>
                <w:sz w:val="22"/>
                <w:szCs w:val="22"/>
              </w:rPr>
              <w:t xml:space="preserve">PRODUZIONE (ex ante e in corso di operatività dell'impianto)</w:t>
            </w:r>
          </w:p>
        </w:tc>
        <w:tc>
          <w:tcPr>
            <w:tcW w:w="7177" w:type="dxa"/>
            <w:gridSpan w:val="24"/>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Pr>
          <w:p>
            <w:pPr>
              <w:spacing w:after="0" w:line="283" w:lineRule="exact"/>
              <w:jc w:val="left"/>
            </w:pPr>
          </w:p>
        </w:tc>
      </w:tr>
    </w:tbl>
    <w:p/>
    <w:p>
      <w:pPr>
        <w:pBdr>
          <w:top w:val="none" w:color="000000" w:sz="4" w:space="0"/>
          <w:left w:val="none" w:color="000000" w:sz="4" w:space="0"/>
          <w:bottom w:val="none" w:color="000000" w:sz="4" w:space="0"/>
          <w:right w:val="none" w:color="000000" w:sz="4" w:space="0"/>
        </w:pBdr>
        <w:rPr>
          <w:b/>
          <w:bCs/>
          <w:sz w:val="28"/>
          <w:szCs w:val="28"/>
        </w:rPr>
      </w:pPr>
      <w:r>
        <w:rPr>
          <w:b/>
          <w:bCs/>
          <w:sz w:val="28"/>
          <w:szCs w:val="28"/>
        </w:rPr>
        <w:t xml:space="preserve">Scheda per la Gestione Agronomica delle Coltivazioni Erbacee o Arboree</w:t>
      </w:r>
    </w:p>
    <w:p>
      <w:pPr>
        <w:pBdr>
          <w:top w:val="none" w:color="000000" w:sz="4" w:space="0"/>
          <w:left w:val="none" w:color="000000" w:sz="4" w:space="0"/>
          <w:bottom w:val="none" w:color="000000" w:sz="4" w:space="0"/>
          <w:right w:val="none" w:color="000000" w:sz="4" w:space="0"/>
        </w:pBdr>
      </w:pPr>
      <w:r>
        <w:t xml:space="preserve">1. Informazioni Generali</w:t>
      </w:r>
    </w:p>
    <w:p>
      <w:pPr>
        <w:pStyle w:val="Paragrafoelenco"/>
        <w:numPr>
          <w:ilvl w:val="0"/>
          <w:numId w:val="40"/>
        </w:numPr>
        <w:pBdr>
          <w:top w:val="none" w:color="000000" w:sz="4" w:space="0"/>
          <w:left w:val="none" w:color="000000" w:sz="4" w:space="0"/>
          <w:bottom w:val="none" w:color="000000" w:sz="4" w:space="0"/>
          <w:right w:val="none" w:color="000000" w:sz="4" w:space="0"/>
        </w:pBdr>
      </w:pPr>
      <w:r>
        <w:t xml:space="preserve">Tipo di coltivazione: (Erbacea/Arborea), Specie e varietà</w:t>
      </w:r>
    </w:p>
    <w:p>
      <w:pPr>
        <w:pBdr>
          <w:top w:val="none" w:color="000000" w:sz="4" w:space="0"/>
          <w:left w:val="none" w:color="000000" w:sz="4" w:space="0"/>
          <w:bottom w:val="none" w:color="000000" w:sz="4" w:space="0"/>
          <w:right w:val="none" w:color="000000" w:sz="4" w:space="0"/>
        </w:pBdr>
      </w:pPr>
      <w:r>
        <w:t xml:space="preserve">2. Pianificazione</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Obiettivi produttivi:</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Resa prevista:</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Qualità del prodotto:</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Scelte colturali:</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Avvicendamento: (Rotazione colturale o consociazione)</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Periodo di semina/piantagione:</w:t>
      </w:r>
    </w:p>
    <w:p>
      <w:pPr>
        <w:pStyle w:val="Paragrafoelenco"/>
        <w:numPr>
          <w:ilvl w:val="0"/>
          <w:numId w:val="41"/>
        </w:numPr>
        <w:pBdr>
          <w:top w:val="none" w:color="000000" w:sz="4" w:space="0"/>
          <w:left w:val="none" w:color="000000" w:sz="4" w:space="0"/>
          <w:bottom w:val="none" w:color="000000" w:sz="4" w:space="0"/>
          <w:right w:val="none" w:color="000000" w:sz="4" w:space="0"/>
        </w:pBdr>
      </w:pPr>
      <w:r>
        <w:t xml:space="preserve">Periodo di raccolta:</w:t>
      </w:r>
    </w:p>
    <w:p>
      <w:pPr>
        <w:pBdr>
          <w:top w:val="none" w:color="000000" w:sz="4" w:space="0"/>
          <w:left w:val="none" w:color="000000" w:sz="4" w:space="0"/>
          <w:bottom w:val="none" w:color="000000" w:sz="4" w:space="0"/>
          <w:right w:val="none" w:color="000000" w:sz="4" w:space="0"/>
        </w:pBdr>
      </w:pPr>
      <w:r>
        <w:t xml:space="preserve">3. Gestione del Terreno</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Preparazione del terreno:</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Operazioni previste (es. aratura, erpicatura):</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Profondità di lavorazione:</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Gestione della fertilità:</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Tipo di fertilizzanti utilizzati (organici/minerali):</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Programma di concimazione:</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Gestione delle erbe infestanti:</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Tecniche utilizzate (es. meccaniche, chimiche):</w:t>
      </w:r>
    </w:p>
    <w:p>
      <w:pPr>
        <w:pStyle w:val="Paragrafoelenco"/>
        <w:numPr>
          <w:ilvl w:val="0"/>
          <w:numId w:val="42"/>
        </w:numPr>
        <w:pBdr>
          <w:top w:val="none" w:color="000000" w:sz="4" w:space="0"/>
          <w:left w:val="none" w:color="000000" w:sz="4" w:space="0"/>
          <w:bottom w:val="none" w:color="000000" w:sz="4" w:space="0"/>
          <w:right w:val="none" w:color="000000" w:sz="4" w:space="0"/>
        </w:pBdr>
      </w:pPr>
      <w:r>
        <w:t xml:space="preserve">Frequenza di intervento:</w:t>
      </w:r>
    </w:p>
    <w:p>
      <w:pPr>
        <w:pBdr>
          <w:top w:val="none" w:color="000000" w:sz="4" w:space="0"/>
          <w:left w:val="none" w:color="000000" w:sz="4" w:space="0"/>
          <w:bottom w:val="none" w:color="000000" w:sz="4" w:space="0"/>
          <w:right w:val="none" w:color="000000" w:sz="4" w:space="0"/>
        </w:pBdr>
      </w:pPr>
      <w:r>
        <w:t xml:space="preserve">4. Gestione dell’Irrigazione</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Fonti di approvvigionamento idrico:</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Superficiale:</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Sotterraneo:</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Metodo di irrigazione:</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Tecnica (es. goccia a goccia, aspersione):</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Frequenza e quantità:</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Strumenti di monitoraggio:</w:t>
      </w:r>
    </w:p>
    <w:p>
      <w:pPr>
        <w:pStyle w:val="Paragrafoelenco"/>
        <w:numPr>
          <w:ilvl w:val="0"/>
          <w:numId w:val="43"/>
        </w:numPr>
        <w:pBdr>
          <w:top w:val="none" w:color="000000" w:sz="4" w:space="0"/>
          <w:left w:val="none" w:color="000000" w:sz="4" w:space="0"/>
          <w:bottom w:val="none" w:color="000000" w:sz="4" w:space="0"/>
          <w:right w:val="none" w:color="000000" w:sz="4" w:space="0"/>
        </w:pBdr>
      </w:pPr>
      <w:r>
        <w:t xml:space="preserve">Tipologia: (Misuratori, sensori umidità del suolo)</w:t>
      </w:r>
    </w:p>
    <w:p>
      <w:pPr>
        <w:pBdr>
          <w:top w:val="none" w:color="000000" w:sz="4" w:space="0"/>
          <w:left w:val="none" w:color="000000" w:sz="4" w:space="0"/>
          <w:bottom w:val="none" w:color="000000" w:sz="4" w:space="0"/>
          <w:right w:val="none" w:color="000000" w:sz="4" w:space="0"/>
        </w:pBdr>
      </w:pPr>
      <w:r>
        <w:t xml:space="preserve">5. Difesa Fitopatologica</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Principali avversità:</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Patogeni:</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Parassiti:</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Malerbe:</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Strategie di difesa:</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Trattamenti preventivi:</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Trattamenti curativi:</w:t>
      </w:r>
    </w:p>
    <w:p>
      <w:pPr>
        <w:pStyle w:val="Paragrafoelenco"/>
        <w:numPr>
          <w:ilvl w:val="0"/>
          <w:numId w:val="44"/>
        </w:numPr>
        <w:pBdr>
          <w:top w:val="none" w:color="000000" w:sz="4" w:space="0"/>
          <w:left w:val="none" w:color="000000" w:sz="4" w:space="0"/>
          <w:bottom w:val="none" w:color="000000" w:sz="4" w:space="0"/>
          <w:right w:val="none" w:color="000000" w:sz="4" w:space="0"/>
        </w:pBdr>
      </w:pPr>
      <w:r>
        <w:t xml:space="preserve">Sostanze utilizzate: (Indicare i principi attivi e i tempi di carenza)</w:t>
      </w:r>
    </w:p>
    <w:p>
      <w:pPr>
        <w:pBdr>
          <w:top w:val="none" w:color="000000" w:sz="4" w:space="0"/>
          <w:left w:val="none" w:color="000000" w:sz="4" w:space="0"/>
          <w:bottom w:val="none" w:color="000000" w:sz="4" w:space="0"/>
          <w:right w:val="none" w:color="000000" w:sz="4" w:space="0"/>
        </w:pBdr>
      </w:pPr>
      <w:r>
        <w:t xml:space="preserve">6. Raccolta e Post-Raccolta</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Metodi di raccolta:</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Manuale/meccanizzata:</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Tempistiche:</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Gestione del prodotto:</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Stoccaggio:</w:t>
      </w:r>
    </w:p>
    <w:p>
      <w:pPr>
        <w:pStyle w:val="Paragrafoelenco"/>
        <w:numPr>
          <w:ilvl w:val="0"/>
          <w:numId w:val="45"/>
        </w:numPr>
        <w:pBdr>
          <w:top w:val="none" w:color="000000" w:sz="4" w:space="0"/>
          <w:left w:val="none" w:color="000000" w:sz="4" w:space="0"/>
          <w:bottom w:val="none" w:color="000000" w:sz="4" w:space="0"/>
          <w:right w:val="none" w:color="000000" w:sz="4" w:space="0"/>
        </w:pBdr>
      </w:pPr>
      <w:r>
        <w:t xml:space="preserve">Trasformazione/vendita:</w:t>
      </w:r>
    </w:p>
    <w:p>
      <w:pPr>
        <w:pBdr>
          <w:top w:val="none" w:color="000000" w:sz="4" w:space="0"/>
          <w:left w:val="none" w:color="000000" w:sz="4" w:space="0"/>
          <w:bottom w:val="none" w:color="000000" w:sz="4" w:space="0"/>
          <w:right w:val="none" w:color="000000" w:sz="4" w:space="0"/>
        </w:pBdr>
      </w:pPr>
      <w:r>
        <w:t xml:space="preserve">7. Monitoraggio e Registrazioni</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Indicatori di performance:</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Resa reale rispetto alla prevista:</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Consumi idrici e fertilizzanti:</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Impatto delle avversità:</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Strumenti di registrazione:</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Quaderno di campagna aggiornato: (Sì/No)</w:t>
      </w:r>
    </w:p>
    <w:p>
      <w:pPr>
        <w:pStyle w:val="Paragrafoelenco"/>
        <w:numPr>
          <w:ilvl w:val="0"/>
          <w:numId w:val="46"/>
        </w:numPr>
        <w:pBdr>
          <w:top w:val="none" w:color="000000" w:sz="4" w:space="0"/>
          <w:left w:val="none" w:color="000000" w:sz="4" w:space="0"/>
          <w:bottom w:val="none" w:color="000000" w:sz="4" w:space="0"/>
          <w:right w:val="none" w:color="000000" w:sz="4" w:space="0"/>
        </w:pBdr>
      </w:pPr>
      <w:r>
        <w:t xml:space="preserve">Relazioni annuali: (Sì/No)</w:t>
      </w:r>
    </w:p>
    <w:p>
      <w:pPr>
        <w:pBdr>
          <w:top w:val="none" w:color="000000" w:sz="4" w:space="0"/>
          <w:left w:val="none" w:color="000000" w:sz="4" w:space="0"/>
          <w:bottom w:val="none" w:color="000000" w:sz="4" w:space="0"/>
          <w:right w:val="none" w:color="000000" w:sz="4" w:space="0"/>
        </w:pBdr>
      </w:pPr>
      <w:r>
        <w:t xml:space="preserve">8. Integrazione con il Sistema Agrivoltaico</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Compatibilità con l’impianto fotovoltaico:</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Altezza e disposizione dei moduli rispetto alle colture:</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Ombreggiamento: (Misure adottate per minimizzarne l’impatto)</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Sinergie previste:</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Riduzione dell’evapotraspirazione:</w:t>
      </w:r>
    </w:p>
    <w:p>
      <w:pPr>
        <w:pStyle w:val="Paragrafoelenco"/>
        <w:numPr>
          <w:ilvl w:val="0"/>
          <w:numId w:val="47"/>
        </w:numPr>
        <w:pBdr>
          <w:top w:val="none" w:color="000000" w:sz="4" w:space="0"/>
          <w:left w:val="none" w:color="000000" w:sz="4" w:space="0"/>
          <w:bottom w:val="none" w:color="000000" w:sz="4" w:space="0"/>
          <w:right w:val="none" w:color="000000" w:sz="4" w:space="0"/>
        </w:pBdr>
      </w:pPr>
      <w:r>
        <w:t xml:space="preserve">Miglioramento del microclima:</w:t>
      </w:r>
    </w:p>
    <w:p>
      <w:pPr>
        <w:pBdr>
          <w:top w:val="none" w:color="000000" w:sz="4" w:space="0"/>
          <w:left w:val="none" w:color="000000" w:sz="4" w:space="0"/>
          <w:bottom w:val="none" w:color="000000" w:sz="4" w:space="0"/>
          <w:right w:val="none" w:color="000000" w:sz="4" w:space="0"/>
        </w:pBdr>
      </w:pPr>
      <w:r>
        <w:t xml:space="preserve">9. Costi e Benefici</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Costi principali:</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Materiali e mezzi tecnici:</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Mano d’opera:</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Benefici attesi:</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Produzione netta stimata:</w:t>
      </w:r>
    </w:p>
    <w:p>
      <w:pPr>
        <w:pStyle w:val="Paragrafoelenco"/>
        <w:numPr>
          <w:ilvl w:val="0"/>
          <w:numId w:val="48"/>
        </w:numPr>
        <w:pBdr>
          <w:top w:val="none" w:color="000000" w:sz="4" w:space="0"/>
          <w:left w:val="none" w:color="000000" w:sz="4" w:space="0"/>
          <w:bottom w:val="none" w:color="000000" w:sz="4" w:space="0"/>
          <w:right w:val="none" w:color="000000" w:sz="4" w:space="0"/>
        </w:pBdr>
      </w:pPr>
      <w:r>
        <w:t xml:space="preserve">Incremento della qualità del suolo:</w:t>
      </w:r>
    </w:p>
    <w:p>
      <w:pPr>
        <w:pBdr>
          <w:top w:val="none" w:color="000000" w:sz="4" w:space="0"/>
          <w:left w:val="none" w:color="000000" w:sz="4" w:space="0"/>
          <w:bottom w:val="none" w:color="000000" w:sz="4" w:space="0"/>
          <w:right w:val="none" w:color="000000" w:sz="4" w:space="0"/>
        </w:pBdr>
      </w:pPr>
      <w:r>
        <w:t xml:space="preserve">10. Conclusioni e Raccomandazioni</w:t>
      </w:r>
    </w:p>
    <w:p>
      <w:pPr>
        <w:pStyle w:val="Paragrafoelenco"/>
        <w:numPr>
          <w:ilvl w:val="0"/>
          <w:numId w:val="49"/>
        </w:numPr>
        <w:pBdr>
          <w:top w:val="none" w:color="000000" w:sz="4" w:space="0"/>
          <w:left w:val="none" w:color="000000" w:sz="4" w:space="0"/>
          <w:bottom w:val="none" w:color="000000" w:sz="4" w:space="0"/>
          <w:right w:val="none" w:color="000000" w:sz="4" w:space="0"/>
        </w:pBdr>
      </w:pPr>
      <w:r>
        <w:t xml:space="preserve">Criticità rilevate:</w:t>
      </w:r>
    </w:p>
    <w:p>
      <w:pPr>
        <w:pStyle w:val="Paragrafoelenco"/>
        <w:numPr>
          <w:ilvl w:val="0"/>
          <w:numId w:val="49"/>
        </w:numPr>
        <w:pBdr>
          <w:top w:val="none" w:color="000000" w:sz="4" w:space="0"/>
          <w:left w:val="none" w:color="000000" w:sz="4" w:space="0"/>
          <w:bottom w:val="none" w:color="000000" w:sz="4" w:space="0"/>
          <w:right w:val="none" w:color="000000" w:sz="4" w:space="0"/>
        </w:pBdr>
      </w:pPr>
      <w:r>
        <w:t xml:space="preserve">Azioni correttive previste:</w:t>
      </w:r>
    </w:p>
    <w:p>
      <w:pPr>
        <w:pStyle w:val="Paragrafoelenco"/>
        <w:numPr>
          <w:ilvl w:val="0"/>
          <w:numId w:val="49"/>
        </w:numPr>
        <w:pBdr>
          <w:top w:val="none" w:color="000000" w:sz="4" w:space="0"/>
          <w:left w:val="none" w:color="000000" w:sz="4" w:space="0"/>
          <w:bottom w:val="none" w:color="000000" w:sz="4" w:space="0"/>
          <w:right w:val="none" w:color="000000" w:sz="4" w:space="0"/>
        </w:pBdr>
      </w:pPr>
      <w:r>
        <w:t xml:space="preserve">Proposte di miglioramento:</w:t>
      </w:r>
    </w:p>
    <w:p>
      <w:pPr>
        <w:widowControl w:val="true"/>
        <w:spacing w:after="200" w:line="276" w:lineRule="auto"/>
        <w:jc w:val="left"/>
      </w:pPr>
      <w:r>
        <w:br w:type="page" w:clear="all"/>
      </w:r>
    </w:p>
    <w:p>
      <w:pPr>
        <w:pStyle w:val="Titolo3"/>
        <w:rPr>
          <w:b/>
          <w:bCs/>
          <w:sz w:val="26"/>
          <w:szCs w:val="26"/>
        </w:rPr>
      </w:pPr>
      <w:bookmarkStart w:id="38" w:name="_Toc203034091"/>
      <w:r>
        <w:rPr>
          <w:b/>
          <w:bCs/>
          <w:sz w:val="26"/>
          <w:szCs w:val="26"/>
        </w:rPr>
        <w:t xml:space="preserve">Allegato 2 – Modello di accordo di cooperazione.</w:t>
      </w:r>
      <w:bookmarkEnd w:id="38"/>
    </w:p>
    <w:p>
      <w:pPr>
        <w:widowControl w:val="true"/>
        <w:spacing w:after="96" w:line="240" w:lineRule="auto"/>
        <w:jc w:val="left"/>
        <w:rPr>
          <w:sz w:val="20"/>
          <w:szCs w:val="20"/>
        </w:rPr>
      </w:pPr>
    </w:p>
    <w:p>
      <w:pPr>
        <w:pStyle w:val="Titolo6"/>
        <w:spacing w:after="96" w:before="0" w:line="240" w:lineRule="auto"/>
        <w:ind w:right="22"/>
        <w:jc w:val="center"/>
        <w:rPr>
          <w:rFonts w:asciiTheme="minorHAnsi" w:hAnsiTheme="minorHAnsi" w:cstheme="minorHAnsi"/>
          <w:color w:val="46484b"/>
          <w:sz w:val="20"/>
          <w:szCs w:val="20"/>
        </w:rPr>
      </w:pPr>
      <w:r>
        <w:rPr>
          <w:rFonts w:asciiTheme="minorHAnsi" w:hAnsiTheme="minorHAnsi" w:cstheme="minorHAnsi"/>
          <w:color w:val="46484b"/>
          <w:sz w:val="20"/>
          <w:szCs w:val="20"/>
        </w:rPr>
        <w:t xml:space="preserve">[PRELIMINARE DI] ACCORDO</w:t>
      </w:r>
      <w:r>
        <w:rPr>
          <w:rFonts w:asciiTheme="minorHAnsi" w:hAnsiTheme="minorHAnsi" w:cstheme="minorHAnsi"/>
          <w:color w:val="46484b"/>
          <w:spacing w:val="33"/>
          <w:sz w:val="20"/>
          <w:szCs w:val="20"/>
        </w:rPr>
        <w:t xml:space="preserve"> </w:t>
      </w:r>
      <w:r>
        <w:rPr>
          <w:rFonts w:asciiTheme="minorHAnsi" w:hAnsiTheme="minorHAnsi" w:cstheme="minorHAnsi"/>
          <w:color w:val="46484b"/>
          <w:sz w:val="20"/>
          <w:szCs w:val="20"/>
        </w:rPr>
        <w:t xml:space="preserve">DI COOPERAZIONE PER</w:t>
      </w:r>
      <w:r>
        <w:rPr>
          <w:rFonts w:asciiTheme="minorHAnsi" w:hAnsiTheme="minorHAnsi" w:cstheme="minorHAnsi"/>
          <w:color w:val="46484b"/>
          <w:spacing w:val="-17"/>
          <w:sz w:val="20"/>
          <w:szCs w:val="20"/>
        </w:rPr>
        <w:t xml:space="preserve"> </w:t>
      </w:r>
      <w:r>
        <w:rPr>
          <w:rFonts w:asciiTheme="minorHAnsi" w:hAnsiTheme="minorHAnsi" w:cstheme="minorHAnsi"/>
          <w:color w:val="46484b"/>
          <w:sz w:val="20"/>
          <w:szCs w:val="20"/>
        </w:rPr>
        <w:t xml:space="preserve">L'USO</w:t>
      </w:r>
      <w:r>
        <w:rPr>
          <w:rFonts w:asciiTheme="minorHAnsi" w:hAnsiTheme="minorHAnsi" w:cstheme="minorHAnsi"/>
          <w:color w:val="46484b"/>
          <w:spacing w:val="-16"/>
          <w:sz w:val="20"/>
          <w:szCs w:val="20"/>
        </w:rPr>
        <w:t xml:space="preserve"> </w:t>
      </w:r>
      <w:r>
        <w:rPr>
          <w:rFonts w:asciiTheme="minorHAnsi" w:hAnsiTheme="minorHAnsi" w:cstheme="minorHAnsi"/>
          <w:color w:val="46484b"/>
          <w:sz w:val="20"/>
          <w:szCs w:val="20"/>
        </w:rPr>
        <w:t xml:space="preserve">DI TERRENO</w:t>
      </w:r>
      <w:r>
        <w:rPr>
          <w:rFonts w:asciiTheme="minorHAnsi" w:hAnsiTheme="minorHAnsi" w:cstheme="minorHAnsi"/>
          <w:color w:val="46484b"/>
          <w:spacing w:val="-12"/>
          <w:sz w:val="20"/>
          <w:szCs w:val="20"/>
        </w:rPr>
        <w:t xml:space="preserve"> </w:t>
      </w:r>
      <w:r>
        <w:rPr>
          <w:rFonts w:asciiTheme="minorHAnsi" w:hAnsiTheme="minorHAnsi" w:cstheme="minorHAnsi"/>
          <w:color w:val="595b5d"/>
          <w:sz w:val="20"/>
          <w:szCs w:val="20"/>
        </w:rPr>
        <w:t xml:space="preserve">A</w:t>
      </w:r>
      <w:r>
        <w:rPr>
          <w:rFonts w:asciiTheme="minorHAnsi" w:hAnsiTheme="minorHAnsi" w:cstheme="minorHAnsi"/>
          <w:color w:val="595b5d"/>
          <w:spacing w:val="-20"/>
          <w:sz w:val="20"/>
          <w:szCs w:val="20"/>
        </w:rPr>
        <w:t xml:space="preserve"> </w:t>
      </w:r>
      <w:r>
        <w:rPr>
          <w:rFonts w:asciiTheme="minorHAnsi" w:hAnsiTheme="minorHAnsi" w:cstheme="minorHAnsi"/>
          <w:color w:val="46484b"/>
          <w:sz w:val="20"/>
          <w:szCs w:val="20"/>
        </w:rPr>
        <w:t xml:space="preserve">FINI</w:t>
      </w:r>
    </w:p>
    <w:p>
      <w:pPr>
        <w:pStyle w:val="Titolo6"/>
        <w:spacing w:after="96" w:before="0" w:line="240" w:lineRule="auto"/>
        <w:ind w:right="22"/>
        <w:jc w:val="center"/>
        <w:rPr>
          <w:rFonts w:asciiTheme="minorHAnsi" w:hAnsiTheme="minorHAnsi" w:cstheme="minorHAnsi"/>
          <w:sz w:val="20"/>
          <w:szCs w:val="20"/>
        </w:rPr>
      </w:pPr>
      <w:r>
        <w:rPr>
          <w:rFonts w:asciiTheme="minorHAnsi" w:hAnsiTheme="minorHAnsi" w:cstheme="minorHAnsi"/>
          <w:color w:val="46484b"/>
          <w:sz w:val="20"/>
          <w:szCs w:val="20"/>
        </w:rPr>
        <w:t xml:space="preserve">DI </w:t>
      </w:r>
      <w:r>
        <w:rPr>
          <w:rFonts w:asciiTheme="minorHAnsi" w:hAnsiTheme="minorHAnsi" w:cstheme="minorHAnsi"/>
          <w:color w:val="46484b"/>
          <w:spacing w:val="1"/>
          <w:sz w:val="20"/>
          <w:szCs w:val="20"/>
        </w:rPr>
        <w:t xml:space="preserve">PROD</w:t>
      </w:r>
      <w:r>
        <w:rPr>
          <w:rFonts w:asciiTheme="minorHAnsi" w:hAnsiTheme="minorHAnsi" w:cstheme="minorHAnsi"/>
          <w:color w:val="67696d"/>
          <w:spacing w:val="1"/>
          <w:sz w:val="20"/>
          <w:szCs w:val="20"/>
        </w:rPr>
        <w:t xml:space="preserve">U</w:t>
      </w:r>
      <w:r>
        <w:rPr>
          <w:rFonts w:asciiTheme="minorHAnsi" w:hAnsiTheme="minorHAnsi" w:cstheme="minorHAnsi"/>
          <w:color w:val="46484b"/>
          <w:spacing w:val="1"/>
          <w:sz w:val="20"/>
          <w:szCs w:val="20"/>
        </w:rPr>
        <w:t xml:space="preserve">ZIONE</w:t>
      </w:r>
      <w:r>
        <w:rPr>
          <w:rFonts w:asciiTheme="minorHAnsi" w:hAnsiTheme="minorHAnsi" w:cstheme="minorHAnsi"/>
          <w:color w:val="46484b"/>
          <w:spacing w:val="-17"/>
          <w:sz w:val="20"/>
          <w:szCs w:val="20"/>
        </w:rPr>
        <w:t xml:space="preserve"> </w:t>
      </w:r>
      <w:r>
        <w:rPr>
          <w:rFonts w:asciiTheme="minorHAnsi" w:hAnsiTheme="minorHAnsi" w:cstheme="minorHAnsi"/>
          <w:color w:val="595b5d"/>
          <w:sz w:val="20"/>
          <w:szCs w:val="20"/>
        </w:rPr>
        <w:t xml:space="preserve">AGRICOLA</w:t>
      </w:r>
      <w:r>
        <w:rPr>
          <w:rFonts w:asciiTheme="minorHAnsi" w:hAnsiTheme="minorHAnsi" w:cstheme="minorHAnsi"/>
          <w:color w:val="595b5d"/>
          <w:spacing w:val="26"/>
          <w:sz w:val="20"/>
          <w:szCs w:val="20"/>
        </w:rPr>
        <w:t xml:space="preserve"> </w:t>
      </w:r>
      <w:r>
        <w:rPr>
          <w:rFonts w:asciiTheme="minorHAnsi" w:hAnsiTheme="minorHAnsi" w:cstheme="minorHAnsi"/>
          <w:color w:val="46484b"/>
          <w:sz w:val="20"/>
          <w:szCs w:val="20"/>
        </w:rPr>
        <w:t xml:space="preserve">E</w:t>
      </w:r>
      <w:r>
        <w:rPr>
          <w:rFonts w:asciiTheme="minorHAnsi" w:hAnsiTheme="minorHAnsi" w:cstheme="minorHAnsi"/>
          <w:color w:val="46484b"/>
          <w:spacing w:val="-16"/>
          <w:sz w:val="20"/>
          <w:szCs w:val="20"/>
        </w:rPr>
        <w:t xml:space="preserve"> </w:t>
      </w:r>
      <w:r>
        <w:rPr>
          <w:rFonts w:asciiTheme="minorHAnsi" w:hAnsiTheme="minorHAnsi" w:cstheme="minorHAnsi"/>
          <w:color w:val="46484b"/>
          <w:sz w:val="20"/>
          <w:szCs w:val="20"/>
        </w:rPr>
        <w:t xml:space="preserve">DI PRODUZIONE</w:t>
      </w:r>
      <w:r>
        <w:rPr>
          <w:rFonts w:asciiTheme="minorHAnsi" w:hAnsiTheme="minorHAnsi" w:cstheme="minorHAnsi"/>
          <w:color w:val="46484b"/>
          <w:spacing w:val="11"/>
          <w:sz w:val="20"/>
          <w:szCs w:val="20"/>
        </w:rPr>
        <w:t xml:space="preserve"> </w:t>
      </w:r>
      <w:r>
        <w:rPr>
          <w:rFonts w:asciiTheme="minorHAnsi" w:hAnsiTheme="minorHAnsi" w:cstheme="minorHAnsi"/>
          <w:color w:val="46484b"/>
          <w:sz w:val="20"/>
          <w:szCs w:val="20"/>
        </w:rPr>
        <w:t xml:space="preserve">DI ENERGIA</w:t>
      </w:r>
      <w:r>
        <w:rPr>
          <w:rFonts w:asciiTheme="minorHAnsi" w:hAnsiTheme="minorHAnsi" w:cstheme="minorHAnsi"/>
          <w:color w:val="46484b"/>
          <w:spacing w:val="-5"/>
          <w:sz w:val="20"/>
          <w:szCs w:val="20"/>
        </w:rPr>
        <w:t xml:space="preserve"> </w:t>
      </w:r>
      <w:r>
        <w:rPr>
          <w:rFonts w:asciiTheme="minorHAnsi" w:hAnsiTheme="minorHAnsi" w:cstheme="minorHAnsi"/>
          <w:color w:val="46484b"/>
          <w:sz w:val="20"/>
          <w:szCs w:val="20"/>
        </w:rPr>
        <w:t xml:space="preserve">DA</w:t>
      </w:r>
      <w:r>
        <w:rPr>
          <w:rFonts w:asciiTheme="minorHAnsi" w:hAnsiTheme="minorHAnsi" w:cstheme="minorHAnsi"/>
          <w:color w:val="46484b"/>
          <w:spacing w:val="-9"/>
          <w:sz w:val="20"/>
          <w:szCs w:val="20"/>
        </w:rPr>
        <w:t xml:space="preserve"> </w:t>
      </w:r>
      <w:r>
        <w:rPr>
          <w:rFonts w:asciiTheme="minorHAnsi" w:hAnsiTheme="minorHAnsi" w:cstheme="minorHAnsi"/>
          <w:color w:val="595b5d"/>
          <w:sz w:val="20"/>
          <w:szCs w:val="20"/>
        </w:rPr>
        <w:t xml:space="preserve">FONTE</w:t>
      </w:r>
      <w:r>
        <w:rPr>
          <w:rFonts w:asciiTheme="minorHAnsi" w:hAnsiTheme="minorHAnsi" w:cstheme="minorHAnsi"/>
          <w:color w:val="595b5d"/>
          <w:spacing w:val="-1"/>
          <w:sz w:val="20"/>
          <w:szCs w:val="20"/>
        </w:rPr>
        <w:t xml:space="preserve"> </w:t>
      </w:r>
      <w:r>
        <w:rPr>
          <w:rFonts w:asciiTheme="minorHAnsi" w:hAnsiTheme="minorHAnsi" w:cstheme="minorHAnsi"/>
          <w:color w:val="595b5d"/>
          <w:sz w:val="20"/>
          <w:szCs w:val="20"/>
        </w:rPr>
        <w:t xml:space="preserve">SOLARE</w:t>
      </w:r>
    </w:p>
    <w:p>
      <w:pPr>
        <w:pStyle w:val="Corpotesto"/>
        <w:spacing w:after="96"/>
        <w:ind w:right="22" w:left="0"/>
        <w:jc w:val="center"/>
        <w:rPr>
          <w:rFonts w:asciiTheme="minorHAnsi" w:hAnsiTheme="minorHAnsi" w:cstheme="minorHAnsi"/>
          <w:sz w:val="20"/>
          <w:szCs w:val="20"/>
          <w:lang w:val="it-IT"/>
        </w:rPr>
      </w:pPr>
      <w:r>
        <w:rPr>
          <w:rFonts w:asciiTheme="minorHAnsi" w:hAnsiTheme="minorHAnsi" w:cstheme="minorHAnsi"/>
          <w:color w:val="67696d"/>
          <w:sz w:val="20"/>
          <w:szCs w:val="20"/>
          <w:lang w:val="it-IT"/>
        </w:rPr>
        <w:t xml:space="preserve">Tra</w:t>
      </w:r>
    </w:p>
    <w:p>
      <w:pPr>
        <w:pStyle w:val="Corpotesto"/>
        <w:tabs>
          <w:tab w:val="left" w:pos="423"/>
        </w:tabs>
        <w:spacing w:after="96"/>
        <w:ind w:right="22" w:left="0"/>
        <w:jc w:val="both"/>
        <w:rPr>
          <w:rFonts w:asciiTheme="minorHAnsi" w:hAnsiTheme="minorHAnsi" w:cstheme="minorHAnsi"/>
          <w:sz w:val="20"/>
          <w:szCs w:val="20"/>
          <w:lang w:val="it-IT"/>
        </w:rPr>
      </w:pPr>
      <w:r>
        <w:rPr>
          <w:rFonts w:asciiTheme="minorHAnsi" w:hAnsiTheme="minorHAnsi" w:cstheme="minorHAnsi"/>
          <w:b/>
          <w:sz w:val="20"/>
          <w:szCs w:val="20"/>
          <w:lang w:val="it-IT"/>
        </w:rPr>
        <w:t xml:space="preserve">IL PROPONENTE XXX</w:t>
      </w:r>
      <w:r>
        <w:rPr>
          <w:rFonts w:asciiTheme="minorHAnsi" w:hAnsiTheme="minorHAnsi" w:cstheme="minorHAnsi"/>
          <w:b/>
          <w:spacing w:val="7"/>
          <w:sz w:val="20"/>
          <w:szCs w:val="20"/>
          <w:lang w:val="it-IT"/>
        </w:rPr>
        <w:t xml:space="preserve"> </w:t>
      </w:r>
      <w:r>
        <w:rPr>
          <w:rFonts w:asciiTheme="minorHAnsi" w:hAnsiTheme="minorHAnsi" w:cstheme="minorHAnsi"/>
          <w:sz w:val="20"/>
          <w:szCs w:val="20"/>
          <w:lang w:val="it-IT"/>
        </w:rPr>
        <w:t xml:space="preserve">con</w:t>
      </w:r>
      <w:r>
        <w:rPr>
          <w:rFonts w:asciiTheme="minorHAnsi" w:hAnsiTheme="minorHAnsi" w:cstheme="minorHAnsi"/>
          <w:spacing w:val="12"/>
          <w:sz w:val="20"/>
          <w:szCs w:val="20"/>
          <w:lang w:val="it-IT"/>
        </w:rPr>
        <w:t xml:space="preserve"> </w:t>
      </w:r>
      <w:r>
        <w:rPr>
          <w:rFonts w:asciiTheme="minorHAnsi" w:hAnsiTheme="minorHAnsi" w:cstheme="minorHAnsi"/>
          <w:sz w:val="20"/>
          <w:szCs w:val="20"/>
          <w:lang w:val="it-IT"/>
        </w:rPr>
        <w:t xml:space="preserve">sede</w:t>
      </w:r>
      <w:r>
        <w:rPr>
          <w:rFonts w:asciiTheme="minorHAnsi" w:hAnsiTheme="minorHAnsi" w:cstheme="minorHAnsi"/>
          <w:spacing w:val="7"/>
          <w:sz w:val="20"/>
          <w:szCs w:val="20"/>
          <w:lang w:val="it-IT"/>
        </w:rPr>
        <w:t xml:space="preserve"> </w:t>
      </w:r>
      <w:r>
        <w:rPr>
          <w:rFonts w:asciiTheme="minorHAnsi" w:hAnsiTheme="minorHAnsi" w:cstheme="minorHAnsi"/>
          <w:sz w:val="20"/>
          <w:szCs w:val="20"/>
          <w:lang w:val="it-IT"/>
        </w:rPr>
        <w:t xml:space="preserve">a</w:t>
      </w:r>
      <w:r>
        <w:rPr>
          <w:rFonts w:asciiTheme="minorHAnsi" w:hAnsiTheme="minorHAnsi" w:cstheme="minorHAnsi"/>
          <w:spacing w:val="10"/>
          <w:sz w:val="20"/>
          <w:szCs w:val="20"/>
          <w:lang w:val="it-IT"/>
        </w:rPr>
        <w:t xml:space="preserve"> </w:t>
      </w:r>
      <w:r>
        <w:rPr>
          <w:rFonts w:asciiTheme="minorHAnsi" w:hAnsiTheme="minorHAnsi" w:cstheme="minorHAnsi"/>
          <w:spacing w:val="3"/>
          <w:sz w:val="20"/>
          <w:szCs w:val="20"/>
          <w:lang w:val="it-IT"/>
        </w:rPr>
        <w:t xml:space="preserve">_____________</w:t>
      </w:r>
      <w:r>
        <w:rPr>
          <w:rFonts w:asciiTheme="minorHAnsi" w:hAnsiTheme="minorHAnsi" w:cstheme="minorHAnsi"/>
          <w:spacing w:val="2"/>
          <w:sz w:val="20"/>
          <w:szCs w:val="20"/>
          <w:lang w:val="it-IT"/>
        </w:rPr>
        <w:t xml:space="preserve">,</w:t>
      </w:r>
      <w:r>
        <w:rPr>
          <w:rFonts w:asciiTheme="minorHAnsi" w:hAnsiTheme="minorHAnsi" w:cstheme="minorHAnsi"/>
          <w:spacing w:val="-6"/>
          <w:sz w:val="20"/>
          <w:szCs w:val="20"/>
          <w:lang w:val="it-IT"/>
        </w:rPr>
        <w:t xml:space="preserve"> in ____________________ </w:t>
      </w:r>
      <w:r>
        <w:rPr>
          <w:rFonts w:asciiTheme="minorHAnsi" w:hAnsiTheme="minorHAnsi" w:cstheme="minorHAnsi"/>
          <w:sz w:val="20"/>
          <w:szCs w:val="20"/>
          <w:lang w:val="it-IT"/>
        </w:rPr>
        <w:t xml:space="preserve">Codice</w:t>
      </w:r>
      <w:r>
        <w:rPr>
          <w:rFonts w:asciiTheme="minorHAnsi" w:hAnsiTheme="minorHAnsi" w:cstheme="minorHAnsi"/>
          <w:spacing w:val="8"/>
          <w:sz w:val="20"/>
          <w:szCs w:val="20"/>
          <w:lang w:val="it-IT"/>
        </w:rPr>
        <w:t xml:space="preserve"> </w:t>
      </w:r>
      <w:r>
        <w:rPr>
          <w:rFonts w:asciiTheme="minorHAnsi" w:hAnsiTheme="minorHAnsi" w:cstheme="minorHAnsi"/>
          <w:sz w:val="20"/>
          <w:szCs w:val="20"/>
          <w:lang w:val="it-IT"/>
        </w:rPr>
        <w:t xml:space="preserve">fiscale</w:t>
      </w:r>
      <w:r>
        <w:rPr>
          <w:rFonts w:asciiTheme="minorHAnsi" w:hAnsiTheme="minorHAnsi" w:cstheme="minorHAnsi"/>
          <w:spacing w:val="9"/>
          <w:sz w:val="20"/>
          <w:szCs w:val="20"/>
          <w:lang w:val="it-IT"/>
        </w:rPr>
        <w:t xml:space="preserve"> </w:t>
      </w:r>
      <w:r>
        <w:rPr>
          <w:rFonts w:asciiTheme="minorHAnsi" w:hAnsiTheme="minorHAnsi" w:cstheme="minorHAnsi"/>
          <w:sz w:val="20"/>
          <w:szCs w:val="20"/>
          <w:lang w:val="it-IT"/>
        </w:rPr>
        <w:t xml:space="preserve">e </w:t>
      </w:r>
      <w:r>
        <w:rPr>
          <w:rFonts w:asciiTheme="minorHAnsi" w:hAnsiTheme="minorHAnsi" w:cstheme="minorHAnsi"/>
          <w:spacing w:val="1"/>
          <w:sz w:val="20"/>
          <w:szCs w:val="20"/>
          <w:lang w:val="it-IT"/>
        </w:rPr>
        <w:t xml:space="preserve">Partita</w:t>
      </w:r>
      <w:r>
        <w:rPr>
          <w:rFonts w:asciiTheme="minorHAnsi" w:hAnsiTheme="minorHAnsi" w:cstheme="minorHAnsi"/>
          <w:spacing w:val="19"/>
          <w:sz w:val="20"/>
          <w:szCs w:val="20"/>
          <w:lang w:val="it-IT"/>
        </w:rPr>
        <w:t xml:space="preserve"> </w:t>
      </w:r>
      <w:r>
        <w:rPr>
          <w:rFonts w:asciiTheme="minorHAnsi" w:hAnsiTheme="minorHAnsi" w:cstheme="minorHAnsi"/>
          <w:sz w:val="20"/>
          <w:szCs w:val="20"/>
          <w:lang w:val="it-IT"/>
        </w:rPr>
        <w:t xml:space="preserve">IVA</w:t>
      </w:r>
      <w:r>
        <w:rPr>
          <w:rFonts w:asciiTheme="minorHAnsi" w:hAnsiTheme="minorHAnsi" w:cstheme="minorHAnsi"/>
          <w:spacing w:val="36"/>
          <w:sz w:val="20"/>
          <w:szCs w:val="20"/>
          <w:lang w:val="it-IT"/>
        </w:rPr>
        <w:t xml:space="preserve"> </w:t>
      </w:r>
      <w:r>
        <w:rPr>
          <w:rFonts w:asciiTheme="minorHAnsi" w:hAnsiTheme="minorHAnsi" w:cstheme="minorHAnsi"/>
          <w:sz w:val="20"/>
          <w:szCs w:val="20"/>
          <w:lang w:val="it-IT"/>
        </w:rPr>
        <w:t xml:space="preserve">_________________, </w:t>
      </w:r>
      <w:r>
        <w:rPr>
          <w:rFonts w:asciiTheme="minorHAnsi" w:hAnsiTheme="minorHAnsi" w:cstheme="minorHAnsi"/>
          <w:spacing w:val="5"/>
          <w:sz w:val="20"/>
          <w:szCs w:val="20"/>
          <w:lang w:val="it-IT"/>
        </w:rPr>
        <w:t xml:space="preserve">I</w:t>
      </w:r>
      <w:r>
        <w:rPr>
          <w:rFonts w:asciiTheme="minorHAnsi" w:hAnsiTheme="minorHAnsi" w:cstheme="minorHAnsi"/>
          <w:spacing w:val="-4"/>
          <w:sz w:val="20"/>
          <w:szCs w:val="20"/>
          <w:lang w:val="it-IT"/>
        </w:rPr>
        <w:t xml:space="preserve">s</w:t>
      </w:r>
      <w:r>
        <w:rPr>
          <w:rFonts w:asciiTheme="minorHAnsi" w:hAnsiTheme="minorHAnsi" w:cstheme="minorHAnsi"/>
          <w:sz w:val="20"/>
          <w:szCs w:val="20"/>
          <w:lang w:val="it-IT"/>
        </w:rPr>
        <w:t xml:space="preserve">c</w:t>
      </w:r>
      <w:r>
        <w:rPr>
          <w:rFonts w:asciiTheme="minorHAnsi" w:hAnsiTheme="minorHAnsi" w:cstheme="minorHAnsi"/>
          <w:spacing w:val="-7"/>
          <w:sz w:val="20"/>
          <w:szCs w:val="20"/>
          <w:lang w:val="it-IT"/>
        </w:rPr>
        <w:t xml:space="preserve">r</w:t>
      </w:r>
      <w:r>
        <w:rPr>
          <w:rFonts w:asciiTheme="minorHAnsi" w:hAnsiTheme="minorHAnsi" w:cstheme="minorHAnsi"/>
          <w:sz w:val="20"/>
          <w:szCs w:val="20"/>
          <w:lang w:val="it-IT"/>
        </w:rPr>
        <w:t xml:space="preserve">izione al </w:t>
      </w:r>
      <w:r>
        <w:rPr>
          <w:rFonts w:asciiTheme="minorHAnsi" w:hAnsiTheme="minorHAnsi" w:cstheme="minorHAnsi"/>
          <w:spacing w:val="11"/>
          <w:sz w:val="20"/>
          <w:szCs w:val="20"/>
          <w:lang w:val="it-IT"/>
        </w:rPr>
        <w:t xml:space="preserve">R</w:t>
      </w:r>
      <w:r>
        <w:rPr>
          <w:rFonts w:asciiTheme="minorHAnsi" w:hAnsiTheme="minorHAnsi" w:cstheme="minorHAnsi"/>
          <w:sz w:val="20"/>
          <w:szCs w:val="20"/>
          <w:lang w:val="it-IT"/>
        </w:rPr>
        <w:t xml:space="preserve">egistro delle Impr</w:t>
      </w:r>
      <w:r>
        <w:rPr>
          <w:rFonts w:asciiTheme="minorHAnsi" w:hAnsiTheme="minorHAnsi" w:cstheme="minorHAnsi"/>
          <w:spacing w:val="12"/>
          <w:sz w:val="20"/>
          <w:szCs w:val="20"/>
          <w:lang w:val="it-IT"/>
        </w:rPr>
        <w:t xml:space="preserve">e</w:t>
      </w:r>
      <w:r>
        <w:rPr>
          <w:rFonts w:asciiTheme="minorHAnsi" w:hAnsiTheme="minorHAnsi" w:cstheme="minorHAnsi"/>
          <w:sz w:val="20"/>
          <w:szCs w:val="20"/>
          <w:lang w:val="it-IT"/>
        </w:rPr>
        <w:t xml:space="preserve">se di </w:t>
      </w:r>
      <w:r>
        <w:rPr>
          <w:rFonts w:asciiTheme="minorHAnsi" w:hAnsiTheme="minorHAnsi" w:cstheme="minorHAnsi"/>
          <w:spacing w:val="12"/>
          <w:sz w:val="20"/>
          <w:szCs w:val="20"/>
          <w:lang w:val="it-IT"/>
        </w:rPr>
        <w:t xml:space="preserve">_________________ </w:t>
      </w:r>
      <w:r>
        <w:rPr>
          <w:rFonts w:asciiTheme="minorHAnsi" w:hAnsiTheme="minorHAnsi" w:cstheme="minorHAnsi"/>
          <w:spacing w:val="-25"/>
          <w:sz w:val="20"/>
          <w:szCs w:val="20"/>
          <w:lang w:val="it-IT"/>
        </w:rPr>
        <w:t xml:space="preserve">'</w:t>
      </w:r>
      <w:r>
        <w:rPr>
          <w:rFonts w:asciiTheme="minorHAnsi" w:hAnsiTheme="minorHAnsi" w:cstheme="minorHAnsi"/>
          <w:sz w:val="20"/>
          <w:szCs w:val="20"/>
          <w:lang w:val="it-IT"/>
        </w:rPr>
        <w:t xml:space="preserve">REA </w:t>
      </w:r>
      <w:r>
        <w:rPr>
          <w:rFonts w:asciiTheme="minorHAnsi" w:hAnsiTheme="minorHAnsi" w:cstheme="minorHAnsi"/>
          <w:spacing w:val="-4"/>
          <w:sz w:val="20"/>
          <w:szCs w:val="20"/>
          <w:lang w:val="it-IT"/>
        </w:rPr>
        <w:t xml:space="preserve">_______________, </w:t>
      </w:r>
      <w:r>
        <w:rPr>
          <w:rFonts w:asciiTheme="minorHAnsi" w:hAnsiTheme="minorHAnsi" w:cstheme="minorHAnsi"/>
          <w:sz w:val="20"/>
          <w:szCs w:val="20"/>
          <w:lang w:val="it-IT"/>
        </w:rPr>
        <w:t xml:space="preserve">PEC ______________ nella persone di _____________,</w:t>
      </w:r>
      <w:r>
        <w:rPr>
          <w:rFonts w:asciiTheme="minorHAnsi" w:hAnsiTheme="minorHAnsi" w:cstheme="minorHAnsi"/>
          <w:spacing w:val="32"/>
          <w:sz w:val="20"/>
          <w:szCs w:val="20"/>
          <w:lang w:val="it-IT"/>
        </w:rPr>
        <w:t xml:space="preserve"> </w:t>
      </w:r>
      <w:r>
        <w:rPr>
          <w:rFonts w:asciiTheme="minorHAnsi" w:hAnsiTheme="minorHAnsi" w:cstheme="minorHAnsi"/>
          <w:sz w:val="20"/>
          <w:szCs w:val="20"/>
          <w:lang w:val="it-IT"/>
        </w:rPr>
        <w:t xml:space="preserve">domiciliato</w:t>
      </w:r>
      <w:r>
        <w:rPr>
          <w:rFonts w:asciiTheme="minorHAnsi" w:hAnsiTheme="minorHAnsi" w:cstheme="minorHAnsi"/>
          <w:spacing w:val="44"/>
          <w:sz w:val="20"/>
          <w:szCs w:val="20"/>
          <w:lang w:val="it-IT"/>
        </w:rPr>
        <w:t xml:space="preserve"> </w:t>
      </w:r>
      <w:r>
        <w:rPr>
          <w:rFonts w:asciiTheme="minorHAnsi" w:hAnsiTheme="minorHAnsi" w:cstheme="minorHAnsi"/>
          <w:sz w:val="20"/>
          <w:szCs w:val="20"/>
          <w:lang w:val="it-IT"/>
        </w:rPr>
        <w:t xml:space="preserve">per</w:t>
      </w:r>
      <w:r>
        <w:rPr>
          <w:rFonts w:asciiTheme="minorHAnsi" w:hAnsiTheme="minorHAnsi" w:cstheme="minorHAnsi"/>
          <w:spacing w:val="31"/>
          <w:sz w:val="20"/>
          <w:szCs w:val="20"/>
          <w:lang w:val="it-IT"/>
        </w:rPr>
        <w:t xml:space="preserve"> </w:t>
      </w:r>
      <w:r>
        <w:rPr>
          <w:rFonts w:asciiTheme="minorHAnsi" w:hAnsiTheme="minorHAnsi" w:cstheme="minorHAnsi"/>
          <w:sz w:val="20"/>
          <w:szCs w:val="20"/>
          <w:lang w:val="it-IT"/>
        </w:rPr>
        <w:t xml:space="preserve">la</w:t>
      </w:r>
      <w:r>
        <w:rPr>
          <w:rFonts w:asciiTheme="minorHAnsi" w:hAnsiTheme="minorHAnsi" w:cstheme="minorHAnsi"/>
          <w:spacing w:val="36"/>
          <w:sz w:val="20"/>
          <w:szCs w:val="20"/>
          <w:lang w:val="it-IT"/>
        </w:rPr>
        <w:t xml:space="preserve"> </w:t>
      </w:r>
      <w:r>
        <w:rPr>
          <w:rFonts w:asciiTheme="minorHAnsi" w:hAnsiTheme="minorHAnsi" w:cstheme="minorHAnsi"/>
          <w:spacing w:val="-1"/>
          <w:sz w:val="20"/>
          <w:szCs w:val="20"/>
          <w:lang w:val="it-IT"/>
        </w:rPr>
        <w:t xml:space="preserve">carica</w:t>
      </w:r>
      <w:r>
        <w:rPr>
          <w:rFonts w:asciiTheme="minorHAnsi" w:hAnsiTheme="minorHAnsi" w:cstheme="minorHAnsi"/>
          <w:spacing w:val="100"/>
          <w:sz w:val="20"/>
          <w:szCs w:val="20"/>
          <w:lang w:val="it-IT"/>
        </w:rPr>
        <w:t xml:space="preserve"> </w:t>
      </w:r>
      <w:r>
        <w:rPr>
          <w:rFonts w:asciiTheme="minorHAnsi" w:hAnsiTheme="minorHAnsi" w:cstheme="minorHAnsi"/>
          <w:sz w:val="20"/>
          <w:szCs w:val="20"/>
          <w:lang w:val="it-IT"/>
        </w:rPr>
        <w:t xml:space="preserve">p</w:t>
      </w:r>
      <w:r>
        <w:rPr>
          <w:rFonts w:asciiTheme="minorHAnsi" w:hAnsiTheme="minorHAnsi" w:cstheme="minorHAnsi"/>
          <w:spacing w:val="14"/>
          <w:sz w:val="20"/>
          <w:szCs w:val="20"/>
          <w:lang w:val="it-IT"/>
        </w:rPr>
        <w:t xml:space="preserve">r</w:t>
      </w:r>
      <w:r>
        <w:rPr>
          <w:rFonts w:asciiTheme="minorHAnsi" w:hAnsiTheme="minorHAnsi" w:cstheme="minorHAnsi"/>
          <w:sz w:val="20"/>
          <w:szCs w:val="20"/>
          <w:lang w:val="it-IT"/>
        </w:rPr>
        <w:t xml:space="preserve">esso</w:t>
      </w:r>
      <w:r>
        <w:rPr>
          <w:rFonts w:asciiTheme="minorHAnsi" w:hAnsiTheme="minorHAnsi" w:cstheme="minorHAnsi"/>
          <w:spacing w:val="30"/>
          <w:sz w:val="20"/>
          <w:szCs w:val="20"/>
          <w:lang w:val="it-IT"/>
        </w:rPr>
        <w:t xml:space="preserve"> </w:t>
      </w:r>
      <w:r>
        <w:rPr>
          <w:rFonts w:asciiTheme="minorHAnsi" w:hAnsiTheme="minorHAnsi" w:cstheme="minorHAnsi"/>
          <w:sz w:val="20"/>
          <w:szCs w:val="20"/>
          <w:lang w:val="it-IT"/>
        </w:rPr>
        <w:t xml:space="preserve">la</w:t>
      </w:r>
      <w:r>
        <w:rPr>
          <w:rFonts w:asciiTheme="minorHAnsi" w:hAnsiTheme="minorHAnsi" w:cstheme="minorHAnsi"/>
          <w:spacing w:val="37"/>
          <w:sz w:val="20"/>
          <w:szCs w:val="20"/>
          <w:lang w:val="it-IT"/>
        </w:rPr>
        <w:t xml:space="preserve"> </w:t>
      </w:r>
      <w:r>
        <w:rPr>
          <w:rFonts w:asciiTheme="minorHAnsi" w:hAnsiTheme="minorHAnsi" w:cstheme="minorHAnsi"/>
          <w:sz w:val="20"/>
          <w:szCs w:val="20"/>
          <w:lang w:val="it-IT"/>
        </w:rPr>
        <w:t xml:space="preserve">sede</w:t>
      </w:r>
      <w:r>
        <w:rPr>
          <w:rFonts w:asciiTheme="minorHAnsi" w:hAnsiTheme="minorHAnsi" w:cstheme="minorHAnsi"/>
          <w:spacing w:val="22"/>
          <w:sz w:val="20"/>
          <w:szCs w:val="20"/>
          <w:lang w:val="it-IT"/>
        </w:rPr>
        <w:t xml:space="preserve"> </w:t>
      </w:r>
      <w:r>
        <w:rPr>
          <w:rFonts w:asciiTheme="minorHAnsi" w:hAnsiTheme="minorHAnsi" w:cstheme="minorHAnsi"/>
          <w:sz w:val="20"/>
          <w:szCs w:val="20"/>
          <w:lang w:val="it-IT"/>
        </w:rPr>
        <w:t xml:space="preserve">soci</w:t>
      </w:r>
      <w:r>
        <w:rPr>
          <w:rFonts w:asciiTheme="minorHAnsi" w:hAnsiTheme="minorHAnsi" w:cstheme="minorHAnsi"/>
          <w:spacing w:val="11"/>
          <w:sz w:val="20"/>
          <w:szCs w:val="20"/>
          <w:lang w:val="it-IT"/>
        </w:rPr>
        <w:t xml:space="preserve">a</w:t>
      </w:r>
      <w:r>
        <w:rPr>
          <w:rFonts w:asciiTheme="minorHAnsi" w:hAnsiTheme="minorHAnsi" w:cstheme="minorHAnsi"/>
          <w:sz w:val="20"/>
          <w:szCs w:val="20"/>
          <w:lang w:val="it-IT"/>
        </w:rPr>
        <w:t xml:space="preserve">le</w:t>
      </w:r>
      <w:r>
        <w:rPr>
          <w:rFonts w:asciiTheme="minorHAnsi" w:hAnsiTheme="minorHAnsi" w:cstheme="minorHAnsi"/>
          <w:spacing w:val="38"/>
          <w:sz w:val="20"/>
          <w:szCs w:val="20"/>
          <w:lang w:val="it-IT"/>
        </w:rPr>
        <w:t xml:space="preserve"> </w:t>
      </w:r>
      <w:r>
        <w:rPr>
          <w:rFonts w:asciiTheme="minorHAnsi" w:hAnsiTheme="minorHAnsi" w:cstheme="minorHAnsi"/>
          <w:sz w:val="20"/>
          <w:szCs w:val="20"/>
          <w:lang w:val="it-IT"/>
        </w:rPr>
        <w:t xml:space="preserve">(di seguito “ </w:t>
      </w:r>
      <w:r>
        <w:rPr>
          <w:rFonts w:asciiTheme="minorHAnsi" w:hAnsiTheme="minorHAnsi" w:cstheme="minorHAnsi"/>
          <w:b/>
          <w:bCs/>
          <w:sz w:val="20"/>
          <w:szCs w:val="20"/>
          <w:lang w:val="it-IT"/>
        </w:rPr>
        <w:t xml:space="preserve">Proponente</w:t>
      </w:r>
      <w:r>
        <w:rPr>
          <w:rFonts w:asciiTheme="minorHAnsi" w:hAnsiTheme="minorHAnsi" w:cstheme="minorHAnsi"/>
          <w:sz w:val="20"/>
          <w:szCs w:val="20"/>
          <w:lang w:val="it-IT"/>
        </w:rPr>
        <w:t xml:space="preserve">”)</w:t>
      </w:r>
    </w:p>
    <w:p>
      <w:pPr>
        <w:pStyle w:val="Corpotesto"/>
        <w:tabs>
          <w:tab w:val="left" w:pos="423"/>
        </w:tabs>
        <w:spacing w:after="96"/>
        <w:ind w:right="22" w:left="0"/>
        <w:jc w:val="center"/>
        <w:rPr>
          <w:rFonts w:asciiTheme="minorHAnsi" w:hAnsiTheme="minorHAnsi" w:cstheme="minorHAnsi"/>
          <w:sz w:val="20"/>
          <w:szCs w:val="20"/>
          <w:lang w:val="it-IT"/>
        </w:rPr>
      </w:pPr>
      <w:r>
        <w:rPr>
          <w:rFonts w:asciiTheme="minorHAnsi" w:hAnsiTheme="minorHAnsi" w:cstheme="minorHAnsi"/>
          <w:sz w:val="20"/>
          <w:szCs w:val="20"/>
          <w:lang w:val="it-IT"/>
        </w:rPr>
        <w:t xml:space="preserve">E</w:t>
      </w:r>
    </w:p>
    <w:p>
      <w:pPr>
        <w:pStyle w:val="Corpotesto"/>
        <w:tabs>
          <w:tab w:val="left" w:pos="423"/>
        </w:tabs>
        <w:spacing w:after="96"/>
        <w:ind w:right="22" w:left="0"/>
        <w:jc w:val="both"/>
        <w:rPr>
          <w:rFonts w:asciiTheme="minorHAnsi" w:hAnsiTheme="minorHAnsi" w:cstheme="minorHAnsi"/>
          <w:sz w:val="20"/>
          <w:szCs w:val="20"/>
          <w:lang w:val="it-IT"/>
        </w:rPr>
      </w:pPr>
      <w:r>
        <w:rPr>
          <w:rFonts w:asciiTheme="minorHAnsi" w:hAnsiTheme="minorHAnsi" w:cstheme="minorHAnsi"/>
          <w:b/>
          <w:sz w:val="20"/>
          <w:szCs w:val="20"/>
          <w:lang w:val="it-IT"/>
        </w:rPr>
        <w:t xml:space="preserve">L’AZIENDA AGRICOLA</w:t>
      </w:r>
      <w:r>
        <w:rPr>
          <w:rFonts w:asciiTheme="minorHAnsi" w:hAnsiTheme="minorHAnsi" w:cstheme="minorHAnsi"/>
          <w:b/>
          <w:spacing w:val="7"/>
          <w:sz w:val="20"/>
          <w:szCs w:val="20"/>
          <w:lang w:val="it-IT"/>
        </w:rPr>
        <w:t xml:space="preserve"> XXX </w:t>
      </w:r>
      <w:r>
        <w:rPr>
          <w:rFonts w:asciiTheme="minorHAnsi" w:hAnsiTheme="minorHAnsi" w:cstheme="minorHAnsi"/>
          <w:sz w:val="20"/>
          <w:szCs w:val="20"/>
          <w:lang w:val="it-IT"/>
        </w:rPr>
        <w:t xml:space="preserve">con</w:t>
      </w:r>
      <w:r>
        <w:rPr>
          <w:rFonts w:asciiTheme="minorHAnsi" w:hAnsiTheme="minorHAnsi" w:cstheme="minorHAnsi"/>
          <w:spacing w:val="12"/>
          <w:sz w:val="20"/>
          <w:szCs w:val="20"/>
          <w:lang w:val="it-IT"/>
        </w:rPr>
        <w:t xml:space="preserve"> </w:t>
      </w:r>
      <w:r>
        <w:rPr>
          <w:rFonts w:asciiTheme="minorHAnsi" w:hAnsiTheme="minorHAnsi" w:cstheme="minorHAnsi"/>
          <w:sz w:val="20"/>
          <w:szCs w:val="20"/>
          <w:lang w:val="it-IT"/>
        </w:rPr>
        <w:t xml:space="preserve">sede</w:t>
      </w:r>
      <w:r>
        <w:rPr>
          <w:rFonts w:asciiTheme="minorHAnsi" w:hAnsiTheme="minorHAnsi" w:cstheme="minorHAnsi"/>
          <w:spacing w:val="7"/>
          <w:sz w:val="20"/>
          <w:szCs w:val="20"/>
          <w:lang w:val="it-IT"/>
        </w:rPr>
        <w:t xml:space="preserve"> </w:t>
      </w:r>
      <w:r>
        <w:rPr>
          <w:rFonts w:asciiTheme="minorHAnsi" w:hAnsiTheme="minorHAnsi" w:cstheme="minorHAnsi"/>
          <w:sz w:val="20"/>
          <w:szCs w:val="20"/>
          <w:lang w:val="it-IT"/>
        </w:rPr>
        <w:t xml:space="preserve">a</w:t>
      </w:r>
      <w:r>
        <w:rPr>
          <w:rFonts w:asciiTheme="minorHAnsi" w:hAnsiTheme="minorHAnsi" w:cstheme="minorHAnsi"/>
          <w:spacing w:val="10"/>
          <w:sz w:val="20"/>
          <w:szCs w:val="20"/>
          <w:lang w:val="it-IT"/>
        </w:rPr>
        <w:t xml:space="preserve"> </w:t>
      </w:r>
      <w:r>
        <w:rPr>
          <w:rFonts w:asciiTheme="minorHAnsi" w:hAnsiTheme="minorHAnsi" w:cstheme="minorHAnsi"/>
          <w:spacing w:val="3"/>
          <w:sz w:val="20"/>
          <w:szCs w:val="20"/>
          <w:lang w:val="it-IT"/>
        </w:rPr>
        <w:t xml:space="preserve">_____________</w:t>
      </w:r>
      <w:r>
        <w:rPr>
          <w:rFonts w:asciiTheme="minorHAnsi" w:hAnsiTheme="minorHAnsi" w:cstheme="minorHAnsi"/>
          <w:spacing w:val="2"/>
          <w:sz w:val="20"/>
          <w:szCs w:val="20"/>
          <w:lang w:val="it-IT"/>
        </w:rPr>
        <w:t xml:space="preserve">,</w:t>
      </w:r>
      <w:r>
        <w:rPr>
          <w:rFonts w:asciiTheme="minorHAnsi" w:hAnsiTheme="minorHAnsi" w:cstheme="minorHAnsi"/>
          <w:spacing w:val="-6"/>
          <w:sz w:val="20"/>
          <w:szCs w:val="20"/>
          <w:lang w:val="it-IT"/>
        </w:rPr>
        <w:t xml:space="preserve"> in ____________________ </w:t>
      </w:r>
      <w:r>
        <w:rPr>
          <w:rFonts w:asciiTheme="minorHAnsi" w:hAnsiTheme="minorHAnsi" w:cstheme="minorHAnsi"/>
          <w:sz w:val="20"/>
          <w:szCs w:val="20"/>
          <w:lang w:val="it-IT"/>
        </w:rPr>
        <w:t xml:space="preserve">Codice</w:t>
      </w:r>
      <w:r>
        <w:rPr>
          <w:rFonts w:asciiTheme="minorHAnsi" w:hAnsiTheme="minorHAnsi" w:cstheme="minorHAnsi"/>
          <w:spacing w:val="8"/>
          <w:sz w:val="20"/>
          <w:szCs w:val="20"/>
          <w:lang w:val="it-IT"/>
        </w:rPr>
        <w:t xml:space="preserve"> </w:t>
      </w:r>
      <w:r>
        <w:rPr>
          <w:rFonts w:asciiTheme="minorHAnsi" w:hAnsiTheme="minorHAnsi" w:cstheme="minorHAnsi"/>
          <w:sz w:val="20"/>
          <w:szCs w:val="20"/>
          <w:lang w:val="it-IT"/>
        </w:rPr>
        <w:t xml:space="preserve">fiscale</w:t>
      </w:r>
      <w:r>
        <w:rPr>
          <w:rFonts w:asciiTheme="minorHAnsi" w:hAnsiTheme="minorHAnsi" w:cstheme="minorHAnsi"/>
          <w:spacing w:val="9"/>
          <w:sz w:val="20"/>
          <w:szCs w:val="20"/>
          <w:lang w:val="it-IT"/>
        </w:rPr>
        <w:t xml:space="preserve"> </w:t>
      </w:r>
      <w:r>
        <w:rPr>
          <w:rFonts w:asciiTheme="minorHAnsi" w:hAnsiTheme="minorHAnsi" w:cstheme="minorHAnsi"/>
          <w:sz w:val="20"/>
          <w:szCs w:val="20"/>
          <w:lang w:val="it-IT"/>
        </w:rPr>
        <w:t xml:space="preserve">e </w:t>
      </w:r>
      <w:r>
        <w:rPr>
          <w:rFonts w:asciiTheme="minorHAnsi" w:hAnsiTheme="minorHAnsi" w:cstheme="minorHAnsi"/>
          <w:spacing w:val="1"/>
          <w:sz w:val="20"/>
          <w:szCs w:val="20"/>
          <w:lang w:val="it-IT"/>
        </w:rPr>
        <w:t xml:space="preserve">Partita</w:t>
      </w:r>
      <w:r>
        <w:rPr>
          <w:rFonts w:asciiTheme="minorHAnsi" w:hAnsiTheme="minorHAnsi" w:cstheme="minorHAnsi"/>
          <w:spacing w:val="19"/>
          <w:sz w:val="20"/>
          <w:szCs w:val="20"/>
          <w:lang w:val="it-IT"/>
        </w:rPr>
        <w:t xml:space="preserve"> </w:t>
      </w:r>
      <w:r>
        <w:rPr>
          <w:rFonts w:asciiTheme="minorHAnsi" w:hAnsiTheme="minorHAnsi" w:cstheme="minorHAnsi"/>
          <w:sz w:val="20"/>
          <w:szCs w:val="20"/>
          <w:lang w:val="it-IT"/>
        </w:rPr>
        <w:t xml:space="preserve">IVA</w:t>
      </w:r>
      <w:r>
        <w:rPr>
          <w:rFonts w:asciiTheme="minorHAnsi" w:hAnsiTheme="minorHAnsi" w:cstheme="minorHAnsi"/>
          <w:spacing w:val="36"/>
          <w:sz w:val="20"/>
          <w:szCs w:val="20"/>
          <w:lang w:val="it-IT"/>
        </w:rPr>
        <w:t xml:space="preserve"> </w:t>
      </w:r>
      <w:r>
        <w:rPr>
          <w:rFonts w:asciiTheme="minorHAnsi" w:hAnsiTheme="minorHAnsi" w:cstheme="minorHAnsi"/>
          <w:sz w:val="20"/>
          <w:szCs w:val="20"/>
          <w:lang w:val="it-IT"/>
        </w:rPr>
        <w:t xml:space="preserve">_________________, </w:t>
      </w:r>
      <w:r>
        <w:rPr>
          <w:rFonts w:asciiTheme="minorHAnsi" w:hAnsiTheme="minorHAnsi" w:cstheme="minorHAnsi"/>
          <w:spacing w:val="5"/>
          <w:sz w:val="20"/>
          <w:szCs w:val="20"/>
          <w:lang w:val="it-IT"/>
        </w:rPr>
        <w:t xml:space="preserve">I</w:t>
      </w:r>
      <w:r>
        <w:rPr>
          <w:rFonts w:asciiTheme="minorHAnsi" w:hAnsiTheme="minorHAnsi" w:cstheme="minorHAnsi"/>
          <w:spacing w:val="-4"/>
          <w:sz w:val="20"/>
          <w:szCs w:val="20"/>
          <w:lang w:val="it-IT"/>
        </w:rPr>
        <w:t xml:space="preserve">s</w:t>
      </w:r>
      <w:r>
        <w:rPr>
          <w:rFonts w:asciiTheme="minorHAnsi" w:hAnsiTheme="minorHAnsi" w:cstheme="minorHAnsi"/>
          <w:sz w:val="20"/>
          <w:szCs w:val="20"/>
          <w:lang w:val="it-IT"/>
        </w:rPr>
        <w:t xml:space="preserve">c</w:t>
      </w:r>
      <w:r>
        <w:rPr>
          <w:rFonts w:asciiTheme="minorHAnsi" w:hAnsiTheme="minorHAnsi" w:cstheme="minorHAnsi"/>
          <w:spacing w:val="-7"/>
          <w:sz w:val="20"/>
          <w:szCs w:val="20"/>
          <w:lang w:val="it-IT"/>
        </w:rPr>
        <w:t xml:space="preserve">r</w:t>
      </w:r>
      <w:r>
        <w:rPr>
          <w:rFonts w:asciiTheme="minorHAnsi" w:hAnsiTheme="minorHAnsi" w:cstheme="minorHAnsi"/>
          <w:sz w:val="20"/>
          <w:szCs w:val="20"/>
          <w:lang w:val="it-IT"/>
        </w:rPr>
        <w:t xml:space="preserve">izione al </w:t>
      </w:r>
      <w:r>
        <w:rPr>
          <w:rFonts w:asciiTheme="minorHAnsi" w:hAnsiTheme="minorHAnsi" w:cstheme="minorHAnsi"/>
          <w:spacing w:val="11"/>
          <w:sz w:val="20"/>
          <w:szCs w:val="20"/>
          <w:lang w:val="it-IT"/>
        </w:rPr>
        <w:t xml:space="preserve">R</w:t>
      </w:r>
      <w:r>
        <w:rPr>
          <w:rFonts w:asciiTheme="minorHAnsi" w:hAnsiTheme="minorHAnsi" w:cstheme="minorHAnsi"/>
          <w:sz w:val="20"/>
          <w:szCs w:val="20"/>
          <w:lang w:val="it-IT"/>
        </w:rPr>
        <w:t xml:space="preserve">egistro delle Impr</w:t>
      </w:r>
      <w:r>
        <w:rPr>
          <w:rFonts w:asciiTheme="minorHAnsi" w:hAnsiTheme="minorHAnsi" w:cstheme="minorHAnsi"/>
          <w:spacing w:val="12"/>
          <w:sz w:val="20"/>
          <w:szCs w:val="20"/>
          <w:lang w:val="it-IT"/>
        </w:rPr>
        <w:t xml:space="preserve">e</w:t>
      </w:r>
      <w:r>
        <w:rPr>
          <w:rFonts w:asciiTheme="minorHAnsi" w:hAnsiTheme="minorHAnsi" w:cstheme="minorHAnsi"/>
          <w:sz w:val="20"/>
          <w:szCs w:val="20"/>
          <w:lang w:val="it-IT"/>
        </w:rPr>
        <w:t xml:space="preserve">se di </w:t>
      </w:r>
      <w:r>
        <w:rPr>
          <w:rFonts w:asciiTheme="minorHAnsi" w:hAnsiTheme="minorHAnsi" w:cstheme="minorHAnsi"/>
          <w:spacing w:val="12"/>
          <w:sz w:val="20"/>
          <w:szCs w:val="20"/>
          <w:lang w:val="it-IT"/>
        </w:rPr>
        <w:t xml:space="preserve">_________________ </w:t>
      </w:r>
      <w:r>
        <w:rPr>
          <w:rFonts w:asciiTheme="minorHAnsi" w:hAnsiTheme="minorHAnsi" w:cstheme="minorHAnsi"/>
          <w:spacing w:val="-25"/>
          <w:sz w:val="20"/>
          <w:szCs w:val="20"/>
          <w:lang w:val="it-IT"/>
        </w:rPr>
        <w:t xml:space="preserve">'</w:t>
      </w:r>
      <w:r>
        <w:rPr>
          <w:rFonts w:asciiTheme="minorHAnsi" w:hAnsiTheme="minorHAnsi" w:cstheme="minorHAnsi"/>
          <w:sz w:val="20"/>
          <w:szCs w:val="20"/>
          <w:lang w:val="it-IT"/>
        </w:rPr>
        <w:t xml:space="preserve">REA </w:t>
      </w:r>
      <w:r>
        <w:rPr>
          <w:rFonts w:asciiTheme="minorHAnsi" w:hAnsiTheme="minorHAnsi" w:cstheme="minorHAnsi"/>
          <w:spacing w:val="-4"/>
          <w:sz w:val="20"/>
          <w:szCs w:val="20"/>
          <w:lang w:val="it-IT"/>
        </w:rPr>
        <w:t xml:space="preserve">_______________, </w:t>
      </w:r>
      <w:r>
        <w:rPr>
          <w:rFonts w:asciiTheme="minorHAnsi" w:hAnsiTheme="minorHAnsi" w:cstheme="minorHAnsi"/>
          <w:sz w:val="20"/>
          <w:szCs w:val="20"/>
          <w:lang w:val="it-IT"/>
        </w:rPr>
        <w:t xml:space="preserve">PEC ______________ nella persone di _____________,</w:t>
      </w:r>
      <w:r>
        <w:rPr>
          <w:rFonts w:asciiTheme="minorHAnsi" w:hAnsiTheme="minorHAnsi" w:cstheme="minorHAnsi"/>
          <w:spacing w:val="32"/>
          <w:sz w:val="20"/>
          <w:szCs w:val="20"/>
          <w:lang w:val="it-IT"/>
        </w:rPr>
        <w:t xml:space="preserve"> </w:t>
      </w:r>
      <w:r>
        <w:rPr>
          <w:rFonts w:asciiTheme="minorHAnsi" w:hAnsiTheme="minorHAnsi" w:cstheme="minorHAnsi"/>
          <w:sz w:val="20"/>
          <w:szCs w:val="20"/>
          <w:lang w:val="it-IT"/>
        </w:rPr>
        <w:t xml:space="preserve">domiciliato</w:t>
      </w:r>
      <w:r>
        <w:rPr>
          <w:rFonts w:asciiTheme="minorHAnsi" w:hAnsiTheme="minorHAnsi" w:cstheme="minorHAnsi"/>
          <w:spacing w:val="44"/>
          <w:sz w:val="20"/>
          <w:szCs w:val="20"/>
          <w:lang w:val="it-IT"/>
        </w:rPr>
        <w:t xml:space="preserve"> </w:t>
      </w:r>
      <w:r>
        <w:rPr>
          <w:rFonts w:asciiTheme="minorHAnsi" w:hAnsiTheme="minorHAnsi" w:cstheme="minorHAnsi"/>
          <w:sz w:val="20"/>
          <w:szCs w:val="20"/>
          <w:lang w:val="it-IT"/>
        </w:rPr>
        <w:t xml:space="preserve">per</w:t>
      </w:r>
      <w:r>
        <w:rPr>
          <w:rFonts w:asciiTheme="minorHAnsi" w:hAnsiTheme="minorHAnsi" w:cstheme="minorHAnsi"/>
          <w:spacing w:val="31"/>
          <w:sz w:val="20"/>
          <w:szCs w:val="20"/>
          <w:lang w:val="it-IT"/>
        </w:rPr>
        <w:t xml:space="preserve"> </w:t>
      </w:r>
      <w:r>
        <w:rPr>
          <w:rFonts w:asciiTheme="minorHAnsi" w:hAnsiTheme="minorHAnsi" w:cstheme="minorHAnsi"/>
          <w:sz w:val="20"/>
          <w:szCs w:val="20"/>
          <w:lang w:val="it-IT"/>
        </w:rPr>
        <w:t xml:space="preserve">la</w:t>
      </w:r>
      <w:r>
        <w:rPr>
          <w:rFonts w:asciiTheme="minorHAnsi" w:hAnsiTheme="minorHAnsi" w:cstheme="minorHAnsi"/>
          <w:spacing w:val="36"/>
          <w:sz w:val="20"/>
          <w:szCs w:val="20"/>
          <w:lang w:val="it-IT"/>
        </w:rPr>
        <w:t xml:space="preserve"> </w:t>
      </w:r>
      <w:r>
        <w:rPr>
          <w:rFonts w:asciiTheme="minorHAnsi" w:hAnsiTheme="minorHAnsi" w:cstheme="minorHAnsi"/>
          <w:spacing w:val="-1"/>
          <w:sz w:val="20"/>
          <w:szCs w:val="20"/>
          <w:lang w:val="it-IT"/>
        </w:rPr>
        <w:t xml:space="preserve">carica</w:t>
      </w:r>
      <w:r>
        <w:rPr>
          <w:rFonts w:asciiTheme="minorHAnsi" w:hAnsiTheme="minorHAnsi" w:cstheme="minorHAnsi"/>
          <w:spacing w:val="100"/>
          <w:sz w:val="20"/>
          <w:szCs w:val="20"/>
          <w:lang w:val="it-IT"/>
        </w:rPr>
        <w:t xml:space="preserve"> </w:t>
      </w:r>
      <w:r>
        <w:rPr>
          <w:rFonts w:asciiTheme="minorHAnsi" w:hAnsiTheme="minorHAnsi" w:cstheme="minorHAnsi"/>
          <w:sz w:val="20"/>
          <w:szCs w:val="20"/>
          <w:lang w:val="it-IT"/>
        </w:rPr>
        <w:t xml:space="preserve">p</w:t>
      </w:r>
      <w:r>
        <w:rPr>
          <w:rFonts w:asciiTheme="minorHAnsi" w:hAnsiTheme="minorHAnsi" w:cstheme="minorHAnsi"/>
          <w:spacing w:val="14"/>
          <w:sz w:val="20"/>
          <w:szCs w:val="20"/>
          <w:lang w:val="it-IT"/>
        </w:rPr>
        <w:t xml:space="preserve">r</w:t>
      </w:r>
      <w:r>
        <w:rPr>
          <w:rFonts w:asciiTheme="minorHAnsi" w:hAnsiTheme="minorHAnsi" w:cstheme="minorHAnsi"/>
          <w:sz w:val="20"/>
          <w:szCs w:val="20"/>
          <w:lang w:val="it-IT"/>
        </w:rPr>
        <w:t xml:space="preserve">esso</w:t>
      </w:r>
      <w:r>
        <w:rPr>
          <w:rFonts w:asciiTheme="minorHAnsi" w:hAnsiTheme="minorHAnsi" w:cstheme="minorHAnsi"/>
          <w:spacing w:val="30"/>
          <w:sz w:val="20"/>
          <w:szCs w:val="20"/>
          <w:lang w:val="it-IT"/>
        </w:rPr>
        <w:t xml:space="preserve"> </w:t>
      </w:r>
      <w:r>
        <w:rPr>
          <w:rFonts w:asciiTheme="minorHAnsi" w:hAnsiTheme="minorHAnsi" w:cstheme="minorHAnsi"/>
          <w:sz w:val="20"/>
          <w:szCs w:val="20"/>
          <w:lang w:val="it-IT"/>
        </w:rPr>
        <w:t xml:space="preserve">la</w:t>
      </w:r>
      <w:r>
        <w:rPr>
          <w:rFonts w:asciiTheme="minorHAnsi" w:hAnsiTheme="minorHAnsi" w:cstheme="minorHAnsi"/>
          <w:spacing w:val="37"/>
          <w:sz w:val="20"/>
          <w:szCs w:val="20"/>
          <w:lang w:val="it-IT"/>
        </w:rPr>
        <w:t xml:space="preserve"> </w:t>
      </w:r>
      <w:r>
        <w:rPr>
          <w:rFonts w:asciiTheme="minorHAnsi" w:hAnsiTheme="minorHAnsi" w:cstheme="minorHAnsi"/>
          <w:sz w:val="20"/>
          <w:szCs w:val="20"/>
          <w:lang w:val="it-IT"/>
        </w:rPr>
        <w:t xml:space="preserve">sede</w:t>
      </w:r>
      <w:r>
        <w:rPr>
          <w:rFonts w:asciiTheme="minorHAnsi" w:hAnsiTheme="minorHAnsi" w:cstheme="minorHAnsi"/>
          <w:spacing w:val="22"/>
          <w:sz w:val="20"/>
          <w:szCs w:val="20"/>
          <w:lang w:val="it-IT"/>
        </w:rPr>
        <w:t xml:space="preserve"> </w:t>
      </w:r>
      <w:r>
        <w:rPr>
          <w:rFonts w:asciiTheme="minorHAnsi" w:hAnsiTheme="minorHAnsi" w:cstheme="minorHAnsi"/>
          <w:sz w:val="20"/>
          <w:szCs w:val="20"/>
          <w:lang w:val="it-IT"/>
        </w:rPr>
        <w:t xml:space="preserve">soci</w:t>
      </w:r>
      <w:r>
        <w:rPr>
          <w:rFonts w:asciiTheme="minorHAnsi" w:hAnsiTheme="minorHAnsi" w:cstheme="minorHAnsi"/>
          <w:spacing w:val="11"/>
          <w:sz w:val="20"/>
          <w:szCs w:val="20"/>
          <w:lang w:val="it-IT"/>
        </w:rPr>
        <w:t xml:space="preserve">a</w:t>
      </w:r>
      <w:r>
        <w:rPr>
          <w:rFonts w:asciiTheme="minorHAnsi" w:hAnsiTheme="minorHAnsi" w:cstheme="minorHAnsi"/>
          <w:sz w:val="20"/>
          <w:szCs w:val="20"/>
          <w:lang w:val="it-IT"/>
        </w:rPr>
        <w:t xml:space="preserve">le</w:t>
      </w:r>
      <w:r>
        <w:rPr>
          <w:rFonts w:asciiTheme="minorHAnsi" w:hAnsiTheme="minorHAnsi" w:cstheme="minorHAnsi"/>
          <w:spacing w:val="38"/>
          <w:sz w:val="20"/>
          <w:szCs w:val="20"/>
          <w:lang w:val="it-IT"/>
        </w:rPr>
        <w:t xml:space="preserve"> </w:t>
      </w:r>
      <w:r>
        <w:rPr>
          <w:rFonts w:asciiTheme="minorHAnsi" w:hAnsiTheme="minorHAnsi" w:cstheme="minorHAnsi"/>
          <w:sz w:val="20"/>
          <w:szCs w:val="20"/>
          <w:lang w:val="it-IT"/>
        </w:rPr>
        <w:t xml:space="preserve">(di seguito “</w:t>
      </w:r>
      <w:r>
        <w:rPr>
          <w:rFonts w:asciiTheme="minorHAnsi" w:hAnsiTheme="minorHAnsi" w:cstheme="minorHAnsi"/>
          <w:b/>
          <w:bCs/>
          <w:sz w:val="20"/>
          <w:szCs w:val="20"/>
          <w:lang w:val="it-IT"/>
        </w:rPr>
        <w:t xml:space="preserve">Azienda agricola</w:t>
      </w:r>
      <w:r>
        <w:rPr>
          <w:rFonts w:asciiTheme="minorHAnsi" w:hAnsiTheme="minorHAnsi" w:cstheme="minorHAnsi"/>
          <w:sz w:val="20"/>
          <w:szCs w:val="20"/>
          <w:lang w:val="it-IT"/>
        </w:rPr>
        <w:t xml:space="preserve">”)</w:t>
      </w:r>
    </w:p>
    <w:p>
      <w:pPr>
        <w:pStyle w:val="Corpotesto"/>
        <w:spacing w:after="96"/>
        <w:ind w:right="22" w:left="0"/>
        <w:jc w:val="both"/>
        <w:rPr>
          <w:rFonts w:asciiTheme="minorHAnsi" w:hAnsiTheme="minorHAnsi" w:cstheme="minorHAnsi"/>
          <w:sz w:val="20"/>
          <w:szCs w:val="20"/>
          <w:lang w:val="it-IT"/>
        </w:rPr>
      </w:pPr>
      <w:r>
        <w:rPr>
          <w:rFonts w:asciiTheme="minorHAnsi" w:hAnsiTheme="minorHAnsi" w:cstheme="minorHAnsi"/>
          <w:spacing w:val="-2"/>
          <w:sz w:val="20"/>
          <w:szCs w:val="20"/>
          <w:lang w:val="it-IT"/>
        </w:rPr>
        <w:t xml:space="preserve">L'Azienda</w:t>
      </w:r>
      <w:r>
        <w:rPr>
          <w:rFonts w:asciiTheme="minorHAnsi" w:hAnsiTheme="minorHAnsi" w:cstheme="minorHAnsi"/>
          <w:spacing w:val="22"/>
          <w:sz w:val="20"/>
          <w:szCs w:val="20"/>
          <w:lang w:val="it-IT"/>
        </w:rPr>
        <w:t xml:space="preserve"> </w:t>
      </w:r>
      <w:r>
        <w:rPr>
          <w:rFonts w:asciiTheme="minorHAnsi" w:hAnsiTheme="minorHAnsi" w:cstheme="minorHAnsi"/>
          <w:sz w:val="20"/>
          <w:szCs w:val="20"/>
          <w:lang w:val="it-IT"/>
        </w:rPr>
        <w:t xml:space="preserve">Agricola,</w:t>
      </w:r>
      <w:r>
        <w:rPr>
          <w:rFonts w:asciiTheme="minorHAnsi" w:hAnsiTheme="minorHAnsi" w:cstheme="minorHAnsi"/>
          <w:spacing w:val="-3"/>
          <w:sz w:val="20"/>
          <w:szCs w:val="20"/>
          <w:lang w:val="it-IT"/>
        </w:rPr>
        <w:t xml:space="preserve"> </w:t>
      </w:r>
      <w:r>
        <w:rPr>
          <w:rFonts w:asciiTheme="minorHAnsi" w:hAnsiTheme="minorHAnsi" w:cstheme="minorHAnsi"/>
          <w:sz w:val="20"/>
          <w:szCs w:val="20"/>
          <w:lang w:val="it-IT"/>
        </w:rPr>
        <w:t xml:space="preserve">il Proponente e (se del caso) il titolare dei terreni_______________</w:t>
      </w:r>
      <w:r>
        <w:rPr>
          <w:rFonts w:asciiTheme="minorHAnsi" w:hAnsiTheme="minorHAnsi" w:cstheme="minorHAnsi"/>
          <w:spacing w:val="2"/>
          <w:sz w:val="20"/>
          <w:szCs w:val="20"/>
          <w:lang w:val="it-IT"/>
        </w:rPr>
        <w:t xml:space="preserve"> </w:t>
      </w:r>
      <w:r>
        <w:rPr>
          <w:rFonts w:asciiTheme="minorHAnsi" w:hAnsiTheme="minorHAnsi" w:cstheme="minorHAnsi"/>
          <w:spacing w:val="3"/>
          <w:sz w:val="20"/>
          <w:szCs w:val="20"/>
          <w:lang w:val="it-IT"/>
        </w:rPr>
        <w:t xml:space="preserve">sara</w:t>
      </w:r>
      <w:r>
        <w:rPr>
          <w:rFonts w:asciiTheme="minorHAnsi" w:hAnsiTheme="minorHAnsi" w:cstheme="minorHAnsi"/>
          <w:spacing w:val="2"/>
          <w:sz w:val="20"/>
          <w:szCs w:val="20"/>
          <w:lang w:val="it-IT"/>
        </w:rPr>
        <w:t xml:space="preserve">nno</w:t>
      </w:r>
      <w:r>
        <w:rPr>
          <w:rFonts w:asciiTheme="minorHAnsi" w:hAnsiTheme="minorHAnsi" w:cstheme="minorHAnsi"/>
          <w:spacing w:val="8"/>
          <w:sz w:val="20"/>
          <w:szCs w:val="20"/>
          <w:lang w:val="it-IT"/>
        </w:rPr>
        <w:t xml:space="preserve"> </w:t>
      </w:r>
      <w:r>
        <w:rPr>
          <w:rFonts w:asciiTheme="minorHAnsi" w:hAnsiTheme="minorHAnsi" w:cstheme="minorHAnsi"/>
          <w:sz w:val="20"/>
          <w:szCs w:val="20"/>
          <w:lang w:val="it-IT"/>
        </w:rPr>
        <w:t xml:space="preserve">definite</w:t>
      </w:r>
      <w:r>
        <w:rPr>
          <w:rFonts w:asciiTheme="minorHAnsi" w:hAnsiTheme="minorHAnsi" w:cstheme="minorHAnsi"/>
          <w:spacing w:val="12"/>
          <w:sz w:val="20"/>
          <w:szCs w:val="20"/>
          <w:lang w:val="it-IT"/>
        </w:rPr>
        <w:t xml:space="preserve"> </w:t>
      </w:r>
      <w:r>
        <w:rPr>
          <w:rFonts w:asciiTheme="minorHAnsi" w:hAnsiTheme="minorHAnsi" w:cstheme="minorHAnsi"/>
          <w:sz w:val="20"/>
          <w:szCs w:val="20"/>
          <w:lang w:val="it-IT"/>
        </w:rPr>
        <w:t xml:space="preserve">anche</w:t>
      </w:r>
      <w:r>
        <w:rPr>
          <w:rFonts w:asciiTheme="minorHAnsi" w:hAnsiTheme="minorHAnsi" w:cstheme="minorHAnsi"/>
          <w:spacing w:val="22"/>
          <w:sz w:val="20"/>
          <w:szCs w:val="20"/>
          <w:lang w:val="it-IT"/>
        </w:rPr>
        <w:t xml:space="preserve"> </w:t>
      </w:r>
      <w:r>
        <w:rPr>
          <w:rFonts w:asciiTheme="minorHAnsi" w:hAnsiTheme="minorHAnsi" w:cstheme="minorHAnsi"/>
          <w:sz w:val="20"/>
          <w:szCs w:val="20"/>
          <w:lang w:val="it-IT"/>
        </w:rPr>
        <w:t xml:space="preserve">collettivamente</w:t>
      </w:r>
      <w:r>
        <w:rPr>
          <w:rFonts w:asciiTheme="minorHAnsi" w:hAnsiTheme="minorHAnsi" w:cstheme="minorHAnsi"/>
          <w:spacing w:val="34"/>
          <w:sz w:val="20"/>
          <w:szCs w:val="20"/>
          <w:lang w:val="it-IT"/>
        </w:rPr>
        <w:t xml:space="preserve"> </w:t>
      </w:r>
      <w:r>
        <w:rPr>
          <w:rFonts w:asciiTheme="minorHAnsi" w:hAnsiTheme="minorHAnsi" w:cstheme="minorHAnsi"/>
          <w:sz w:val="20"/>
          <w:szCs w:val="20"/>
          <w:lang w:val="it-IT"/>
        </w:rPr>
        <w:t xml:space="preserve">le</w:t>
      </w:r>
      <w:r>
        <w:rPr>
          <w:rFonts w:asciiTheme="minorHAnsi" w:hAnsiTheme="minorHAnsi" w:cstheme="minorHAnsi"/>
          <w:spacing w:val="26"/>
          <w:sz w:val="20"/>
          <w:szCs w:val="20"/>
          <w:lang w:val="it-IT"/>
        </w:rPr>
        <w:t xml:space="preserve"> </w:t>
      </w:r>
      <w:r>
        <w:rPr>
          <w:rFonts w:asciiTheme="minorHAnsi" w:hAnsiTheme="minorHAnsi" w:cstheme="minorHAnsi"/>
          <w:b/>
          <w:sz w:val="20"/>
          <w:szCs w:val="20"/>
          <w:lang w:val="it-IT"/>
        </w:rPr>
        <w:t xml:space="preserve">"Parti"</w:t>
      </w:r>
      <w:r>
        <w:rPr>
          <w:rFonts w:asciiTheme="minorHAnsi" w:hAnsiTheme="minorHAnsi" w:cstheme="minorHAnsi"/>
          <w:b/>
          <w:spacing w:val="1"/>
          <w:sz w:val="20"/>
          <w:szCs w:val="20"/>
          <w:lang w:val="it-IT"/>
        </w:rPr>
        <w:t xml:space="preserve"> </w:t>
      </w:r>
      <w:r>
        <w:rPr>
          <w:rFonts w:asciiTheme="minorHAnsi" w:hAnsiTheme="minorHAnsi" w:cstheme="minorHAnsi"/>
          <w:sz w:val="20"/>
          <w:szCs w:val="20"/>
          <w:lang w:val="it-IT"/>
        </w:rPr>
        <w:t xml:space="preserve">e</w:t>
      </w:r>
      <w:r>
        <w:rPr>
          <w:rFonts w:asciiTheme="minorHAnsi" w:hAnsiTheme="minorHAnsi" w:cstheme="minorHAnsi"/>
          <w:spacing w:val="48"/>
          <w:sz w:val="20"/>
          <w:szCs w:val="20"/>
          <w:lang w:val="it-IT"/>
        </w:rPr>
        <w:t xml:space="preserve"> </w:t>
      </w:r>
      <w:r>
        <w:rPr>
          <w:rFonts w:asciiTheme="minorHAnsi" w:hAnsiTheme="minorHAnsi" w:cstheme="minorHAnsi"/>
          <w:spacing w:val="-9"/>
          <w:sz w:val="20"/>
          <w:szCs w:val="20"/>
          <w:lang w:val="it-IT"/>
        </w:rPr>
        <w:t xml:space="preserve">s</w:t>
      </w:r>
      <w:r>
        <w:rPr>
          <w:rFonts w:asciiTheme="minorHAnsi" w:hAnsiTheme="minorHAnsi" w:cstheme="minorHAnsi"/>
          <w:sz w:val="20"/>
          <w:szCs w:val="20"/>
          <w:lang w:val="it-IT"/>
        </w:rPr>
        <w:t xml:space="preserve">in</w:t>
      </w:r>
      <w:r>
        <w:rPr>
          <w:rFonts w:asciiTheme="minorHAnsi" w:hAnsiTheme="minorHAnsi" w:cstheme="minorHAnsi"/>
          <w:spacing w:val="-1"/>
          <w:sz w:val="20"/>
          <w:szCs w:val="20"/>
          <w:lang w:val="it-IT"/>
        </w:rPr>
        <w:t xml:space="preserve">g</w:t>
      </w:r>
      <w:r>
        <w:rPr>
          <w:rFonts w:asciiTheme="minorHAnsi" w:hAnsiTheme="minorHAnsi" w:cstheme="minorHAnsi"/>
          <w:spacing w:val="-6"/>
          <w:sz w:val="20"/>
          <w:szCs w:val="20"/>
          <w:lang w:val="it-IT"/>
        </w:rPr>
        <w:t xml:space="preserve">o</w:t>
      </w:r>
      <w:r>
        <w:rPr>
          <w:rFonts w:asciiTheme="minorHAnsi" w:hAnsiTheme="minorHAnsi" w:cstheme="minorHAnsi"/>
          <w:spacing w:val="1"/>
          <w:sz w:val="20"/>
          <w:szCs w:val="20"/>
          <w:lang w:val="it-IT"/>
        </w:rPr>
        <w:t xml:space="preserve">l</w:t>
      </w:r>
      <w:r>
        <w:rPr>
          <w:rFonts w:asciiTheme="minorHAnsi" w:hAnsiTheme="minorHAnsi" w:cstheme="minorHAnsi"/>
          <w:sz w:val="20"/>
          <w:szCs w:val="20"/>
          <w:lang w:val="it-IT"/>
        </w:rPr>
        <w:t xml:space="preserve">armente</w:t>
      </w:r>
      <w:r>
        <w:rPr>
          <w:rFonts w:asciiTheme="minorHAnsi" w:hAnsiTheme="minorHAnsi" w:cstheme="minorHAnsi"/>
          <w:spacing w:val="23"/>
          <w:sz w:val="20"/>
          <w:szCs w:val="20"/>
          <w:lang w:val="it-IT"/>
        </w:rPr>
        <w:t xml:space="preserve"> </w:t>
      </w:r>
      <w:r>
        <w:rPr>
          <w:rFonts w:asciiTheme="minorHAnsi" w:hAnsiTheme="minorHAnsi" w:cstheme="minorHAnsi"/>
          <w:sz w:val="20"/>
          <w:szCs w:val="20"/>
          <w:lang w:val="it-IT"/>
        </w:rPr>
        <w:t xml:space="preserve">la</w:t>
      </w:r>
      <w:r>
        <w:rPr>
          <w:rFonts w:asciiTheme="minorHAnsi" w:hAnsiTheme="minorHAnsi" w:cstheme="minorHAnsi"/>
          <w:spacing w:val="22"/>
          <w:sz w:val="20"/>
          <w:szCs w:val="20"/>
          <w:lang w:val="it-IT"/>
        </w:rPr>
        <w:t xml:space="preserve"> </w:t>
      </w:r>
      <w:r>
        <w:rPr>
          <w:rFonts w:asciiTheme="minorHAnsi" w:hAnsiTheme="minorHAnsi" w:cstheme="minorHAnsi"/>
          <w:b/>
          <w:spacing w:val="-30"/>
          <w:sz w:val="20"/>
          <w:szCs w:val="20"/>
          <w:lang w:val="it-IT"/>
        </w:rPr>
        <w:t xml:space="preserve">"</w:t>
      </w:r>
      <w:r>
        <w:rPr>
          <w:rFonts w:asciiTheme="minorHAnsi" w:hAnsiTheme="minorHAnsi" w:cstheme="minorHAnsi"/>
          <w:b/>
          <w:sz w:val="20"/>
          <w:szCs w:val="20"/>
          <w:lang w:val="it-IT"/>
        </w:rPr>
        <w:t xml:space="preserve">Parte".</w:t>
      </w:r>
    </w:p>
    <w:p>
      <w:pPr>
        <w:pStyle w:val="Titolo6"/>
        <w:spacing w:after="96" w:before="0" w:line="240" w:lineRule="auto"/>
        <w:ind w:right="22"/>
        <w:jc w:val="center"/>
        <w:rPr>
          <w:rFonts w:asciiTheme="minorHAnsi" w:hAnsiTheme="minorHAnsi" w:cstheme="minorHAnsi"/>
          <w:b w:val="0"/>
          <w:bCs w:val="0"/>
          <w:sz w:val="20"/>
          <w:szCs w:val="20"/>
        </w:rPr>
      </w:pPr>
      <w:r>
        <w:rPr>
          <w:rFonts w:asciiTheme="minorHAnsi" w:hAnsiTheme="minorHAnsi" w:cstheme="minorHAnsi"/>
          <w:color w:val="46484b"/>
          <w:sz w:val="20"/>
          <w:szCs w:val="20"/>
        </w:rPr>
        <w:t xml:space="preserve">Premesso</w:t>
      </w:r>
      <w:r>
        <w:rPr>
          <w:rFonts w:asciiTheme="minorHAnsi" w:hAnsiTheme="minorHAnsi" w:cstheme="minorHAnsi"/>
          <w:color w:val="46484b"/>
          <w:spacing w:val="29"/>
          <w:sz w:val="20"/>
          <w:szCs w:val="20"/>
        </w:rPr>
        <w:t xml:space="preserve"> </w:t>
      </w:r>
      <w:r>
        <w:rPr>
          <w:rFonts w:asciiTheme="minorHAnsi" w:hAnsiTheme="minorHAnsi" w:cstheme="minorHAnsi"/>
          <w:color w:val="46484b"/>
          <w:sz w:val="20"/>
          <w:szCs w:val="20"/>
        </w:rPr>
        <w:t xml:space="preserve">che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il Proponente opera con successo nel settore delle energie rinnovabili e la sua attività è focalizzata allo sviluppo e realizzazione di impianti fotovoltaici e delle relative opere per la connessione alla rete elettrica;</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il Proponente è titolare di un progetto per la realizzazione di un Impianto fotovoltaico denominato ____________ della potenza nominale di ________________ MW da realizzare nel Comune ______________ (__) in località __________________ (di seguito “</w:t>
      </w:r>
      <w:r>
        <w:rPr>
          <w:rFonts w:eastAsia="Times New Roman" w:cstheme="minorHAnsi"/>
          <w:b/>
          <w:bCs/>
          <w:sz w:val="20"/>
          <w:szCs w:val="20"/>
        </w:rPr>
        <w:t xml:space="preserve">Impianto</w:t>
      </w:r>
      <w:r>
        <w:rPr>
          <w:rFonts w:eastAsia="Times New Roman" w:cstheme="minorHAnsi"/>
          <w:sz w:val="20"/>
          <w:szCs w:val="20"/>
        </w:rPr>
        <w:t xml:space="preserv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il Proponente, in data _________________, ha presentato Istanza (indicare il/i procedimento/i autorizzatorio/i) necessarie per la costruzione dell'Impianto;</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il Proponente, al fine di sviluppare l'Impianto, ha individuato una area appartenente a ____________________ distinta al Catasto terreni del Comune di _______________ al/i foglio _______ </w:t>
      </w:r>
      <w:r>
        <w:rPr>
          <w:rFonts w:eastAsia="Times New Roman" w:cstheme="minorHAnsi"/>
          <w:sz w:val="20"/>
          <w:szCs w:val="20"/>
        </w:rPr>
        <w:t xml:space="preserve">p.lle</w:t>
      </w:r>
      <w:r>
        <w:rPr>
          <w:rFonts w:eastAsia="Times New Roman" w:cstheme="minorHAnsi"/>
          <w:sz w:val="20"/>
          <w:szCs w:val="20"/>
        </w:rPr>
        <w:t xml:space="preserve"> ______________ e ha stipulato con il/i suddetti proprietari un Contratto Preliminare di Costituzione di diritto di superficie avente ad oggetto i terreni dapprima menzionati (il "</w:t>
      </w:r>
      <w:r>
        <w:rPr>
          <w:rFonts w:eastAsia="Times New Roman" w:cstheme="minorHAnsi"/>
          <w:b/>
          <w:bCs/>
          <w:sz w:val="20"/>
          <w:szCs w:val="20"/>
        </w:rPr>
        <w:t xml:space="preserve">Terreno</w:t>
      </w:r>
      <w:r>
        <w:rPr>
          <w:rFonts w:eastAsia="Times New Roman" w:cstheme="minorHAnsi"/>
          <w:sz w:val="20"/>
          <w:szCs w:val="20"/>
        </w:rPr>
        <w:t xml:space="preserv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il Terreno è attualmente coltivato prevalentemente a __________________ e le aree scelte per l'Impianto cadono/non ricadono in territorio caratterizzato da colture di pregio che concorrono alla produzione di ______________________________;</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le attuali coltivazioni consentono di coniugare l’utilizzo del terreno a fini agricoli con la produzione di energia rinnovabile in quanto le fasi di coltivazione previste sono compatibili con l’Impianto e si prestano a essere integrate perfettamente nel progetto</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la porzione di Impianto afferente </w:t>
      </w:r>
      <w:r>
        <w:rPr>
          <w:rFonts w:eastAsia="Times New Roman" w:cstheme="minorHAnsi"/>
          <w:sz w:val="20"/>
          <w:szCs w:val="20"/>
        </w:rPr>
        <w:t xml:space="preserve">il</w:t>
      </w:r>
      <w:r>
        <w:rPr>
          <w:rFonts w:eastAsia="Times New Roman" w:cstheme="minorHAnsi"/>
          <w:sz w:val="20"/>
          <w:szCs w:val="20"/>
        </w:rPr>
        <w:t xml:space="preserve"> presente atto è denominata ___________ in località ___________</w:t>
      </w:r>
      <w:r>
        <w:rPr>
          <w:rFonts w:eastAsia="Times New Roman" w:cstheme="minorHAnsi"/>
          <w:sz w:val="20"/>
          <w:szCs w:val="20"/>
        </w:rPr>
        <w:t xml:space="preserve">_.·</w:t>
      </w:r>
      <w:r>
        <w:rPr>
          <w:rFonts w:eastAsia="Times New Roman" w:cstheme="minorHAnsi"/>
          <w:sz w:val="20"/>
          <w:szCs w:val="20"/>
        </w:rPr>
        <w:t xml:space="preserve">In base alla scelta delle strutture di sostegno dei pannelli, l'area utilizzabile per le colture potrebbe essere ampliata, includendo la superficie al di sotto degli stessi. Infine, è prevista la piantumazione di _________________ lungo filari con funzione di barriera visiva che andranno curati e messi a eventuale produzione agricola;</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l'Azienda Agricola avrà possibilità di scegliere, in base alle strategie di mercato, le colture da coltivare; </w:t>
      </w:r>
      <w:r>
        <w:rPr>
          <w:rFonts w:eastAsia="Times New Roman" w:cstheme="minorHAnsi"/>
          <w:sz w:val="20"/>
          <w:szCs w:val="20"/>
        </w:rPr>
        <w:t xml:space="preserve">tuttavia</w:t>
      </w:r>
      <w:r>
        <w:rPr>
          <w:rFonts w:eastAsia="Times New Roman" w:cstheme="minorHAnsi"/>
          <w:sz w:val="20"/>
          <w:szCs w:val="20"/>
        </w:rPr>
        <w:t xml:space="preserve"> essa dovrà rispettare le indicazioni/piani colturali individuati</w:t>
      </w:r>
      <w:r>
        <w:rPr>
          <w:rFonts w:cstheme="minorHAnsi"/>
          <w:color w:val="333438"/>
          <w:sz w:val="20"/>
          <w:szCs w:val="20"/>
        </w:rPr>
        <w:t xml:space="preserve"> durante la fase di autorizzazione</w:t>
      </w:r>
      <w:r>
        <w:rPr>
          <w:rFonts w:eastAsia="Times New Roman" w:cstheme="minorHAnsi"/>
          <w:sz w:val="20"/>
          <w:szCs w:val="20"/>
        </w:rPr>
        <w:t xml:space="preserve">, fatta eccezione per le aree alberate con funzione di barriera visiva. L'Azienda Agricola dovrà presentare al Proponente una relazione agronomico/economica in cui si sintetizzano i risultati agronomici ed economici e ogni altra documentazione tecnica, amministrativa e fiscale individuata durante la fase di autorizzazione;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l'Azienda Agricola, su richiesta del Proponente, potrà mettere a disposizione un'area del terreno coltivabile (non maggiore di mq _________) per eventuali studi scientifici condotti da Università, Ricercatori accreditati, Associazioni di settore, ecc.</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l'Azienda Agricola è interessata a proseguire la sua attività sulla superficie del Terreno che non sarà occupata dall'Impianto, per le aree di proprietà di ______________________;</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a tal fine il _____________________, intervenendo in proprio nel presente atto, rilascia apposita autorizzazione </w:t>
      </w:r>
      <w:r>
        <w:rPr>
          <w:rFonts w:eastAsia="Times New Roman" w:cstheme="minorHAnsi"/>
          <w:sz w:val="20"/>
          <w:szCs w:val="20"/>
        </w:rPr>
        <w:t xml:space="preserve">alla ____________________ </w:t>
      </w:r>
      <w:r>
        <w:rPr>
          <w:rFonts w:eastAsia="Times New Roman" w:cstheme="minorHAnsi"/>
          <w:sz w:val="20"/>
          <w:szCs w:val="20"/>
        </w:rPr>
        <w:t xml:space="preserve">alla</w:t>
      </w:r>
      <w:r>
        <w:rPr>
          <w:rFonts w:eastAsia="Times New Roman" w:cstheme="minorHAnsi"/>
          <w:sz w:val="20"/>
          <w:szCs w:val="20"/>
        </w:rPr>
        <w:t xml:space="preserve"> coltivazione delle aree ricadenti nelle particelle di sua proprietà e segnatamente indentificate al Catasto terreni del Comune di _______________ al/i foglio _______ </w:t>
      </w:r>
      <w:r>
        <w:rPr>
          <w:rFonts w:eastAsia="Times New Roman" w:cstheme="minorHAnsi"/>
          <w:sz w:val="20"/>
          <w:szCs w:val="20"/>
        </w:rPr>
        <w:t xml:space="preserve">p.lle</w:t>
      </w:r>
      <w:r>
        <w:rPr>
          <w:rFonts w:eastAsia="Times New Roman" w:cstheme="minorHAnsi"/>
          <w:sz w:val="20"/>
          <w:szCs w:val="20"/>
        </w:rPr>
        <w:t xml:space="preserve"> ______________, con conseguente diritto a trattenere i ricavi delle coltivazioni impiantate;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le Parti sono interessate ad esplorare la possibilità di cooperare sinergicamente allo scopo di valorizzare la produzione agricola specializzata sul Terreno e congiuntamente consentire al Proponente di produrre energia da fonte solare;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le Parti intendono sostenere la produzione agricola locale, salvaguardando la manodopera della stessa Azienda Agricola, e definire un modello virtuoso di cooperazione che implementi la sostenibilità economica e ambientale del processo produttivo, un uso ottimale del territorio e coniughi la produzione di energia rinnovabile con le coltivazioni agricole specializzate;</w:t>
      </w:r>
    </w:p>
    <w:p>
      <w:pPr>
        <w:pStyle w:val="Paragrafoelenco"/>
        <w:widowControl w:val="false"/>
        <w:numPr>
          <w:ilvl w:val="0"/>
          <w:numId w:val="22"/>
        </w:numPr>
        <w:spacing w:after="96" w:line="240" w:lineRule="auto"/>
        <w:ind w:right="22"/>
        <w:contextualSpacing w:val="false"/>
        <w:rPr>
          <w:rFonts w:eastAsia="Times New Roman" w:cstheme="minorHAnsi"/>
          <w:sz w:val="20"/>
          <w:szCs w:val="20"/>
        </w:rPr>
      </w:pPr>
      <w:r>
        <w:rPr>
          <w:rFonts w:eastAsia="Times New Roman" w:cstheme="minorHAnsi"/>
          <w:sz w:val="20"/>
          <w:szCs w:val="20"/>
        </w:rPr>
        <w:t xml:space="preserve">con la sottoscrizione della presente atto, privo di valore vincolante, le Parti si dichiarano disponibili a negoziare in buona fede un [preliminare di] accordo di cooperazione (di seguito "</w:t>
      </w:r>
      <w:r>
        <w:rPr>
          <w:rFonts w:eastAsia="Times New Roman" w:cstheme="minorHAnsi"/>
          <w:b/>
          <w:bCs/>
          <w:sz w:val="20"/>
          <w:szCs w:val="20"/>
        </w:rPr>
        <w:t xml:space="preserve">Accordo di Cooperazione</w:t>
      </w:r>
      <w:r>
        <w:rPr>
          <w:rFonts w:eastAsia="Times New Roman" w:cstheme="minorHAnsi"/>
          <w:sz w:val="20"/>
          <w:szCs w:val="20"/>
        </w:rPr>
        <w:t xml:space="preserve">") per la realizzazione di un Impianto compatibile con le coltivazioni agricole (cd. "</w:t>
      </w:r>
      <w:r>
        <w:rPr>
          <w:rFonts w:eastAsia="Times New Roman" w:cstheme="minorHAnsi"/>
          <w:b/>
          <w:bCs/>
          <w:sz w:val="20"/>
          <w:szCs w:val="20"/>
        </w:rPr>
        <w:t xml:space="preserve">Agrivoltaico</w:t>
      </w:r>
      <w:r>
        <w:rPr>
          <w:rFonts w:eastAsia="Times New Roman" w:cstheme="minorHAnsi"/>
          <w:sz w:val="20"/>
          <w:szCs w:val="20"/>
        </w:rPr>
        <w:t xml:space="preserve"> "), ai patti e alle condizioni che seguono.</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1. Premesse</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Le Premesse costituiscono parte integrante e sostanziale del presente atto.</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2. Oggetto.</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Le Parti intendono definire le linee guida della loro potenziale cooperazione per la realizzazione di un modello di agricoltura compatibile con il fotovoltaico, attraverso un Impianto "Agrivoltaico'', dando corso alle seguenti attività:</w:t>
      </w:r>
    </w:p>
    <w:p>
      <w:pPr>
        <w:pStyle w:val="Corpotesto"/>
        <w:numPr>
          <w:ilvl w:val="0"/>
          <w:numId w:val="30"/>
        </w:numPr>
        <w:spacing w:after="96"/>
        <w:ind w:right="22"/>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definizione del perimetro della collaborazione;</w:t>
      </w:r>
    </w:p>
    <w:p>
      <w:pPr>
        <w:pStyle w:val="Corpotesto"/>
        <w:numPr>
          <w:ilvl w:val="0"/>
          <w:numId w:val="30"/>
        </w:numPr>
        <w:spacing w:after="96"/>
        <w:ind w:right="22"/>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modalità di realizzazione del modello Agrivoltaico;</w:t>
      </w:r>
    </w:p>
    <w:p>
      <w:pPr>
        <w:pStyle w:val="Corpotesto"/>
        <w:numPr>
          <w:ilvl w:val="0"/>
          <w:numId w:val="30"/>
        </w:numPr>
        <w:spacing w:after="96"/>
        <w:ind w:right="22"/>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fasi di sviluppo del progetto Agrivoltaico.</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La cooperazione per l'uso congiunto del terreno a fini agricoli e di produzione di energia solare apporterà i seguenti benefici rispettivamente a ciascuna delle Parti:</w:t>
      </w:r>
    </w:p>
    <w:p>
      <w:pPr>
        <w:pStyle w:val="Corpotesto"/>
        <w:numPr>
          <w:ilvl w:val="0"/>
          <w:numId w:val="24"/>
        </w:numPr>
        <w:spacing w:after="96"/>
        <w:ind w:right="22"/>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per il Proponente:</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asciiTheme="minorHAnsi" w:hAnsiTheme="minorHAnsi" w:cstheme="minorHAnsi"/>
          <w:color w:val="333438"/>
          <w:sz w:val="20"/>
          <w:szCs w:val="20"/>
          <w:lang w:val="it-IT"/>
        </w:rPr>
        <w:t xml:space="preserve">eventuale manutenzione a titolo gratuito dell'inerbimento da parte dell'Azienda Agricola per garantire la tenuta del manto erboso in modo che non generi limitazioni alla produzione dei pannelli e rispetti tutte le eventuali prescrizioni rilasciate dagli Enti durante la fase di autorizzazione·</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asciiTheme="minorHAnsi" w:hAnsiTheme="minorHAnsi" w:cstheme="minorHAnsi"/>
          <w:color w:val="333438"/>
          <w:sz w:val="20"/>
          <w:szCs w:val="20"/>
          <w:lang w:val="it-IT"/>
        </w:rPr>
        <w:t xml:space="preserve">inserimento dell'Impianto nel contesto rurale dell'area preservando le colture locali e la vocazione agricola delle superfici non occupate dall'Impianto stesso nel rispetto della normativa vigente;</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asciiTheme="minorHAnsi" w:hAnsiTheme="minorHAnsi" w:cstheme="minorHAnsi"/>
          <w:color w:val="333438"/>
          <w:sz w:val="20"/>
          <w:szCs w:val="20"/>
          <w:lang w:val="it-IT"/>
        </w:rPr>
        <w:t xml:space="preserve">contribuire al proseguimento dell'attività di una Azienda Agricola locale e all'impiego di manodopera in linea con i valori e le politiche espresse nel "Community Plan" del Proponente o a vantaggio della comunità territoriale nel cui contesto il Proponente è presente con i suoi impianti;</w:t>
      </w:r>
    </w:p>
    <w:p>
      <w:pPr>
        <w:pStyle w:val="Corpotesto"/>
        <w:numPr>
          <w:ilvl w:val="0"/>
          <w:numId w:val="24"/>
        </w:numPr>
        <w:spacing w:after="96"/>
        <w:ind w:right="22"/>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per l'Azienda Agricola:</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asciiTheme="minorHAnsi" w:hAnsiTheme="minorHAnsi" w:cstheme="minorHAnsi"/>
          <w:color w:val="333438"/>
          <w:sz w:val="20"/>
          <w:szCs w:val="20"/>
          <w:lang w:val="it-IT"/>
        </w:rPr>
        <w:t xml:space="preserve">uso gratuito del Terreno a fini di produzione agricola per il ciclo di vita dell'Impianto, trattenendo i ricavi delle coltivazioni impiantate;</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asciiTheme="minorHAnsi" w:hAnsiTheme="minorHAnsi" w:cstheme="minorHAnsi"/>
          <w:color w:val="333438"/>
          <w:sz w:val="20"/>
          <w:szCs w:val="20"/>
          <w:lang w:val="it-IT"/>
        </w:rPr>
        <w:t xml:space="preserve">supporto nell'individuazione di metodi di coltura innovativi, nell'identificazione delle colture autoctone compatibili con l'Impianto e le caratteristiche pedologiche e agronomiche del Terreno, di eventuali ulteriori attività, che consentano una diversificazione degli investimenti e una ulteriore fonte di ricavi, con costi delle analisi e degli studi a carico del Proponente;</w:t>
      </w:r>
    </w:p>
    <w:p>
      <w:pPr>
        <w:pStyle w:val="Corpotesto"/>
        <w:numPr>
          <w:ilvl w:val="0"/>
          <w:numId w:val="23"/>
        </w:numPr>
        <w:spacing w:after="96"/>
        <w:ind w:right="22"/>
        <w:jc w:val="both"/>
        <w:rPr>
          <w:rFonts w:asciiTheme="minorHAnsi" w:hAnsiTheme="minorHAnsi" w:cstheme="minorHAnsi"/>
          <w:color w:val="333438"/>
          <w:sz w:val="20"/>
          <w:szCs w:val="20"/>
          <w:lang w:val="it-IT"/>
        </w:rPr>
      </w:pPr>
      <w:r>
        <w:rPr>
          <w:rFonts w:cstheme="minorHAnsi"/>
          <w:color w:val="333438"/>
          <w:sz w:val="20"/>
          <w:szCs w:val="20"/>
          <w:lang w:val="it-IT"/>
        </w:rPr>
        <w:t xml:space="preserve">[</w:t>
      </w:r>
      <w:r>
        <w:rPr>
          <w:rFonts w:cstheme="minorHAnsi"/>
          <w:i/>
          <w:iCs/>
          <w:color w:val="333438"/>
          <w:sz w:val="20"/>
          <w:szCs w:val="20"/>
          <w:lang w:val="it-IT"/>
        </w:rPr>
        <w:t xml:space="preserve">se previsto</w:t>
      </w:r>
      <w:r>
        <w:rPr>
          <w:rFonts w:cstheme="minorHAnsi"/>
          <w:color w:val="333438"/>
          <w:sz w:val="20"/>
          <w:szCs w:val="20"/>
          <w:lang w:val="it-IT"/>
        </w:rPr>
        <w:t xml:space="preserve">] </w:t>
      </w:r>
      <w:r>
        <w:rPr>
          <w:rFonts w:asciiTheme="minorHAnsi" w:hAnsiTheme="minorHAnsi" w:cstheme="minorHAnsi"/>
          <w:color w:val="333438"/>
          <w:sz w:val="20"/>
          <w:szCs w:val="20"/>
          <w:lang w:val="it-IT"/>
        </w:rPr>
        <w:t xml:space="preserve">uso di energia a prezzi competitivi per l'attività dell'Azienda Agricola e per l'alimentazione dei sistemi di irrigazione e di pompaggio dell'acqua presenti sul Terreno con conseguente risparmio di costi di gestione.</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3. Obiettivi</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Il modello di collaborazione mira alla realizzazione dei seguenti obiettivi:</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Produrre energia da fonte solare riducendo l'immissione di anidride carbonica dovuta all'uso delle fonti fossili. Il progetto e la costruzione dell'Impianto sono a totale cura e spese del Proponente;</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Favorire l'adozione di processi eco-sostenibili sia per quanto riguarda la realizzazione e l'operatività </w:t>
      </w:r>
      <w:r>
        <w:rPr>
          <w:rFonts w:cstheme="minorHAnsi"/>
          <w:color w:val="333438"/>
          <w:sz w:val="20"/>
          <w:szCs w:val="20"/>
        </w:rPr>
        <w:t xml:space="preserve">dell'Impianto, sia per la produzione di colture biologiche che scoraggino l'uso di sostanze chimiche a protezione dell'ambiente e della integrità e qualità del suolo;</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Adottare processi produttivi innovativi che rendano più efficiente la resa agricola delle coltivazioni e che aumentino anche la qualità delle colture;</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Definire un elenco delle colture compatibili con l'Impianto Agrivoltaico, privilegiando, laddove sostenibili, le colture autoctone e la vegetazione in grado di creare un habitat per le api e gli altri insetti impollinatori, a beneficio del complessivo ecosistema circostante e a protezione della biodiversità;</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Valorizzare, laddove possibile, colture che supportino e trovino le loro radici nelle tradizioni agroalimentari e del patrimonio culturale locali, nel rispetto del paesaggio rurale dell'area stessa;</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Sottoscrivere un Accordo di Cooperazione che definisca i ruoli e le competenze delle Parti e le modalità di utilizzo delle aree non occupate dall'Impianto, che saranno messe a disposizione dell'Azienda Agricola da parte del Proponente a titolo gratuito, con gli strumenti giuridici che saranno individuati nell'ambito del suddetto Accordo, e dei cui proventi beneficerà esclusivamente l'Azienda Agricola, nel rispetto dei seguenti principi:</w:t>
      </w:r>
    </w:p>
    <w:p>
      <w:pPr>
        <w:pStyle w:val="Paragrafoelenco"/>
        <w:widowControl w:val="false"/>
        <w:numPr>
          <w:ilvl w:val="0"/>
          <w:numId w:val="26"/>
        </w:numPr>
        <w:spacing w:after="96" w:line="240" w:lineRule="auto"/>
        <w:ind w:right="22"/>
        <w:contextualSpacing w:val="false"/>
        <w:rPr>
          <w:rFonts w:cstheme="minorHAnsi"/>
          <w:color w:val="333438"/>
          <w:sz w:val="20"/>
          <w:szCs w:val="20"/>
        </w:rPr>
      </w:pPr>
      <w:r>
        <w:rPr>
          <w:rFonts w:cstheme="minorHAnsi"/>
          <w:color w:val="333438"/>
          <w:sz w:val="20"/>
          <w:szCs w:val="20"/>
        </w:rPr>
        <w:t xml:space="preserve">l'attività imprenditoriale riconducibile a ciascuna delle Parti sarà svolta in totale indipendenza e autonomia da ciascuna di esse. L'Azienda Agricola opererà in piena autonomia tecnica ed organizzativa, con mezzi e risorse a proprio carico e gestione economica a proprio rischio, senza vincoli di subordinazione nei confronti del Proponente;</w:t>
      </w:r>
    </w:p>
    <w:p>
      <w:pPr>
        <w:pStyle w:val="Paragrafoelenco"/>
        <w:widowControl w:val="false"/>
        <w:numPr>
          <w:ilvl w:val="0"/>
          <w:numId w:val="26"/>
        </w:numPr>
        <w:spacing w:after="96" w:line="240" w:lineRule="auto"/>
        <w:ind w:right="22"/>
        <w:contextualSpacing w:val="false"/>
        <w:rPr>
          <w:rFonts w:cstheme="minorHAnsi"/>
          <w:color w:val="333438"/>
          <w:sz w:val="20"/>
          <w:szCs w:val="20"/>
        </w:rPr>
      </w:pPr>
      <w:r>
        <w:rPr>
          <w:rFonts w:cstheme="minorHAnsi"/>
          <w:color w:val="333438"/>
          <w:sz w:val="20"/>
          <w:szCs w:val="20"/>
        </w:rPr>
        <w:t xml:space="preserve">lo svolgimento di ciascuna produzione non dovrà interferire con l'altra e/o causare limitazioni o aggravi. Qualora l’Azienda Agricola non intendesse proseguire l'attività intrapresa in base all'Accordo di Cooperazione o non dovesse mettere a frutto l'uso del Terreno per le finalità indicate, e che saranno meglio precisate nell'Accordo di Cooperazione, il Proponente si riserverà il diritto di risolvere il contratto e affidare l'uso del Terreno ad altra azienda locale che possa preservare la vocazione agricola delle aree non occupate dall'Impianto, secondo i principi sopra menzionati;</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w:t>
      </w:r>
      <w:r>
        <w:rPr>
          <w:rFonts w:cstheme="minorHAnsi"/>
          <w:i/>
          <w:iCs/>
          <w:color w:val="333438"/>
          <w:sz w:val="20"/>
          <w:szCs w:val="20"/>
        </w:rPr>
        <w:t xml:space="preserve">se previsto</w:t>
      </w:r>
      <w:r>
        <w:rPr>
          <w:rFonts w:cstheme="minorHAnsi"/>
          <w:color w:val="333438"/>
          <w:sz w:val="20"/>
          <w:szCs w:val="20"/>
        </w:rPr>
        <w:t xml:space="preserve">] Sottoscrivere un contratto per la manutenzione del Terreno per impedire che l'inerbimento possa generare limitazioni o ostacolare la produzione dei pannelli fotovoltaici, attraverso servizi quali a titolo esemplificativo, ma non esaustivo: sfalcio vegetazione; decespugliamento piante infestanti; taglio radici e potature; eliminazione sterpaglie. La manutenzione dell'inerbimento sarà effettuata con sfalcio periodico e rilascio in loco del materiale sfalciato, al fine di contribuire alla fertilità del suolo con apporto costante di sostanza organica e di preservarne le caratteristiche agronomiche. La suddetta attività sarà svolta dall'Azienda Agricola a titolo gratuito a compensazione dei benefici derivanti dall'uso del terreno e dei ricavi della produzione agricola;</w:t>
      </w:r>
    </w:p>
    <w:p>
      <w:pPr>
        <w:pStyle w:val="Paragrafoelenco"/>
        <w:widowControl w:val="false"/>
        <w:numPr>
          <w:ilvl w:val="0"/>
          <w:numId w:val="25"/>
        </w:numPr>
        <w:spacing w:after="96" w:line="240" w:lineRule="auto"/>
        <w:ind w:right="22"/>
        <w:contextualSpacing w:val="false"/>
        <w:rPr>
          <w:rFonts w:cstheme="minorHAnsi"/>
          <w:color w:val="333438"/>
          <w:sz w:val="20"/>
          <w:szCs w:val="20"/>
        </w:rPr>
      </w:pPr>
      <w:r>
        <w:rPr>
          <w:rFonts w:cstheme="minorHAnsi"/>
          <w:color w:val="333438"/>
          <w:sz w:val="20"/>
          <w:szCs w:val="20"/>
        </w:rPr>
        <w:t xml:space="preserve">[</w:t>
      </w:r>
      <w:r>
        <w:rPr>
          <w:rFonts w:cstheme="minorHAnsi"/>
          <w:i/>
          <w:iCs/>
          <w:color w:val="333438"/>
          <w:sz w:val="20"/>
          <w:szCs w:val="20"/>
        </w:rPr>
        <w:t xml:space="preserve">se previsto</w:t>
      </w:r>
      <w:r>
        <w:rPr>
          <w:rFonts w:cstheme="minorHAnsi"/>
          <w:color w:val="333438"/>
          <w:sz w:val="20"/>
          <w:szCs w:val="20"/>
        </w:rPr>
        <w:t xml:space="preserve">] Definire un accordo per la fornitura di energia a prezzi competitivi per lo svolgimento dell'attività imprenditoriale dell'Azienda Agricola e per gli impianti di irrigazione, eliminando sistemi di pompaggio alimentati da generatori diesel fortemente inquinanti e abbattendo il costo dell'energia utilizzata a questo scopo.</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4. Fasi di sviluppo</w:t>
      </w:r>
    </w:p>
    <w:p>
      <w:pPr>
        <w:pStyle w:val="Paragrafoelenco"/>
        <w:widowControl w:val="false"/>
        <w:numPr>
          <w:ilvl w:val="0"/>
          <w:numId w:val="29"/>
        </w:numPr>
        <w:spacing w:after="96" w:line="240" w:lineRule="auto"/>
        <w:ind w:right="22"/>
        <w:contextualSpacing w:val="false"/>
        <w:rPr>
          <w:rFonts w:cstheme="minorHAnsi"/>
          <w:color w:val="333438"/>
          <w:sz w:val="20"/>
          <w:szCs w:val="20"/>
        </w:rPr>
      </w:pPr>
      <w:r>
        <w:rPr>
          <w:rFonts w:cstheme="minorHAnsi"/>
          <w:color w:val="333438"/>
          <w:sz w:val="20"/>
          <w:szCs w:val="20"/>
        </w:rPr>
        <w:t xml:space="preserve">Analisi dei terreni: verificare le caratteristiche pedologiche e agronomiche del Terreno attraverso analisi fisiche e chimiche;</w:t>
      </w:r>
    </w:p>
    <w:p>
      <w:pPr>
        <w:pStyle w:val="Paragrafoelenco"/>
        <w:widowControl w:val="false"/>
        <w:numPr>
          <w:ilvl w:val="0"/>
          <w:numId w:val="29"/>
        </w:numPr>
        <w:spacing w:after="96" w:line="240" w:lineRule="auto"/>
        <w:ind w:right="22"/>
        <w:contextualSpacing w:val="false"/>
        <w:rPr>
          <w:rFonts w:cstheme="minorHAnsi"/>
          <w:color w:val="333438"/>
          <w:sz w:val="20"/>
          <w:szCs w:val="20"/>
        </w:rPr>
      </w:pPr>
      <w:r>
        <w:rPr>
          <w:rFonts w:cstheme="minorHAnsi"/>
          <w:color w:val="333438"/>
          <w:sz w:val="20"/>
          <w:szCs w:val="20"/>
        </w:rPr>
        <w:t xml:space="preserve">Analisi delle colture: individuazione delle possibili colture, tenendo conto dell'analisi del Terreno e delle diverse caratteristiche delle aree scoperte e al di sotto dei pannelli in termini di condizioni di ombreggiatura, umidità, luminosità e ventosità;</w:t>
      </w:r>
    </w:p>
    <w:p>
      <w:pPr>
        <w:pStyle w:val="Paragrafoelenco"/>
        <w:widowControl w:val="false"/>
        <w:numPr>
          <w:ilvl w:val="0"/>
          <w:numId w:val="29"/>
        </w:numPr>
        <w:spacing w:after="96" w:line="240" w:lineRule="auto"/>
        <w:ind w:right="22"/>
        <w:contextualSpacing w:val="false"/>
        <w:rPr>
          <w:rFonts w:cstheme="minorHAnsi"/>
          <w:color w:val="333438"/>
          <w:sz w:val="20"/>
          <w:szCs w:val="20"/>
        </w:rPr>
      </w:pPr>
      <w:r>
        <w:rPr>
          <w:rFonts w:cstheme="minorHAnsi"/>
          <w:color w:val="333438"/>
          <w:sz w:val="20"/>
          <w:szCs w:val="20"/>
        </w:rPr>
        <w:t xml:space="preserve">Predisposizione di una relazione agronomica di dettaglio che individui le suddette colture, e disciplini le modalità e le tempistiche della semina e della gestione delle produzioni agricole;</w:t>
      </w:r>
    </w:p>
    <w:p>
      <w:pPr>
        <w:pStyle w:val="Paragrafoelenco"/>
        <w:widowControl w:val="false"/>
        <w:numPr>
          <w:ilvl w:val="0"/>
          <w:numId w:val="29"/>
        </w:numPr>
        <w:spacing w:after="96" w:line="240" w:lineRule="auto"/>
        <w:ind w:right="22"/>
        <w:contextualSpacing w:val="false"/>
        <w:rPr>
          <w:rFonts w:cstheme="minorHAnsi"/>
          <w:color w:val="333438"/>
          <w:sz w:val="20"/>
          <w:szCs w:val="20"/>
        </w:rPr>
      </w:pPr>
      <w:r>
        <w:rPr>
          <w:rFonts w:cstheme="minorHAnsi"/>
          <w:color w:val="333438"/>
          <w:sz w:val="20"/>
          <w:szCs w:val="20"/>
        </w:rPr>
        <w:t xml:space="preserve">Costruzione dell'Impianto e avvio delle attività di Impianto delle colture.</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5. Natura della Accordo di Cooperazione</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Il presente atto, privo di qualsiasi carattere vincolante, conferma esclusivamente il potenziale interesse delle parti a negoziare un [preliminare di] accordo di cooperazione alle condizioni sopra descritte e non costituisce, né può essere interpretato, come un contratto di affidamento di servizi o di incarico professionale per l’esecuzione di servizi, preliminare o definitivo, né come proposta contrattuale per la creazione di una partnership commerciale, un consorzio, una joint venture, o qualsiasi altra associazione o gruppo di imprese, non essendo prevista, nel presente atto, alcuna obbligazione a carico delle parti.</w:t>
      </w:r>
    </w:p>
    <w:p>
      <w:pPr>
        <w:pStyle w:val="Corpotesto"/>
        <w:spacing w:after="96"/>
        <w:ind w:right="22" w:left="0"/>
        <w:jc w:val="both"/>
        <w:rPr>
          <w:rFonts w:asciiTheme="minorHAnsi" w:hAnsiTheme="minorHAnsi"/>
          <w:color w:val="333438"/>
          <w:spacing w:val="1"/>
          <w:sz w:val="20"/>
          <w:szCs w:val="20"/>
        </w:rPr>
      </w:pPr>
      <w:r>
        <w:rPr>
          <w:rFonts w:asciiTheme="minorHAnsi" w:hAnsiTheme="minorHAnsi"/>
          <w:color w:val="333438"/>
          <w:spacing w:val="1"/>
          <w:sz w:val="20"/>
          <w:szCs w:val="20"/>
        </w:rPr>
        <w:t xml:space="preserve">Qualora</w:t>
      </w:r>
      <w:r>
        <w:rPr>
          <w:rFonts w:asciiTheme="minorHAnsi" w:hAnsiTheme="minorHAnsi"/>
          <w:color w:val="333438"/>
          <w:spacing w:val="1"/>
          <w:sz w:val="20"/>
          <w:szCs w:val="20"/>
        </w:rPr>
        <w:t xml:space="preserve"> le parti non </w:t>
      </w:r>
      <w:r>
        <w:rPr>
          <w:rFonts w:asciiTheme="minorHAnsi" w:hAnsiTheme="minorHAnsi"/>
          <w:color w:val="333438"/>
          <w:spacing w:val="1"/>
          <w:sz w:val="20"/>
          <w:szCs w:val="20"/>
        </w:rPr>
        <w:t xml:space="preserve">dovessero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addivenire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ad</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alcun</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preliminare</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accordo</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cooperazione</w:t>
      </w:r>
      <w:r>
        <w:rPr>
          <w:rFonts w:asciiTheme="minorHAnsi" w:hAnsiTheme="minorHAnsi"/>
          <w:color w:val="333438"/>
          <w:spacing w:val="1"/>
          <w:sz w:val="20"/>
          <w:szCs w:val="20"/>
        </w:rPr>
        <w:t xml:space="preserve"> in </w:t>
      </w:r>
      <w:r>
        <w:rPr>
          <w:rFonts w:asciiTheme="minorHAnsi" w:hAnsiTheme="minorHAnsi"/>
          <w:color w:val="333438"/>
          <w:spacing w:val="1"/>
          <w:sz w:val="20"/>
          <w:szCs w:val="20"/>
        </w:rPr>
        <w:t xml:space="preserve">merito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alla</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realizzazione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dell’Impianto</w:t>
      </w:r>
      <w:r>
        <w:rPr>
          <w:rFonts w:asciiTheme="minorHAnsi" w:hAnsiTheme="minorHAnsi"/>
          <w:color w:val="333438"/>
          <w:spacing w:val="1"/>
          <w:sz w:val="20"/>
          <w:szCs w:val="20"/>
        </w:rPr>
        <w:t xml:space="preserve"> Agrivoltaico [in </w:t>
      </w:r>
      <w:r>
        <w:rPr>
          <w:rFonts w:asciiTheme="minorHAnsi" w:hAnsiTheme="minorHAnsi"/>
          <w:color w:val="333438"/>
          <w:spacing w:val="1"/>
          <w:sz w:val="20"/>
          <w:szCs w:val="20"/>
        </w:rPr>
        <w:t xml:space="preserve">essere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saranno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libere</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terminare</w:t>
      </w:r>
      <w:r>
        <w:rPr>
          <w:rFonts w:asciiTheme="minorHAnsi" w:hAnsiTheme="minorHAnsi"/>
          <w:color w:val="333438"/>
          <w:spacing w:val="1"/>
          <w:sz w:val="20"/>
          <w:szCs w:val="20"/>
        </w:rPr>
        <w:t xml:space="preserve"> il </w:t>
      </w:r>
      <w:r>
        <w:rPr>
          <w:rFonts w:asciiTheme="minorHAnsi" w:hAnsiTheme="minorHAnsi"/>
          <w:color w:val="333438"/>
          <w:spacing w:val="1"/>
          <w:sz w:val="20"/>
          <w:szCs w:val="20"/>
        </w:rPr>
        <w:t xml:space="preserve">presente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atto</w:t>
      </w:r>
      <w:r>
        <w:rPr>
          <w:rFonts w:asciiTheme="minorHAnsi" w:hAnsiTheme="minorHAnsi"/>
          <w:color w:val="333438"/>
          <w:spacing w:val="1"/>
          <w:sz w:val="20"/>
          <w:szCs w:val="20"/>
        </w:rPr>
        <w:t xml:space="preserve"> come </w:t>
      </w:r>
      <w:r>
        <w:rPr>
          <w:rFonts w:asciiTheme="minorHAnsi" w:hAnsiTheme="minorHAnsi"/>
          <w:color w:val="333438"/>
          <w:spacing w:val="1"/>
          <w:sz w:val="20"/>
          <w:szCs w:val="20"/>
        </w:rPr>
        <w:t xml:space="preserve">previsto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all’articolo</w:t>
      </w:r>
      <w:r>
        <w:rPr>
          <w:rFonts w:asciiTheme="minorHAnsi" w:hAnsiTheme="minorHAnsi"/>
          <w:color w:val="333438"/>
          <w:spacing w:val="1"/>
          <w:sz w:val="20"/>
          <w:szCs w:val="20"/>
        </w:rPr>
        <w:t xml:space="preserve"> 7. In </w:t>
      </w:r>
      <w:r>
        <w:rPr>
          <w:rFonts w:asciiTheme="minorHAnsi" w:hAnsiTheme="minorHAnsi"/>
          <w:color w:val="333438"/>
          <w:spacing w:val="1"/>
          <w:sz w:val="20"/>
          <w:szCs w:val="20"/>
        </w:rPr>
        <w:t xml:space="preserve">tal</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caso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nessuna</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parte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sarà</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responsabile</w:t>
      </w:r>
      <w:r>
        <w:rPr>
          <w:rFonts w:asciiTheme="minorHAnsi" w:hAnsiTheme="minorHAnsi"/>
          <w:color w:val="333438"/>
          <w:spacing w:val="1"/>
          <w:sz w:val="20"/>
          <w:szCs w:val="20"/>
        </w:rPr>
        <w:t xml:space="preserve"> verso </w:t>
      </w:r>
      <w:r>
        <w:rPr>
          <w:rFonts w:asciiTheme="minorHAnsi" w:hAnsiTheme="minorHAnsi"/>
          <w:color w:val="333438"/>
          <w:spacing w:val="1"/>
          <w:sz w:val="20"/>
          <w:szCs w:val="20"/>
        </w:rPr>
        <w:t xml:space="preserve">l’altra</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qualsiasi</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perdita</w:t>
      </w:r>
      <w:r>
        <w:rPr>
          <w:rFonts w:asciiTheme="minorHAnsi" w:hAnsiTheme="minorHAnsi"/>
          <w:color w:val="333438"/>
          <w:spacing w:val="1"/>
          <w:sz w:val="20"/>
          <w:szCs w:val="20"/>
        </w:rPr>
        <w:t xml:space="preserve"> di chance </w:t>
      </w:r>
      <w:r>
        <w:rPr>
          <w:rFonts w:asciiTheme="minorHAnsi" w:hAnsiTheme="minorHAnsi"/>
          <w:color w:val="333438"/>
          <w:spacing w:val="1"/>
          <w:sz w:val="20"/>
          <w:szCs w:val="20"/>
        </w:rPr>
        <w:t xml:space="preserve">o</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profitto</w:t>
      </w:r>
      <w:r>
        <w:rPr>
          <w:rFonts w:asciiTheme="minorHAnsi" w:hAnsiTheme="minorHAnsi"/>
          <w:color w:val="333438"/>
          <w:spacing w:val="1"/>
          <w:sz w:val="20"/>
          <w:szCs w:val="20"/>
        </w:rPr>
        <w:t xml:space="preserve">, o per ogni o </w:t>
      </w:r>
      <w:r>
        <w:rPr>
          <w:rFonts w:asciiTheme="minorHAnsi" w:hAnsiTheme="minorHAnsi"/>
          <w:color w:val="333438"/>
          <w:spacing w:val="1"/>
          <w:sz w:val="20"/>
          <w:szCs w:val="20"/>
        </w:rPr>
        <w:t xml:space="preserve">qualsiasi</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danno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diretto</w:t>
      </w:r>
      <w:r>
        <w:rPr>
          <w:rFonts w:asciiTheme="minorHAnsi" w:hAnsiTheme="minorHAnsi"/>
          <w:color w:val="333438"/>
          <w:spacing w:val="1"/>
          <w:sz w:val="20"/>
          <w:szCs w:val="20"/>
        </w:rPr>
        <w:t xml:space="preserve"> o </w:t>
      </w:r>
      <w:r>
        <w:rPr>
          <w:rFonts w:asciiTheme="minorHAnsi" w:hAnsiTheme="minorHAnsi"/>
          <w:color w:val="333438"/>
          <w:spacing w:val="1"/>
          <w:sz w:val="20"/>
          <w:szCs w:val="20"/>
        </w:rPr>
        <w:t xml:space="preserve">indiretto</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riconducibile</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alla</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mancata</w:t>
      </w:r>
      <w:r>
        <w:rPr>
          <w:rFonts w:asciiTheme="minorHAnsi" w:hAnsiTheme="minorHAnsi"/>
          <w:color w:val="333438"/>
          <w:spacing w:val="1"/>
          <w:sz w:val="20"/>
          <w:szCs w:val="20"/>
        </w:rPr>
        <w:t xml:space="preserve"> </w:t>
      </w:r>
      <w:r>
        <w:rPr>
          <w:rFonts w:asciiTheme="minorHAnsi" w:hAnsiTheme="minorHAnsi"/>
          <w:color w:val="333438"/>
          <w:spacing w:val="1"/>
          <w:sz w:val="20"/>
          <w:szCs w:val="20"/>
        </w:rPr>
        <w:t xml:space="preserve">stipula</w:t>
      </w:r>
      <w:r>
        <w:rPr>
          <w:rFonts w:asciiTheme="minorHAnsi" w:hAnsiTheme="minorHAnsi"/>
          <w:color w:val="333438"/>
          <w:spacing w:val="1"/>
          <w:sz w:val="20"/>
          <w:szCs w:val="20"/>
        </w:rPr>
        <w:t xml:space="preserve"> dell</w:t>
      </w:r>
      <w:r>
        <w:rPr>
          <w:rFonts w:asciiTheme="minorHAnsi" w:hAnsiTheme="minorHAnsi"/>
          <w:color w:val="333438"/>
          <w:spacing w:val="1"/>
          <w:sz w:val="20"/>
          <w:szCs w:val="20"/>
        </w:rPr>
        <w:t xml:space="preserve">’[</w:t>
      </w:r>
      <w:r>
        <w:rPr>
          <w:rFonts w:asciiTheme="minorHAnsi" w:hAnsiTheme="minorHAnsi"/>
          <w:color w:val="333438"/>
          <w:spacing w:val="1"/>
          <w:sz w:val="20"/>
          <w:szCs w:val="20"/>
        </w:rPr>
        <w:t xml:space="preserve">preliminare</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accordo</w:t>
      </w:r>
      <w:r>
        <w:rPr>
          <w:rFonts w:asciiTheme="minorHAnsi" w:hAnsiTheme="minorHAnsi"/>
          <w:color w:val="333438"/>
          <w:spacing w:val="1"/>
          <w:sz w:val="20"/>
          <w:szCs w:val="20"/>
        </w:rPr>
        <w:t xml:space="preserve"> di </w:t>
      </w:r>
      <w:r>
        <w:rPr>
          <w:rFonts w:asciiTheme="minorHAnsi" w:hAnsiTheme="minorHAnsi"/>
          <w:color w:val="333438"/>
          <w:spacing w:val="1"/>
          <w:sz w:val="20"/>
          <w:szCs w:val="20"/>
        </w:rPr>
        <w:t xml:space="preserve">cooperazione</w:t>
      </w:r>
      <w:r>
        <w:rPr>
          <w:rFonts w:asciiTheme="minorHAnsi" w:hAnsiTheme="minorHAnsi"/>
          <w:color w:val="333438"/>
          <w:spacing w:val="1"/>
          <w:sz w:val="20"/>
          <w:szCs w:val="20"/>
        </w:rPr>
        <w:t xml:space="preserve">.</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6. Riservatezza</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Durante il periodo vigenza del presente Accordo di Cooperazione, l'Azienda Agricola si impegna per sé, per i suoi collaboratori e consulenti, a trattare tutte le informazioni fornite dal Proponente (di seguito le "Informazioni Confidenziali") in maniera strettamente confidenziale e privata e </w:t>
      </w:r>
      <w:r>
        <w:rPr>
          <w:rFonts w:asciiTheme="minorHAnsi" w:hAnsiTheme="minorHAnsi" w:cstheme="minorHAnsi"/>
          <w:color w:val="333438"/>
          <w:spacing w:val="1"/>
          <w:sz w:val="20"/>
          <w:szCs w:val="20"/>
          <w:lang w:val="it-IT"/>
        </w:rPr>
        <w:t xml:space="preserve">ad</w:t>
      </w:r>
      <w:r>
        <w:rPr>
          <w:rFonts w:asciiTheme="minorHAnsi" w:hAnsiTheme="minorHAnsi" w:cstheme="minorHAnsi"/>
          <w:color w:val="333438"/>
          <w:spacing w:val="1"/>
          <w:sz w:val="20"/>
          <w:szCs w:val="20"/>
          <w:lang w:val="it-IT"/>
        </w:rPr>
        <w:t xml:space="preserve"> adottare le misure opportune e necessarie a non inficiare la loro riservatezza. In particolare: (a) potrà utilizzare le informazioni riservate esclusivamente nell'ambito dell'iniziativa cui dette informazioni afferiscono; (b) non potrà divulgare alcuna Informazione Confidenziale salvo previa autorizzazione scritta del Proponente.</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Non si considereranno Informazioni Confidenziali le informazioni che:</w:t>
      </w:r>
    </w:p>
    <w:p>
      <w:pPr>
        <w:pStyle w:val="Paragrafoelenco"/>
        <w:widowControl w:val="false"/>
        <w:numPr>
          <w:ilvl w:val="0"/>
          <w:numId w:val="27"/>
        </w:numPr>
        <w:spacing w:after="96" w:line="240" w:lineRule="auto"/>
        <w:ind w:right="22"/>
        <w:contextualSpacing w:val="false"/>
        <w:rPr>
          <w:rFonts w:cstheme="minorHAnsi"/>
          <w:color w:val="333438"/>
          <w:sz w:val="20"/>
          <w:szCs w:val="20"/>
        </w:rPr>
      </w:pPr>
      <w:r>
        <w:rPr>
          <w:rFonts w:cstheme="minorHAnsi"/>
          <w:color w:val="333438"/>
          <w:sz w:val="20"/>
          <w:szCs w:val="20"/>
        </w:rPr>
        <w:t xml:space="preserve">siano già di dominio pubblico alla data del presente della stipula della presente Accordo di Cooperazione, o che lo diventino successivamente, senza che l'Azienda Agricola abbia violato il presente articolo;</w:t>
      </w:r>
    </w:p>
    <w:p>
      <w:pPr>
        <w:pStyle w:val="Paragrafoelenco"/>
        <w:widowControl w:val="false"/>
        <w:numPr>
          <w:ilvl w:val="0"/>
          <w:numId w:val="27"/>
        </w:numPr>
        <w:spacing w:after="96" w:line="240" w:lineRule="auto"/>
        <w:ind w:right="22"/>
        <w:contextualSpacing w:val="false"/>
        <w:rPr>
          <w:rFonts w:cstheme="minorHAnsi"/>
          <w:color w:val="333438"/>
          <w:sz w:val="20"/>
          <w:szCs w:val="20"/>
        </w:rPr>
      </w:pPr>
      <w:r>
        <w:rPr>
          <w:rFonts w:cstheme="minorHAnsi"/>
          <w:color w:val="333438"/>
          <w:sz w:val="20"/>
          <w:szCs w:val="20"/>
        </w:rPr>
        <w:t xml:space="preserve">al momento della loro divulgazione siano già conosciute dall'Azienda Agricola, sempre che tale conoscenza non sia stata fraudolentemente ottenuta, e la Parte possa fornire la prova di essere stata già in possesso di tali informazioni nel momento in cui le venivano rivelate;</w:t>
      </w:r>
    </w:p>
    <w:p>
      <w:pPr>
        <w:pStyle w:val="Paragrafoelenco"/>
        <w:widowControl w:val="false"/>
        <w:numPr>
          <w:ilvl w:val="0"/>
          <w:numId w:val="27"/>
        </w:numPr>
        <w:spacing w:after="96" w:line="240" w:lineRule="auto"/>
        <w:ind w:right="22"/>
        <w:contextualSpacing w:val="false"/>
        <w:rPr>
          <w:rFonts w:cstheme="minorHAnsi"/>
          <w:color w:val="333438"/>
          <w:sz w:val="20"/>
          <w:szCs w:val="20"/>
        </w:rPr>
      </w:pPr>
      <w:r>
        <w:rPr>
          <w:rFonts w:cstheme="minorHAnsi"/>
          <w:color w:val="333438"/>
          <w:sz w:val="20"/>
          <w:szCs w:val="20"/>
        </w:rPr>
        <w:t xml:space="preserve">siano state elaborate dall'Azienda Agricola in maniera del tutto indipendente dal presente atto;</w:t>
      </w:r>
    </w:p>
    <w:p>
      <w:pPr>
        <w:pStyle w:val="Paragrafoelenco"/>
        <w:widowControl w:val="false"/>
        <w:numPr>
          <w:ilvl w:val="0"/>
          <w:numId w:val="27"/>
        </w:numPr>
        <w:spacing w:after="96" w:line="240" w:lineRule="auto"/>
        <w:ind w:right="22"/>
        <w:contextualSpacing w:val="false"/>
        <w:rPr>
          <w:rFonts w:cstheme="minorHAnsi"/>
          <w:color w:val="333438"/>
          <w:sz w:val="20"/>
          <w:szCs w:val="20"/>
        </w:rPr>
      </w:pPr>
      <w:r>
        <w:rPr>
          <w:rFonts w:cstheme="minorHAnsi"/>
          <w:color w:val="333438"/>
          <w:sz w:val="20"/>
          <w:szCs w:val="20"/>
        </w:rPr>
        <w:t xml:space="preserve">devono essere divulgate </w:t>
      </w:r>
      <w:r>
        <w:rPr>
          <w:rFonts w:cstheme="minorHAnsi"/>
          <w:i/>
          <w:iCs/>
          <w:color w:val="333438"/>
          <w:sz w:val="20"/>
          <w:szCs w:val="20"/>
        </w:rPr>
        <w:t xml:space="preserve">ope</w:t>
      </w:r>
      <w:r>
        <w:rPr>
          <w:rFonts w:cstheme="minorHAnsi"/>
          <w:i/>
          <w:iCs/>
          <w:color w:val="333438"/>
          <w:sz w:val="20"/>
          <w:szCs w:val="20"/>
        </w:rPr>
        <w:t xml:space="preserve"> legis</w:t>
      </w:r>
      <w:r>
        <w:rPr>
          <w:rFonts w:cstheme="minorHAnsi"/>
          <w:color w:val="333438"/>
          <w:sz w:val="20"/>
          <w:szCs w:val="20"/>
        </w:rPr>
        <w:t xml:space="preserve">.</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7. Durata</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Il presente Accordo di Cooperazione è valido dalla data di sottoscrizione e fino al verificarsi di uno dei seguenti eventi:</w:t>
      </w:r>
    </w:p>
    <w:p>
      <w:pPr>
        <w:pStyle w:val="Paragrafoelenco"/>
        <w:widowControl w:val="false"/>
        <w:numPr>
          <w:ilvl w:val="0"/>
          <w:numId w:val="28"/>
        </w:numPr>
        <w:spacing w:after="96" w:line="240" w:lineRule="auto"/>
        <w:ind w:right="22"/>
        <w:contextualSpacing w:val="false"/>
        <w:rPr>
          <w:rFonts w:cstheme="minorHAnsi"/>
          <w:color w:val="333438"/>
          <w:sz w:val="20"/>
          <w:szCs w:val="20"/>
        </w:rPr>
      </w:pPr>
      <w:r>
        <w:rPr>
          <w:rFonts w:cstheme="minorHAnsi"/>
          <w:color w:val="333438"/>
          <w:sz w:val="20"/>
          <w:szCs w:val="20"/>
        </w:rPr>
        <w:t xml:space="preserve">Mancato raggiungimento di una intesa in merito all'Accordo di Cooperazione per la realizzazione dell'Impianto Agrivoltaico entro 6 (sei) mesi dalla sottoscrizione del presente atto.</w:t>
      </w:r>
    </w:p>
    <w:p>
      <w:pPr>
        <w:pStyle w:val="Paragrafoelenco"/>
        <w:widowControl w:val="false"/>
        <w:numPr>
          <w:ilvl w:val="0"/>
          <w:numId w:val="28"/>
        </w:numPr>
        <w:spacing w:after="96" w:line="240" w:lineRule="auto"/>
        <w:ind w:right="22"/>
        <w:contextualSpacing w:val="false"/>
        <w:rPr>
          <w:rFonts w:cstheme="minorHAnsi"/>
          <w:color w:val="333438"/>
          <w:sz w:val="20"/>
          <w:szCs w:val="20"/>
        </w:rPr>
      </w:pPr>
      <w:r>
        <w:rPr>
          <w:rFonts w:cstheme="minorHAnsi"/>
          <w:color w:val="333438"/>
          <w:sz w:val="20"/>
          <w:szCs w:val="20"/>
        </w:rPr>
        <w:t xml:space="preserve">Risoluzione per mutuo consenso delle Parti.</w:t>
      </w:r>
    </w:p>
    <w:p>
      <w:pPr>
        <w:pStyle w:val="Paragrafoelenco"/>
        <w:widowControl w:val="false"/>
        <w:numPr>
          <w:ilvl w:val="0"/>
          <w:numId w:val="28"/>
        </w:numPr>
        <w:spacing w:after="96" w:line="240" w:lineRule="auto"/>
        <w:ind w:right="22"/>
        <w:contextualSpacing w:val="false"/>
        <w:rPr>
          <w:rFonts w:cstheme="minorHAnsi"/>
          <w:color w:val="333438"/>
          <w:sz w:val="20"/>
          <w:szCs w:val="20"/>
        </w:rPr>
      </w:pPr>
      <w:r>
        <w:rPr>
          <w:rFonts w:cstheme="minorHAnsi"/>
          <w:color w:val="333438"/>
          <w:sz w:val="20"/>
          <w:szCs w:val="20"/>
        </w:rPr>
        <w:t xml:space="preserve">Stipula dell'Accordo di Cooperazione che sostituirà integralmente il presente atto.</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8. Compliance</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L'Azienda Agricola si impegna a rispettare e a fare in modo che i suoi impiegati e collaboratori rispettino le leggi in materia di prevenzione della corruzione, riciclaggio di denaro, finanziamento al terrorismo, violazione delle sanzioni commerciali e antitrust, e qualsiasi altra legge o regolamento nazionale o internazionale</w:t>
      </w:r>
    </w:p>
    <w:p>
      <w:pPr>
        <w:pStyle w:val="Corpotesto"/>
        <w:spacing w:after="96"/>
        <w:ind w:right="22" w:left="0"/>
        <w:jc w:val="both"/>
        <w:rPr>
          <w:rFonts w:asciiTheme="minorHAnsi" w:hAnsiTheme="minorHAnsi" w:cstheme="minorHAnsi"/>
          <w:color w:val="333438"/>
          <w:spacing w:val="1"/>
          <w:sz w:val="20"/>
          <w:szCs w:val="20"/>
          <w:lang w:val="it-IT"/>
        </w:rPr>
      </w:pPr>
      <w:r>
        <w:rPr>
          <w:rFonts w:asciiTheme="minorHAnsi" w:hAnsiTheme="minorHAnsi" w:cstheme="minorHAnsi"/>
          <w:color w:val="333438"/>
          <w:spacing w:val="1"/>
          <w:sz w:val="20"/>
          <w:szCs w:val="20"/>
          <w:lang w:val="it-IT"/>
        </w:rPr>
        <w:t xml:space="preserve">L'Azienda Agricola dichiara e garantisce che il Codice Etico e di Condotta, la politica Anticorruzione (e altro ___________________) del Proponente, disponibili sul sito web __________, sono state attentamente lette riviste e che aderisce alle stesse e si impegna a rispettarne i termini e le condizioni</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9.Comunicazioni</w:t>
      </w:r>
    </w:p>
    <w:p>
      <w:pPr>
        <w:spacing w:after="96" w:line="240" w:lineRule="auto"/>
        <w:ind w:right="22"/>
        <w:rPr>
          <w:rFonts w:eastAsia="Times New Roman" w:cstheme="minorHAnsi"/>
          <w:sz w:val="20"/>
          <w:szCs w:val="20"/>
        </w:rPr>
      </w:pPr>
      <w:r>
        <w:rPr>
          <w:rFonts w:eastAsia="Times New Roman" w:cstheme="minorHAnsi"/>
          <w:sz w:val="20"/>
          <w:szCs w:val="20"/>
        </w:rPr>
        <w:t xml:space="preserve">Tutte le comunicazioni relative al presente [preliminare di] accordo di cooperazione saranno ritenute correttamente notificate se inviate per lettera raccomandata con preavviso di riferimento o via </w:t>
      </w:r>
      <w:r>
        <w:rPr>
          <w:rFonts w:eastAsia="Times New Roman" w:cstheme="minorHAnsi"/>
          <w:sz w:val="20"/>
          <w:szCs w:val="20"/>
        </w:rPr>
        <w:t xml:space="preserve">pec</w:t>
      </w:r>
      <w:r>
        <w:rPr>
          <w:rFonts w:eastAsia="Times New Roman" w:cstheme="minorHAnsi"/>
          <w:sz w:val="20"/>
          <w:szCs w:val="20"/>
        </w:rPr>
        <w:t xml:space="preserve"> agli indirizzi riportati di seguito:</w:t>
      </w:r>
    </w:p>
    <w:p>
      <w:pPr>
        <w:spacing w:after="96" w:line="240" w:lineRule="auto"/>
        <w:ind w:right="22"/>
        <w:rPr>
          <w:rFonts w:eastAsia="Times New Roman" w:cstheme="minorHAnsi"/>
          <w:sz w:val="20"/>
          <w:szCs w:val="20"/>
        </w:rPr>
      </w:pPr>
      <w:r>
        <w:rPr>
          <w:rFonts w:eastAsia="Times New Roman" w:cstheme="minorHAnsi"/>
          <w:sz w:val="20"/>
          <w:szCs w:val="20"/>
        </w:rPr>
        <w:t xml:space="preserve">per il Proponente _______________</w:t>
      </w:r>
    </w:p>
    <w:p>
      <w:pPr>
        <w:spacing w:after="96" w:line="240" w:lineRule="auto"/>
        <w:ind w:right="22"/>
        <w:rPr>
          <w:rFonts w:eastAsia="Times New Roman" w:cstheme="minorHAnsi"/>
          <w:sz w:val="20"/>
          <w:szCs w:val="20"/>
        </w:rPr>
      </w:pPr>
      <w:r>
        <w:rPr>
          <w:rFonts w:eastAsia="Times New Roman" w:cstheme="minorHAnsi"/>
          <w:sz w:val="20"/>
          <w:szCs w:val="20"/>
        </w:rPr>
        <w:t xml:space="preserve">per l’Azienda Agricola ______________</w:t>
      </w:r>
    </w:p>
    <w:p>
      <w:pPr>
        <w:tabs>
          <w:tab w:val="left" w:pos="577"/>
          <w:tab w:val="left" w:pos="8590"/>
        </w:tabs>
        <w:spacing w:after="96" w:line="240" w:lineRule="auto"/>
        <w:ind w:right="22"/>
        <w:rPr>
          <w:rFonts w:cstheme="minorHAnsi"/>
          <w:b/>
          <w:color w:val="333438"/>
          <w:sz w:val="20"/>
          <w:szCs w:val="20"/>
        </w:rPr>
      </w:pPr>
      <w:r>
        <w:rPr>
          <w:rFonts w:cstheme="minorHAnsi"/>
          <w:b/>
          <w:color w:val="333438"/>
          <w:sz w:val="20"/>
          <w:szCs w:val="20"/>
        </w:rPr>
        <w:t xml:space="preserve">10. Legge applicabile e Foro competente</w:t>
      </w:r>
    </w:p>
    <w:p>
      <w:pPr>
        <w:spacing w:after="96" w:line="240" w:lineRule="auto"/>
        <w:ind w:right="22"/>
        <w:rPr>
          <w:rFonts w:eastAsia="Times New Roman" w:cstheme="minorHAnsi"/>
          <w:sz w:val="20"/>
          <w:szCs w:val="20"/>
        </w:rPr>
      </w:pPr>
      <w:r>
        <w:rPr>
          <w:rFonts w:eastAsia="Times New Roman" w:cstheme="minorHAnsi"/>
          <w:sz w:val="20"/>
          <w:szCs w:val="20"/>
        </w:rPr>
        <w:t xml:space="preserve">La presente Accordo di Cooperazione </w:t>
      </w:r>
      <w:r>
        <w:rPr>
          <w:rFonts w:eastAsia="Times New Roman" w:cstheme="minorHAnsi"/>
          <w:sz w:val="20"/>
          <w:szCs w:val="20"/>
        </w:rPr>
        <w:t xml:space="preserve">è retto</w:t>
      </w:r>
      <w:r>
        <w:rPr>
          <w:rFonts w:eastAsia="Times New Roman" w:cstheme="minorHAnsi"/>
          <w:sz w:val="20"/>
          <w:szCs w:val="20"/>
        </w:rPr>
        <w:t xml:space="preserve"> dalla legge italiana.</w:t>
      </w:r>
    </w:p>
    <w:p>
      <w:pPr>
        <w:spacing w:after="96" w:line="240" w:lineRule="auto"/>
        <w:ind w:right="22"/>
        <w:rPr>
          <w:rFonts w:eastAsia="Times New Roman" w:cstheme="minorHAnsi"/>
          <w:sz w:val="20"/>
          <w:szCs w:val="20"/>
        </w:rPr>
      </w:pPr>
      <w:r>
        <w:rPr>
          <w:rFonts w:eastAsia="Times New Roman" w:cstheme="minorHAnsi"/>
          <w:sz w:val="20"/>
          <w:szCs w:val="20"/>
        </w:rPr>
        <w:t xml:space="preserve">Qualsiasi controversia in merito all'esistenza, validità, interpretazione, esecuzione del presente atto e tutte le controversie derivanti dallo stesso saranno devolute alla competenza esclusiva del Foro di ____________________.</w:t>
      </w:r>
    </w:p>
    <w:p>
      <w:pPr>
        <w:spacing w:after="96" w:line="240" w:lineRule="auto"/>
        <w:ind w:right="22"/>
        <w:rPr>
          <w:rFonts w:eastAsia="Times New Roman" w:cstheme="minorHAnsi"/>
          <w:sz w:val="20"/>
          <w:szCs w:val="20"/>
        </w:rPr>
      </w:pPr>
    </w:p>
    <w:p>
      <w:pPr>
        <w:spacing w:after="96" w:line="240" w:lineRule="auto"/>
        <w:ind w:right="22"/>
        <w:rPr>
          <w:rFonts w:eastAsia="Times New Roman" w:cstheme="minorHAnsi"/>
          <w:sz w:val="20"/>
          <w:szCs w:val="20"/>
        </w:rPr>
      </w:pPr>
      <w:r>
        <w:rPr>
          <w:rFonts w:eastAsia="Times New Roman" w:cstheme="minorHAnsi"/>
          <w:sz w:val="20"/>
          <w:szCs w:val="20"/>
        </w:rPr>
        <w:t xml:space="preserve">Luogo e data</w:t>
      </w:r>
    </w:p>
    <w:p>
      <w:pPr>
        <w:spacing w:after="96" w:line="240" w:lineRule="auto"/>
        <w:ind w:right="22"/>
        <w:rPr>
          <w:rFonts w:eastAsia="Times New Roman" w:cstheme="minorHAnsi"/>
          <w:sz w:val="20"/>
          <w:szCs w:val="20"/>
        </w:rPr>
      </w:pPr>
    </w:p>
    <w:p>
      <w:pPr>
        <w:spacing w:after="96" w:line="240" w:lineRule="auto"/>
        <w:ind w:right="22"/>
        <w:rPr>
          <w:rFonts w:eastAsia="Times New Roman" w:cstheme="minorHAnsi"/>
          <w:sz w:val="20"/>
          <w:szCs w:val="20"/>
        </w:rPr>
      </w:pPr>
      <w:r>
        <w:rPr>
          <w:rFonts w:eastAsia="Times New Roman" w:cstheme="minorHAnsi"/>
          <w:sz w:val="20"/>
          <w:szCs w:val="20"/>
        </w:rPr>
        <w:t xml:space="preserve">Seguono FIRME</w:t>
      </w:r>
    </w:p>
    <w:p>
      <w:pPr>
        <w:rPr>
          <w:sz w:val="20"/>
          <w:szCs w:val="20"/>
        </w:rPr>
      </w:pPr>
      <w:r>
        <w:rPr>
          <w:sz w:val="20"/>
          <w:szCs w:val="20"/>
        </w:rPr>
        <w:br w:type="page" w:clear="all"/>
      </w:r>
    </w:p>
    <w:p>
      <w:pPr>
        <w:pStyle w:val="Titolo3"/>
        <w:rPr>
          <w:b/>
          <w:bCs/>
          <w:sz w:val="28"/>
          <w:szCs w:val="28"/>
        </w:rPr>
      </w:pPr>
      <w:bookmarkStart w:id="39" w:name="_Toc203034092"/>
      <w:r>
        <w:rPr>
          <w:b/>
          <w:bCs/>
          <w:sz w:val="28"/>
          <w:szCs w:val="28"/>
        </w:rPr>
        <w:t xml:space="preserve">Allegato 3 – </w:t>
      </w:r>
      <w:r>
        <w:rPr>
          <w:b/>
          <w:bCs/>
          <w:spacing w:val="-2"/>
          <w:sz w:val="28"/>
          <w:szCs w:val="28"/>
        </w:rPr>
        <w:t xml:space="preserve">Vegetazione</w:t>
      </w:r>
      <w:r>
        <w:rPr>
          <w:b/>
          <w:bCs/>
          <w:sz w:val="28"/>
          <w:szCs w:val="28"/>
        </w:rPr>
        <w:t xml:space="preserve"> </w:t>
      </w:r>
      <w:r>
        <w:rPr>
          <w:b/>
          <w:bCs/>
          <w:spacing w:val="-1"/>
          <w:sz w:val="28"/>
          <w:szCs w:val="28"/>
        </w:rPr>
        <w:t xml:space="preserve">prevalente</w:t>
      </w:r>
      <w:r>
        <w:rPr>
          <w:b/>
          <w:bCs/>
          <w:spacing w:val="-2"/>
          <w:sz w:val="28"/>
          <w:szCs w:val="28"/>
        </w:rPr>
        <w:t xml:space="preserve"> </w:t>
      </w:r>
      <w:r>
        <w:rPr>
          <w:b/>
          <w:bCs/>
          <w:spacing w:val="-1"/>
          <w:sz w:val="28"/>
          <w:szCs w:val="28"/>
        </w:rPr>
        <w:t xml:space="preserve">per fasce</w:t>
      </w:r>
      <w:r>
        <w:rPr>
          <w:b/>
          <w:bCs/>
          <w:spacing w:val="1"/>
          <w:sz w:val="28"/>
          <w:szCs w:val="28"/>
        </w:rPr>
        <w:t xml:space="preserve"> </w:t>
      </w:r>
      <w:r>
        <w:rPr>
          <w:b/>
          <w:bCs/>
          <w:spacing w:val="-2"/>
          <w:sz w:val="28"/>
          <w:szCs w:val="28"/>
        </w:rPr>
        <w:t xml:space="preserve">altitudinali</w:t>
      </w:r>
      <w:bookmarkEnd w:id="39"/>
    </w:p>
    <w:p>
      <w:pPr>
        <w:ind w:left="112"/>
        <w:rPr>
          <w:rFonts w:ascii="Calibri" w:hAnsi="Calibri" w:cs="Calibri"/>
          <w:sz w:val="25"/>
          <w:szCs w:val="25"/>
        </w:rPr>
      </w:pPr>
      <w:r>
        <w:rPr>
          <w:rFonts w:ascii="Calibri" w:hAnsi="Calibri" w:eastAsia="Calibri" w:cs="Calibri"/>
          <w:i/>
          <w:spacing w:val="-1"/>
          <w:sz w:val="25"/>
          <w:szCs w:val="25"/>
          <w:u w:val="single"/>
        </w:rPr>
        <w:t xml:space="preserve">Fascia mediterranea </w:t>
      </w:r>
      <w:r>
        <w:rPr>
          <w:rFonts w:ascii="Calibri" w:hAnsi="Calibri" w:eastAsia="Calibri" w:cs="Calibri"/>
          <w:i/>
          <w:spacing w:val="-2"/>
          <w:sz w:val="25"/>
          <w:szCs w:val="25"/>
          <w:u w:val="single"/>
        </w:rPr>
        <w:t xml:space="preserve">(o </w:t>
      </w:r>
      <w:r>
        <w:rPr>
          <w:rFonts w:ascii="Calibri" w:hAnsi="Calibri" w:eastAsia="Calibri" w:cs="Calibri"/>
          <w:i/>
          <w:spacing w:val="-1"/>
          <w:sz w:val="25"/>
          <w:szCs w:val="25"/>
          <w:u w:val="single"/>
        </w:rPr>
        <w:t xml:space="preserve">Orizzonte mediterraneo):</w:t>
      </w:r>
      <w:r>
        <w:rPr>
          <w:rFonts w:ascii="Calibri" w:hAnsi="Calibri" w:eastAsia="Calibri" w:cs="Calibri"/>
          <w:i/>
          <w:spacing w:val="-3"/>
          <w:sz w:val="25"/>
          <w:szCs w:val="25"/>
          <w:u w:val="single"/>
        </w:rPr>
        <w:t xml:space="preserve"> </w:t>
      </w:r>
      <w:r>
        <w:rPr>
          <w:rFonts w:ascii="Calibri" w:hAnsi="Calibri" w:eastAsia="Calibri" w:cs="Calibri"/>
          <w:i/>
          <w:sz w:val="25"/>
          <w:szCs w:val="25"/>
          <w:u w:val="single"/>
        </w:rPr>
        <w:t xml:space="preserve">dal </w:t>
      </w:r>
      <w:r>
        <w:rPr>
          <w:rFonts w:ascii="Calibri" w:hAnsi="Calibri" w:eastAsia="Calibri" w:cs="Calibri"/>
          <w:i/>
          <w:spacing w:val="-1"/>
          <w:sz w:val="25"/>
          <w:szCs w:val="25"/>
          <w:u w:val="single"/>
        </w:rPr>
        <w:t xml:space="preserve">litorale</w:t>
      </w:r>
      <w:r>
        <w:rPr>
          <w:rFonts w:ascii="Calibri" w:hAnsi="Calibri" w:eastAsia="Calibri" w:cs="Calibri"/>
          <w:i/>
          <w:spacing w:val="-2"/>
          <w:sz w:val="25"/>
          <w:szCs w:val="25"/>
          <w:u w:val="single"/>
        </w:rPr>
        <w:t xml:space="preserve"> </w:t>
      </w:r>
      <w:r>
        <w:rPr>
          <w:rFonts w:ascii="Calibri" w:hAnsi="Calibri" w:eastAsia="Calibri" w:cs="Calibri"/>
          <w:i/>
          <w:spacing w:val="-1"/>
          <w:sz w:val="25"/>
          <w:szCs w:val="25"/>
          <w:u w:val="single"/>
        </w:rPr>
        <w:t xml:space="preserve">ai</w:t>
      </w:r>
      <w:r>
        <w:rPr>
          <w:rFonts w:ascii="Calibri" w:hAnsi="Calibri" w:eastAsia="Calibri" w:cs="Calibri"/>
          <w:i/>
          <w:spacing w:val="2"/>
          <w:sz w:val="25"/>
          <w:szCs w:val="25"/>
          <w:u w:val="single"/>
        </w:rPr>
        <w:t xml:space="preserve"> </w:t>
      </w:r>
      <w:r>
        <w:rPr>
          <w:rFonts w:ascii="Calibri" w:hAnsi="Calibri" w:eastAsia="Calibri" w:cs="Calibri"/>
          <w:i/>
          <w:spacing w:val="-2"/>
          <w:sz w:val="25"/>
          <w:szCs w:val="25"/>
          <w:u w:val="single"/>
        </w:rPr>
        <w:t xml:space="preserve">primi</w:t>
      </w:r>
      <w:r>
        <w:rPr>
          <w:rFonts w:ascii="Calibri" w:hAnsi="Calibri" w:eastAsia="Calibri" w:cs="Calibri"/>
          <w:i/>
          <w:sz w:val="25"/>
          <w:szCs w:val="25"/>
          <w:u w:val="single"/>
        </w:rPr>
        <w:t xml:space="preserve"> </w:t>
      </w:r>
      <w:r>
        <w:rPr>
          <w:rFonts w:ascii="Calibri" w:hAnsi="Calibri" w:eastAsia="Calibri" w:cs="Calibri"/>
          <w:i/>
          <w:spacing w:val="-1"/>
          <w:sz w:val="25"/>
          <w:szCs w:val="25"/>
          <w:u w:val="single"/>
        </w:rPr>
        <w:t xml:space="preserve">sistemi</w:t>
      </w:r>
      <w:r>
        <w:rPr>
          <w:rFonts w:ascii="Calibri" w:hAnsi="Calibri" w:eastAsia="Calibri" w:cs="Calibri"/>
          <w:i/>
          <w:sz w:val="25"/>
          <w:szCs w:val="25"/>
          <w:u w:val="single"/>
        </w:rPr>
        <w:t xml:space="preserve"> </w:t>
      </w:r>
      <w:r>
        <w:rPr>
          <w:rFonts w:ascii="Calibri" w:hAnsi="Calibri" w:eastAsia="Calibri" w:cs="Calibri"/>
          <w:i/>
          <w:spacing w:val="-1"/>
          <w:sz w:val="25"/>
          <w:szCs w:val="25"/>
          <w:u w:val="single"/>
        </w:rPr>
        <w:t xml:space="preserve">collinari</w:t>
      </w:r>
    </w:p>
    <w:p>
      <w:pPr>
        <w:rPr>
          <w:sz w:val="25"/>
          <w:szCs w:val="25"/>
        </w:rPr>
      </w:pPr>
      <w:r>
        <w:rPr>
          <w:sz w:val="25"/>
          <w:szCs w:val="25"/>
        </w:rPr>
        <w:t xml:space="preserve">Climax Macchia Mediterranea, bosco di leccio.</w:t>
      </w:r>
    </w:p>
    <w:p>
      <w:pPr>
        <w:rPr>
          <w:sz w:val="25"/>
          <w:szCs w:val="25"/>
        </w:rPr>
      </w:pPr>
      <w:r>
        <w:rPr>
          <w:sz w:val="25"/>
          <w:szCs w:val="25"/>
        </w:rPr>
        <w:t xml:space="preserve">Per i litorali sabbiosi: piante del </w:t>
      </w:r>
      <w:r>
        <w:rPr>
          <w:sz w:val="25"/>
          <w:szCs w:val="25"/>
        </w:rPr>
        <w:t xml:space="preserve">Cakiletum</w:t>
      </w:r>
      <w:r>
        <w:rPr>
          <w:sz w:val="25"/>
          <w:szCs w:val="25"/>
        </w:rPr>
        <w:t xml:space="preserve"> ed </w:t>
      </w:r>
      <w:r>
        <w:rPr>
          <w:sz w:val="25"/>
          <w:szCs w:val="25"/>
        </w:rPr>
        <w:t xml:space="preserve">Agropyretum</w:t>
      </w:r>
      <w:r>
        <w:rPr>
          <w:sz w:val="25"/>
          <w:szCs w:val="25"/>
        </w:rPr>
        <w:t xml:space="preserve">, dell’</w:t>
      </w:r>
      <w:r>
        <w:rPr>
          <w:sz w:val="25"/>
          <w:szCs w:val="25"/>
        </w:rPr>
        <w:t xml:space="preserve">Ammophiletum</w:t>
      </w:r>
      <w:r>
        <w:rPr>
          <w:sz w:val="25"/>
          <w:szCs w:val="25"/>
        </w:rPr>
        <w:t xml:space="preserve"> per il consolidamento della duna.</w:t>
      </w:r>
    </w:p>
    <w:p>
      <w:pPr>
        <w:rPr>
          <w:sz w:val="25"/>
          <w:szCs w:val="25"/>
        </w:rPr>
      </w:pPr>
      <w:r>
        <w:rPr>
          <w:sz w:val="25"/>
          <w:szCs w:val="25"/>
        </w:rPr>
        <w:t xml:space="preserve">Per le zone retrostanti la duna generalmente piante della Macchia mediterranea bassa, il ginepro coccolone (</w:t>
      </w:r>
      <w:r>
        <w:rPr>
          <w:sz w:val="25"/>
          <w:szCs w:val="25"/>
        </w:rPr>
        <w:t xml:space="preserve">Juniperus</w:t>
      </w:r>
      <w:r>
        <w:rPr>
          <w:sz w:val="25"/>
          <w:szCs w:val="25"/>
        </w:rPr>
        <w:t xml:space="preserve"> </w:t>
      </w:r>
      <w:r>
        <w:rPr>
          <w:sz w:val="25"/>
          <w:szCs w:val="25"/>
        </w:rPr>
        <w:t xml:space="preserve">oxycedrus</w:t>
      </w:r>
      <w:r>
        <w:rPr>
          <w:sz w:val="25"/>
          <w:szCs w:val="25"/>
        </w:rPr>
        <w:t xml:space="preserve"> subsp. </w:t>
      </w:r>
      <w:r>
        <w:rPr>
          <w:sz w:val="25"/>
          <w:szCs w:val="25"/>
        </w:rPr>
        <w:t xml:space="preserve">macrocarpa</w:t>
      </w:r>
      <w:r>
        <w:rPr>
          <w:sz w:val="25"/>
          <w:szCs w:val="25"/>
        </w:rPr>
        <w:t xml:space="preserve">), ginepro fenicio (</w:t>
      </w:r>
      <w:r>
        <w:rPr>
          <w:sz w:val="25"/>
          <w:szCs w:val="25"/>
        </w:rPr>
        <w:t xml:space="preserve">Juniperus</w:t>
      </w:r>
      <w:r>
        <w:rPr>
          <w:sz w:val="25"/>
          <w:szCs w:val="25"/>
        </w:rPr>
        <w:t xml:space="preserve"> </w:t>
      </w:r>
      <w:r>
        <w:rPr>
          <w:sz w:val="25"/>
          <w:szCs w:val="25"/>
        </w:rPr>
        <w:t xml:space="preserve">phoenicea</w:t>
      </w:r>
      <w:r>
        <w:rPr>
          <w:sz w:val="25"/>
          <w:szCs w:val="25"/>
        </w:rPr>
        <w:t xml:space="preserve">) il mirto (</w:t>
      </w:r>
      <w:r>
        <w:rPr>
          <w:sz w:val="25"/>
          <w:szCs w:val="25"/>
        </w:rPr>
        <w:t xml:space="preserve">Myrtus</w:t>
      </w:r>
      <w:r>
        <w:rPr>
          <w:sz w:val="25"/>
          <w:szCs w:val="25"/>
        </w:rPr>
        <w:t xml:space="preserve"> </w:t>
      </w:r>
      <w:r>
        <w:rPr>
          <w:sz w:val="25"/>
          <w:szCs w:val="25"/>
        </w:rPr>
        <w:t xml:space="preserve">communis</w:t>
      </w:r>
      <w:r>
        <w:rPr>
          <w:sz w:val="25"/>
          <w:szCs w:val="25"/>
        </w:rPr>
        <w:t xml:space="preserve">), il lentisco (</w:t>
      </w:r>
      <w:r>
        <w:rPr>
          <w:sz w:val="25"/>
          <w:szCs w:val="25"/>
        </w:rPr>
        <w:t xml:space="preserve">Pistacia</w:t>
      </w:r>
      <w:r>
        <w:rPr>
          <w:sz w:val="25"/>
          <w:szCs w:val="25"/>
        </w:rPr>
        <w:t xml:space="preserve"> </w:t>
      </w:r>
      <w:r>
        <w:rPr>
          <w:sz w:val="25"/>
          <w:szCs w:val="25"/>
        </w:rPr>
        <w:t xml:space="preserve">lentiscus</w:t>
      </w:r>
      <w:r>
        <w:rPr>
          <w:sz w:val="25"/>
          <w:szCs w:val="25"/>
        </w:rPr>
        <w:t xml:space="preserve">), il rosmarino (</w:t>
      </w:r>
      <w:r>
        <w:rPr>
          <w:sz w:val="25"/>
          <w:szCs w:val="25"/>
        </w:rPr>
        <w:t xml:space="preserve">Rosmarinus</w:t>
      </w:r>
      <w:r>
        <w:rPr>
          <w:sz w:val="25"/>
          <w:szCs w:val="25"/>
        </w:rPr>
        <w:t xml:space="preserve"> officinalis), lo Smilace (</w:t>
      </w:r>
      <w:r>
        <w:rPr>
          <w:sz w:val="25"/>
          <w:szCs w:val="25"/>
        </w:rPr>
        <w:t xml:space="preserve">Smilax</w:t>
      </w:r>
      <w:r>
        <w:rPr>
          <w:sz w:val="25"/>
          <w:szCs w:val="25"/>
        </w:rPr>
        <w:t xml:space="preserve"> </w:t>
      </w:r>
      <w:r>
        <w:rPr>
          <w:sz w:val="25"/>
          <w:szCs w:val="25"/>
        </w:rPr>
        <w:t xml:space="preserve">aspera</w:t>
      </w:r>
      <w:r>
        <w:rPr>
          <w:sz w:val="25"/>
          <w:szCs w:val="25"/>
        </w:rPr>
        <w:t xml:space="preserve">) e l'alaterno (</w:t>
      </w:r>
      <w:r>
        <w:rPr>
          <w:sz w:val="25"/>
          <w:szCs w:val="25"/>
        </w:rPr>
        <w:t xml:space="preserve">Rhamnus</w:t>
      </w:r>
      <w:r>
        <w:rPr>
          <w:sz w:val="25"/>
          <w:szCs w:val="25"/>
        </w:rPr>
        <w:t xml:space="preserve"> </w:t>
      </w:r>
      <w:r>
        <w:rPr>
          <w:sz w:val="25"/>
          <w:szCs w:val="25"/>
        </w:rPr>
        <w:t xml:space="preserve">alaternus</w:t>
      </w:r>
      <w:r>
        <w:rPr>
          <w:sz w:val="25"/>
          <w:szCs w:val="25"/>
        </w:rPr>
        <w:t xml:space="preserve">), il viburno (</w:t>
      </w:r>
      <w:r>
        <w:rPr>
          <w:sz w:val="25"/>
          <w:szCs w:val="25"/>
        </w:rPr>
        <w:t xml:space="preserve">Viburnum</w:t>
      </w:r>
      <w:r>
        <w:rPr>
          <w:sz w:val="25"/>
          <w:szCs w:val="25"/>
        </w:rPr>
        <w:t xml:space="preserve"> </w:t>
      </w:r>
      <w:r>
        <w:rPr>
          <w:sz w:val="25"/>
          <w:szCs w:val="25"/>
        </w:rPr>
        <w:t xml:space="preserve">tinus</w:t>
      </w:r>
      <w:r>
        <w:rPr>
          <w:sz w:val="25"/>
          <w:szCs w:val="25"/>
        </w:rPr>
        <w:t xml:space="preserve">; tra gli arbusti più bassi i cisti (</w:t>
      </w:r>
      <w:r>
        <w:rPr>
          <w:sz w:val="25"/>
          <w:szCs w:val="25"/>
        </w:rPr>
        <w:t xml:space="preserve">Cistus</w:t>
      </w:r>
      <w:r>
        <w:rPr>
          <w:sz w:val="25"/>
          <w:szCs w:val="25"/>
        </w:rPr>
        <w:t xml:space="preserve"> </w:t>
      </w:r>
      <w:r>
        <w:rPr>
          <w:sz w:val="25"/>
          <w:szCs w:val="25"/>
        </w:rPr>
        <w:t xml:space="preserve">salvifolius</w:t>
      </w:r>
      <w:r>
        <w:rPr>
          <w:sz w:val="25"/>
          <w:szCs w:val="25"/>
        </w:rPr>
        <w:t xml:space="preserve">, C. </w:t>
      </w:r>
      <w:r>
        <w:rPr>
          <w:sz w:val="25"/>
          <w:szCs w:val="25"/>
        </w:rPr>
        <w:t xml:space="preserve">incanus</w:t>
      </w:r>
      <w:r>
        <w:rPr>
          <w:sz w:val="25"/>
          <w:szCs w:val="25"/>
        </w:rPr>
        <w:t xml:space="preserve"> e C. </w:t>
      </w:r>
      <w:r>
        <w:rPr>
          <w:sz w:val="25"/>
          <w:szCs w:val="25"/>
        </w:rPr>
        <w:t xml:space="preserve">monspeliensis</w:t>
      </w:r>
      <w:r>
        <w:rPr>
          <w:sz w:val="25"/>
          <w:szCs w:val="25"/>
        </w:rPr>
        <w:t xml:space="preserve">), la </w:t>
      </w:r>
      <w:r>
        <w:rPr>
          <w:sz w:val="25"/>
          <w:szCs w:val="25"/>
        </w:rPr>
        <w:t xml:space="preserve">Lonicera</w:t>
      </w:r>
      <w:r>
        <w:rPr>
          <w:sz w:val="25"/>
          <w:szCs w:val="25"/>
        </w:rPr>
        <w:t xml:space="preserve"> </w:t>
      </w:r>
      <w:r>
        <w:rPr>
          <w:sz w:val="25"/>
          <w:szCs w:val="25"/>
        </w:rPr>
        <w:t xml:space="preserve">implexa</w:t>
      </w:r>
      <w:r>
        <w:rPr>
          <w:sz w:val="25"/>
          <w:szCs w:val="25"/>
        </w:rPr>
        <w:t xml:space="preserve"> e la </w:t>
      </w:r>
      <w:r>
        <w:rPr>
          <w:sz w:val="25"/>
          <w:szCs w:val="25"/>
        </w:rPr>
        <w:t xml:space="preserve">Clematis</w:t>
      </w:r>
      <w:r>
        <w:rPr>
          <w:sz w:val="25"/>
          <w:szCs w:val="25"/>
        </w:rPr>
        <w:t xml:space="preserve"> flammula. Tra la macchia alta il leccio (Quercus ilex) e la Fillirea (</w:t>
      </w:r>
      <w:r>
        <w:rPr>
          <w:sz w:val="25"/>
          <w:szCs w:val="25"/>
        </w:rPr>
        <w:t xml:space="preserve">Phyllirea</w:t>
      </w:r>
      <w:r>
        <w:rPr>
          <w:sz w:val="25"/>
          <w:szCs w:val="25"/>
        </w:rPr>
        <w:t xml:space="preserve"> </w:t>
      </w:r>
      <w:r>
        <w:rPr>
          <w:sz w:val="25"/>
          <w:szCs w:val="25"/>
        </w:rPr>
        <w:t xml:space="preserve">latifolia</w:t>
      </w:r>
      <w:r>
        <w:rPr>
          <w:sz w:val="25"/>
          <w:szCs w:val="25"/>
        </w:rPr>
        <w:t xml:space="preserve"> e P. </w:t>
      </w:r>
      <w:r>
        <w:rPr>
          <w:sz w:val="25"/>
          <w:szCs w:val="25"/>
        </w:rPr>
        <w:t xml:space="preserve">angustifolia</w:t>
      </w:r>
      <w:r>
        <w:rPr>
          <w:sz w:val="25"/>
          <w:szCs w:val="25"/>
        </w:rPr>
        <w:t xml:space="preserve">). La salvaguardia di queste aree rappresenta una condizione essenziale per garantire ricovero alla fauna stanziale e migratoria.</w:t>
      </w:r>
    </w:p>
    <w:p>
      <w:pPr>
        <w:rPr>
          <w:sz w:val="25"/>
          <w:szCs w:val="25"/>
        </w:rPr>
      </w:pPr>
      <w:r>
        <w:rPr>
          <w:sz w:val="25"/>
          <w:szCs w:val="25"/>
        </w:rPr>
        <w:t xml:space="preserve">Per coste rocciose: finocchio di mare (</w:t>
      </w:r>
      <w:r>
        <w:rPr>
          <w:sz w:val="25"/>
          <w:szCs w:val="25"/>
        </w:rPr>
        <w:t xml:space="preserve">Crithmum</w:t>
      </w:r>
      <w:r>
        <w:rPr>
          <w:sz w:val="25"/>
          <w:szCs w:val="25"/>
        </w:rPr>
        <w:t xml:space="preserve"> </w:t>
      </w:r>
      <w:r>
        <w:rPr>
          <w:sz w:val="25"/>
          <w:szCs w:val="25"/>
        </w:rPr>
        <w:t xml:space="preserve">maritimun</w:t>
      </w:r>
      <w:r>
        <w:rPr>
          <w:sz w:val="25"/>
          <w:szCs w:val="25"/>
        </w:rPr>
        <w:t xml:space="preserve">), il falso citiso (Lotus </w:t>
      </w:r>
      <w:r>
        <w:rPr>
          <w:sz w:val="25"/>
          <w:szCs w:val="25"/>
        </w:rPr>
        <w:t xml:space="preserve">cytisoides</w:t>
      </w:r>
      <w:r>
        <w:rPr>
          <w:sz w:val="25"/>
          <w:szCs w:val="25"/>
        </w:rPr>
        <w:t xml:space="preserve">), e specie di </w:t>
      </w:r>
      <w:r>
        <w:rPr>
          <w:sz w:val="25"/>
          <w:szCs w:val="25"/>
        </w:rPr>
        <w:t xml:space="preserve">Limonium</w:t>
      </w:r>
      <w:r>
        <w:rPr>
          <w:sz w:val="25"/>
          <w:szCs w:val="25"/>
        </w:rPr>
        <w:t xml:space="preserve">.</w:t>
      </w:r>
    </w:p>
    <w:p>
      <w:pPr>
        <w:rPr>
          <w:sz w:val="25"/>
          <w:szCs w:val="25"/>
        </w:rPr>
      </w:pPr>
      <w:r>
        <w:rPr>
          <w:sz w:val="25"/>
          <w:szCs w:val="25"/>
        </w:rPr>
        <w:t xml:space="preserve">Per pianure e basse colline: bosco di leccio o di roverella; macchia mediterranea, il mirto, il lentisco, l'oleastro (Olea </w:t>
      </w:r>
      <w:r>
        <w:rPr>
          <w:sz w:val="25"/>
          <w:szCs w:val="25"/>
        </w:rPr>
        <w:t xml:space="preserve">europaea</w:t>
      </w:r>
      <w:r>
        <w:rPr>
          <w:sz w:val="25"/>
          <w:szCs w:val="25"/>
        </w:rPr>
        <w:t xml:space="preserve"> var. </w:t>
      </w:r>
      <w:r>
        <w:rPr>
          <w:sz w:val="25"/>
          <w:szCs w:val="25"/>
        </w:rPr>
        <w:t xml:space="preserve">sylvestris</w:t>
      </w:r>
      <w:r>
        <w:rPr>
          <w:sz w:val="25"/>
          <w:szCs w:val="25"/>
        </w:rPr>
        <w:t xml:space="preserve">), l'asparago selvatico (</w:t>
      </w:r>
      <w:r>
        <w:rPr>
          <w:sz w:val="25"/>
          <w:szCs w:val="25"/>
        </w:rPr>
        <w:t xml:space="preserve">Asparagus</w:t>
      </w:r>
      <w:r>
        <w:rPr>
          <w:sz w:val="25"/>
          <w:szCs w:val="25"/>
        </w:rPr>
        <w:t xml:space="preserve"> </w:t>
      </w:r>
      <w:r>
        <w:rPr>
          <w:sz w:val="25"/>
          <w:szCs w:val="25"/>
        </w:rPr>
        <w:t xml:space="preserve">acutifolius</w:t>
      </w:r>
      <w:r>
        <w:rPr>
          <w:sz w:val="25"/>
          <w:szCs w:val="25"/>
        </w:rPr>
        <w:t xml:space="preserve">), la Clematide (</w:t>
      </w:r>
      <w:r>
        <w:rPr>
          <w:sz w:val="25"/>
          <w:szCs w:val="25"/>
        </w:rPr>
        <w:t xml:space="preserve">Clematis</w:t>
      </w:r>
      <w:r>
        <w:rPr>
          <w:sz w:val="25"/>
          <w:szCs w:val="25"/>
        </w:rPr>
        <w:t xml:space="preserve"> flammula, C. vitalba), l’euforbia arborea (</w:t>
      </w:r>
      <w:r>
        <w:rPr>
          <w:sz w:val="25"/>
          <w:szCs w:val="25"/>
        </w:rPr>
        <w:t xml:space="preserve">Euphorbia</w:t>
      </w:r>
      <w:r>
        <w:rPr>
          <w:sz w:val="25"/>
          <w:szCs w:val="25"/>
        </w:rPr>
        <w:t xml:space="preserve"> </w:t>
      </w:r>
      <w:r>
        <w:rPr>
          <w:sz w:val="25"/>
          <w:szCs w:val="25"/>
        </w:rPr>
        <w:t xml:space="preserve">dendroides</w:t>
      </w:r>
      <w:r>
        <w:rPr>
          <w:sz w:val="25"/>
          <w:szCs w:val="25"/>
        </w:rPr>
        <w:t xml:space="preserve">) la ginestra spinosa (</w:t>
      </w:r>
      <w:r>
        <w:rPr>
          <w:sz w:val="25"/>
          <w:szCs w:val="25"/>
        </w:rPr>
        <w:t xml:space="preserve">Calicotome</w:t>
      </w:r>
      <w:r>
        <w:rPr>
          <w:sz w:val="25"/>
          <w:szCs w:val="25"/>
        </w:rPr>
        <w:t xml:space="preserve"> villosa), la ginestra comune (</w:t>
      </w:r>
      <w:r>
        <w:rPr>
          <w:sz w:val="25"/>
          <w:szCs w:val="25"/>
        </w:rPr>
        <w:t xml:space="preserve">Spartium</w:t>
      </w:r>
      <w:r>
        <w:rPr>
          <w:sz w:val="25"/>
          <w:szCs w:val="25"/>
        </w:rPr>
        <w:t xml:space="preserve"> </w:t>
      </w:r>
      <w:r>
        <w:rPr>
          <w:sz w:val="25"/>
          <w:szCs w:val="25"/>
        </w:rPr>
        <w:t xml:space="preserve">junceurn</w:t>
      </w:r>
      <w:r>
        <w:rPr>
          <w:sz w:val="25"/>
          <w:szCs w:val="25"/>
        </w:rPr>
        <w:t xml:space="preserve">), la rosa di </w:t>
      </w:r>
      <w:r>
        <w:rPr>
          <w:sz w:val="25"/>
          <w:szCs w:val="25"/>
        </w:rPr>
        <w:t xml:space="preserve">S.Giovanni</w:t>
      </w:r>
      <w:r>
        <w:rPr>
          <w:sz w:val="25"/>
          <w:szCs w:val="25"/>
        </w:rPr>
        <w:t xml:space="preserve"> (Rosa </w:t>
      </w:r>
      <w:r>
        <w:rPr>
          <w:sz w:val="25"/>
          <w:szCs w:val="25"/>
        </w:rPr>
        <w:t xml:space="preserve">sempervirens</w:t>
      </w:r>
      <w:r>
        <w:rPr>
          <w:sz w:val="25"/>
          <w:szCs w:val="25"/>
        </w:rPr>
        <w:t xml:space="preserve">), l’olmo campestre (</w:t>
      </w:r>
      <w:r>
        <w:rPr>
          <w:sz w:val="25"/>
          <w:szCs w:val="25"/>
        </w:rPr>
        <w:t xml:space="preserve">Ulmus</w:t>
      </w:r>
      <w:r>
        <w:rPr>
          <w:sz w:val="25"/>
          <w:szCs w:val="25"/>
        </w:rPr>
        <w:t xml:space="preserve"> minor).</w:t>
      </w:r>
    </w:p>
    <w:p>
      <w:pPr>
        <w:rPr>
          <w:sz w:val="25"/>
          <w:szCs w:val="25"/>
        </w:rPr>
      </w:pPr>
      <w:r>
        <w:rPr>
          <w:sz w:val="25"/>
          <w:szCs w:val="25"/>
        </w:rPr>
        <w:t xml:space="preserve">Per l'interno, i popolamenti meno </w:t>
      </w:r>
      <w:r>
        <w:rPr>
          <w:sz w:val="25"/>
          <w:szCs w:val="25"/>
        </w:rPr>
        <w:t xml:space="preserve">termoxerofili</w:t>
      </w:r>
      <w:r>
        <w:rPr>
          <w:sz w:val="25"/>
          <w:szCs w:val="25"/>
        </w:rPr>
        <w:t xml:space="preserve">: leccio, l'orniello (</w:t>
      </w:r>
      <w:r>
        <w:rPr>
          <w:sz w:val="25"/>
          <w:szCs w:val="25"/>
        </w:rPr>
        <w:t xml:space="preserve">Fraxinus</w:t>
      </w:r>
      <w:r>
        <w:rPr>
          <w:sz w:val="25"/>
          <w:szCs w:val="25"/>
        </w:rPr>
        <w:t xml:space="preserve"> </w:t>
      </w:r>
      <w:r>
        <w:rPr>
          <w:sz w:val="25"/>
          <w:szCs w:val="25"/>
        </w:rPr>
        <w:t xml:space="preserve">ornus</w:t>
      </w:r>
      <w:r>
        <w:rPr>
          <w:sz w:val="25"/>
          <w:szCs w:val="25"/>
        </w:rPr>
        <w:t xml:space="preserve">), la fillirea (</w:t>
      </w:r>
      <w:r>
        <w:rPr>
          <w:sz w:val="25"/>
          <w:szCs w:val="25"/>
        </w:rPr>
        <w:t xml:space="preserve">Phyllirea</w:t>
      </w:r>
      <w:r>
        <w:rPr>
          <w:sz w:val="25"/>
          <w:szCs w:val="25"/>
        </w:rPr>
        <w:t xml:space="preserve"> </w:t>
      </w:r>
      <w:r>
        <w:rPr>
          <w:sz w:val="25"/>
          <w:szCs w:val="25"/>
        </w:rPr>
        <w:t xml:space="preserve">latifolia</w:t>
      </w:r>
      <w:r>
        <w:rPr>
          <w:sz w:val="25"/>
          <w:szCs w:val="25"/>
        </w:rPr>
        <w:t xml:space="preserve">) e il terebinto (</w:t>
      </w:r>
      <w:r>
        <w:rPr>
          <w:sz w:val="25"/>
          <w:szCs w:val="25"/>
        </w:rPr>
        <w:t xml:space="preserve">Pistacia</w:t>
      </w:r>
      <w:r>
        <w:rPr>
          <w:sz w:val="25"/>
          <w:szCs w:val="25"/>
        </w:rPr>
        <w:t xml:space="preserve"> </w:t>
      </w:r>
      <w:r>
        <w:rPr>
          <w:sz w:val="25"/>
          <w:szCs w:val="25"/>
        </w:rPr>
        <w:t xml:space="preserve">terebinthus</w:t>
      </w:r>
      <w:r>
        <w:rPr>
          <w:sz w:val="25"/>
          <w:szCs w:val="25"/>
        </w:rPr>
        <w:t xml:space="preserve">); con substrati alterati il corbezzolo (</w:t>
      </w:r>
      <w:r>
        <w:rPr>
          <w:sz w:val="25"/>
          <w:szCs w:val="25"/>
        </w:rPr>
        <w:t xml:space="preserve">Arbutus</w:t>
      </w:r>
      <w:r>
        <w:rPr>
          <w:sz w:val="25"/>
          <w:szCs w:val="25"/>
        </w:rPr>
        <w:t xml:space="preserve"> </w:t>
      </w:r>
      <w:r>
        <w:rPr>
          <w:sz w:val="25"/>
          <w:szCs w:val="25"/>
        </w:rPr>
        <w:t xml:space="preserve">unedo</w:t>
      </w:r>
      <w:r>
        <w:rPr>
          <w:sz w:val="25"/>
          <w:szCs w:val="25"/>
        </w:rPr>
        <w:t xml:space="preserve">), l'erica arborea (Erica arborea).</w:t>
      </w:r>
    </w:p>
    <w:p>
      <w:pPr>
        <w:ind w:left="112"/>
        <w:rPr>
          <w:rFonts w:ascii="Calibri" w:hAnsi="Calibri" w:eastAsia="Calibri" w:cs="Calibri"/>
          <w:bCs/>
          <w:i/>
          <w:spacing w:val="-1"/>
          <w:sz w:val="25"/>
          <w:szCs w:val="25"/>
          <w:u w:val="single"/>
        </w:rPr>
      </w:pPr>
      <w:r>
        <w:rPr>
          <w:rFonts w:ascii="Calibri" w:hAnsi="Calibri" w:eastAsia="Calibri" w:cs="Calibri"/>
          <w:i/>
          <w:iCs/>
          <w:spacing w:val="-1"/>
          <w:sz w:val="25"/>
          <w:szCs w:val="25"/>
          <w:u w:val="single"/>
        </w:rPr>
        <w:t xml:space="preserve">Fascia sannitica (o Orizzonte submediterraneo): dai 500 ai 1000 metri di quota circa.</w:t>
      </w:r>
    </w:p>
    <w:p>
      <w:pPr>
        <w:rPr>
          <w:sz w:val="25"/>
          <w:szCs w:val="25"/>
        </w:rPr>
      </w:pPr>
      <w:r>
        <w:rPr>
          <w:sz w:val="25"/>
          <w:szCs w:val="25"/>
        </w:rPr>
        <w:t xml:space="preserve">Vegetazione climax potenziale del bosco di roverella e del bosco misto di caducifoglie. Boschi a roverella (</w:t>
      </w:r>
      <w:r>
        <w:rPr>
          <w:sz w:val="25"/>
          <w:szCs w:val="25"/>
        </w:rPr>
        <w:t xml:space="preserve">Qercus</w:t>
      </w:r>
      <w:r>
        <w:rPr>
          <w:sz w:val="25"/>
          <w:szCs w:val="25"/>
        </w:rPr>
        <w:t xml:space="preserve"> </w:t>
      </w:r>
      <w:r>
        <w:rPr>
          <w:sz w:val="25"/>
          <w:szCs w:val="25"/>
        </w:rPr>
        <w:t xml:space="preserve">pubescens</w:t>
      </w:r>
      <w:r>
        <w:rPr>
          <w:sz w:val="25"/>
          <w:szCs w:val="25"/>
        </w:rPr>
        <w:t xml:space="preserve">) o a cerro (</w:t>
      </w:r>
      <w:r>
        <w:rPr>
          <w:sz w:val="25"/>
          <w:szCs w:val="25"/>
        </w:rPr>
        <w:t xml:space="preserve">Qercus</w:t>
      </w:r>
      <w:r>
        <w:rPr>
          <w:sz w:val="25"/>
          <w:szCs w:val="25"/>
        </w:rPr>
        <w:t xml:space="preserve"> cerris), puri o misti a castagno (Castanea sativa), orniello, carpini, (</w:t>
      </w:r>
      <w:r>
        <w:rPr>
          <w:sz w:val="25"/>
          <w:szCs w:val="25"/>
        </w:rPr>
        <w:t xml:space="preserve">Carpinus</w:t>
      </w:r>
      <w:r>
        <w:rPr>
          <w:sz w:val="25"/>
          <w:szCs w:val="25"/>
        </w:rPr>
        <w:t xml:space="preserve"> </w:t>
      </w:r>
      <w:r>
        <w:rPr>
          <w:sz w:val="25"/>
          <w:szCs w:val="25"/>
        </w:rPr>
        <w:t xml:space="preserve">orientalis</w:t>
      </w:r>
      <w:r>
        <w:rPr>
          <w:sz w:val="25"/>
          <w:szCs w:val="25"/>
        </w:rPr>
        <w:t xml:space="preserve">, </w:t>
      </w:r>
      <w:r>
        <w:rPr>
          <w:sz w:val="25"/>
          <w:szCs w:val="25"/>
        </w:rPr>
        <w:t xml:space="preserve">Ostrya</w:t>
      </w:r>
      <w:r>
        <w:rPr>
          <w:sz w:val="25"/>
          <w:szCs w:val="25"/>
        </w:rPr>
        <w:t xml:space="preserve"> </w:t>
      </w:r>
      <w:r>
        <w:rPr>
          <w:sz w:val="25"/>
          <w:szCs w:val="25"/>
        </w:rPr>
        <w:t xml:space="preserve">carpinifolia</w:t>
      </w:r>
      <w:r>
        <w:rPr>
          <w:sz w:val="25"/>
          <w:szCs w:val="25"/>
        </w:rPr>
        <w:t xml:space="preserve">) e ad alcune specie di aceri (Acer </w:t>
      </w:r>
      <w:r>
        <w:rPr>
          <w:sz w:val="25"/>
          <w:szCs w:val="25"/>
        </w:rPr>
        <w:t xml:space="preserve">neapolitanum</w:t>
      </w:r>
      <w:r>
        <w:rPr>
          <w:sz w:val="25"/>
          <w:szCs w:val="25"/>
        </w:rPr>
        <w:t xml:space="preserve">, A. </w:t>
      </w:r>
      <w:r>
        <w:rPr>
          <w:sz w:val="25"/>
          <w:szCs w:val="25"/>
        </w:rPr>
        <w:t xml:space="preserve">monspessulanum</w:t>
      </w:r>
      <w:r>
        <w:rPr>
          <w:sz w:val="25"/>
          <w:szCs w:val="25"/>
        </w:rPr>
        <w:t xml:space="preserve">) ed ontano napoletano (</w:t>
      </w:r>
      <w:r>
        <w:rPr>
          <w:sz w:val="25"/>
          <w:szCs w:val="25"/>
        </w:rPr>
        <w:t xml:space="preserve">Alnus</w:t>
      </w:r>
      <w:r>
        <w:rPr>
          <w:sz w:val="25"/>
          <w:szCs w:val="25"/>
        </w:rPr>
        <w:t xml:space="preserve"> cordata) il ciliegio (</w:t>
      </w:r>
      <w:r>
        <w:rPr>
          <w:sz w:val="25"/>
          <w:szCs w:val="25"/>
        </w:rPr>
        <w:t xml:space="preserve">Prunus</w:t>
      </w:r>
      <w:r>
        <w:rPr>
          <w:sz w:val="25"/>
          <w:szCs w:val="25"/>
        </w:rPr>
        <w:t xml:space="preserve"> </w:t>
      </w:r>
      <w:r>
        <w:rPr>
          <w:sz w:val="25"/>
          <w:szCs w:val="25"/>
        </w:rPr>
        <w:t xml:space="preserve">avium</w:t>
      </w:r>
      <w:r>
        <w:rPr>
          <w:sz w:val="25"/>
          <w:szCs w:val="25"/>
        </w:rPr>
        <w:t xml:space="preserve">).</w:t>
      </w:r>
    </w:p>
    <w:p>
      <w:pPr>
        <w:rPr>
          <w:sz w:val="25"/>
          <w:szCs w:val="25"/>
        </w:rPr>
      </w:pPr>
      <w:r>
        <w:rPr>
          <w:sz w:val="25"/>
          <w:szCs w:val="25"/>
        </w:rPr>
        <w:t xml:space="preserve">Nello strato arbustivo, il biancospino (</w:t>
      </w:r>
      <w:r>
        <w:rPr>
          <w:sz w:val="25"/>
          <w:szCs w:val="25"/>
        </w:rPr>
        <w:t xml:space="preserve">Crataegus</w:t>
      </w:r>
      <w:r>
        <w:rPr>
          <w:sz w:val="25"/>
          <w:szCs w:val="25"/>
        </w:rPr>
        <w:t xml:space="preserve"> </w:t>
      </w:r>
      <w:r>
        <w:rPr>
          <w:sz w:val="25"/>
          <w:szCs w:val="25"/>
        </w:rPr>
        <w:t xml:space="preserve">monogyna</w:t>
      </w:r>
      <w:r>
        <w:rPr>
          <w:sz w:val="25"/>
          <w:szCs w:val="25"/>
        </w:rPr>
        <w:t xml:space="preserve">), la sanguinella (Cornus sanguinea), l'evonimo (</w:t>
      </w:r>
      <w:r>
        <w:rPr>
          <w:sz w:val="25"/>
          <w:szCs w:val="25"/>
        </w:rPr>
        <w:t xml:space="preserve">Evonymus</w:t>
      </w:r>
      <w:r>
        <w:rPr>
          <w:sz w:val="25"/>
          <w:szCs w:val="25"/>
        </w:rPr>
        <w:t xml:space="preserve"> </w:t>
      </w:r>
      <w:r>
        <w:rPr>
          <w:sz w:val="25"/>
          <w:szCs w:val="25"/>
        </w:rPr>
        <w:t xml:space="preserve">europaeus</w:t>
      </w:r>
      <w:r>
        <w:rPr>
          <w:sz w:val="25"/>
          <w:szCs w:val="25"/>
        </w:rPr>
        <w:t xml:space="preserve">), la coronilla (Coronilla </w:t>
      </w:r>
      <w:r>
        <w:rPr>
          <w:sz w:val="25"/>
          <w:szCs w:val="25"/>
        </w:rPr>
        <w:t xml:space="preserve">emerus</w:t>
      </w:r>
      <w:r>
        <w:rPr>
          <w:sz w:val="25"/>
          <w:szCs w:val="25"/>
        </w:rPr>
        <w:t xml:space="preserve">) il pruno selvatico (</w:t>
      </w:r>
      <w:r>
        <w:rPr>
          <w:sz w:val="25"/>
          <w:szCs w:val="25"/>
        </w:rPr>
        <w:t xml:space="preserve">Prunus</w:t>
      </w:r>
      <w:r>
        <w:rPr>
          <w:sz w:val="25"/>
          <w:szCs w:val="25"/>
        </w:rPr>
        <w:t xml:space="preserve"> spinosa), la rosa canina (Rosa canina), il pero selvatico (</w:t>
      </w:r>
      <w:r>
        <w:rPr>
          <w:sz w:val="25"/>
          <w:szCs w:val="25"/>
        </w:rPr>
        <w:t xml:space="preserve">Pyrus</w:t>
      </w:r>
      <w:r>
        <w:rPr>
          <w:sz w:val="25"/>
          <w:szCs w:val="25"/>
        </w:rPr>
        <w:t xml:space="preserve"> </w:t>
      </w:r>
      <w:r>
        <w:rPr>
          <w:sz w:val="25"/>
          <w:szCs w:val="25"/>
        </w:rPr>
        <w:t xml:space="preserve">amygdaliformis</w:t>
      </w:r>
      <w:r>
        <w:rPr>
          <w:sz w:val="25"/>
          <w:szCs w:val="25"/>
        </w:rPr>
        <w:t xml:space="preserve">) il nocciolo (</w:t>
      </w:r>
      <w:r>
        <w:rPr>
          <w:sz w:val="25"/>
          <w:szCs w:val="25"/>
        </w:rPr>
        <w:t xml:space="preserve">Corylus</w:t>
      </w:r>
      <w:r>
        <w:rPr>
          <w:sz w:val="25"/>
          <w:szCs w:val="25"/>
        </w:rPr>
        <w:t xml:space="preserve"> avellana).</w:t>
      </w:r>
    </w:p>
    <w:p>
      <w:pPr>
        <w:rPr>
          <w:sz w:val="25"/>
          <w:szCs w:val="25"/>
        </w:rPr>
      </w:pPr>
      <w:r>
        <w:rPr>
          <w:sz w:val="25"/>
          <w:szCs w:val="25"/>
        </w:rPr>
        <w:t xml:space="preserve">Boschi misti di latifoglie decidue: il carpino nero (</w:t>
      </w:r>
      <w:r>
        <w:rPr>
          <w:sz w:val="25"/>
          <w:szCs w:val="25"/>
        </w:rPr>
        <w:t xml:space="preserve">Ostrya</w:t>
      </w:r>
      <w:r>
        <w:rPr>
          <w:sz w:val="25"/>
          <w:szCs w:val="25"/>
        </w:rPr>
        <w:t xml:space="preserve"> </w:t>
      </w:r>
      <w:r>
        <w:rPr>
          <w:sz w:val="25"/>
          <w:szCs w:val="25"/>
        </w:rPr>
        <w:t xml:space="preserve">carpinifolia</w:t>
      </w:r>
      <w:r>
        <w:rPr>
          <w:sz w:val="25"/>
          <w:szCs w:val="25"/>
        </w:rPr>
        <w:t xml:space="preserve">), l'orniello (</w:t>
      </w:r>
      <w:r>
        <w:rPr>
          <w:sz w:val="25"/>
          <w:szCs w:val="25"/>
        </w:rPr>
        <w:t xml:space="preserve">Fraxinus</w:t>
      </w:r>
      <w:r>
        <w:rPr>
          <w:sz w:val="25"/>
          <w:szCs w:val="25"/>
        </w:rPr>
        <w:t xml:space="preserve"> </w:t>
      </w:r>
      <w:r>
        <w:rPr>
          <w:sz w:val="25"/>
          <w:szCs w:val="25"/>
        </w:rPr>
        <w:t xml:space="preserve">ornus</w:t>
      </w:r>
      <w:r>
        <w:rPr>
          <w:sz w:val="25"/>
          <w:szCs w:val="25"/>
        </w:rPr>
        <w:t xml:space="preserve">), la carpinella (</w:t>
      </w:r>
      <w:r>
        <w:rPr>
          <w:sz w:val="25"/>
          <w:szCs w:val="25"/>
        </w:rPr>
        <w:t xml:space="preserve">Carpinus</w:t>
      </w:r>
      <w:r>
        <w:rPr>
          <w:sz w:val="25"/>
          <w:szCs w:val="25"/>
        </w:rPr>
        <w:t xml:space="preserve"> </w:t>
      </w:r>
      <w:r>
        <w:rPr>
          <w:sz w:val="25"/>
          <w:szCs w:val="25"/>
        </w:rPr>
        <w:t xml:space="preserve">orientalis</w:t>
      </w:r>
      <w:r>
        <w:rPr>
          <w:sz w:val="25"/>
          <w:szCs w:val="25"/>
        </w:rPr>
        <w:t xml:space="preserve">), la roverella (Quercus </w:t>
      </w:r>
      <w:r>
        <w:rPr>
          <w:sz w:val="25"/>
          <w:szCs w:val="25"/>
        </w:rPr>
        <w:t xml:space="preserve">pubescens</w:t>
      </w:r>
      <w:r>
        <w:rPr>
          <w:sz w:val="25"/>
          <w:szCs w:val="25"/>
        </w:rPr>
        <w:t xml:space="preserve">), il castagno, aceri (Acer </w:t>
      </w:r>
      <w:r>
        <w:rPr>
          <w:sz w:val="25"/>
          <w:szCs w:val="25"/>
        </w:rPr>
        <w:t xml:space="preserve">obtusatum</w:t>
      </w:r>
      <w:r>
        <w:rPr>
          <w:sz w:val="25"/>
          <w:szCs w:val="25"/>
        </w:rPr>
        <w:t xml:space="preserve">, A. </w:t>
      </w:r>
      <w:r>
        <w:rPr>
          <w:sz w:val="25"/>
          <w:szCs w:val="25"/>
        </w:rPr>
        <w:t xml:space="preserve">monspessulanum</w:t>
      </w:r>
      <w:r>
        <w:rPr>
          <w:sz w:val="25"/>
          <w:szCs w:val="25"/>
        </w:rPr>
        <w:t xml:space="preserve">, A. </w:t>
      </w:r>
      <w:r>
        <w:rPr>
          <w:sz w:val="25"/>
          <w:szCs w:val="25"/>
        </w:rPr>
        <w:t xml:space="preserve">lobelii</w:t>
      </w:r>
      <w:r>
        <w:rPr>
          <w:sz w:val="25"/>
          <w:szCs w:val="25"/>
        </w:rPr>
        <w:t xml:space="preserve">) e, subordinatamente il tiglio (Tilia </w:t>
      </w:r>
      <w:r>
        <w:rPr>
          <w:sz w:val="25"/>
          <w:szCs w:val="25"/>
        </w:rPr>
        <w:t xml:space="preserve">platyphyllos</w:t>
      </w:r>
      <w:r>
        <w:rPr>
          <w:sz w:val="25"/>
          <w:szCs w:val="25"/>
        </w:rPr>
        <w:t xml:space="preserve">) e il sorbo degli uccellatori (</w:t>
      </w:r>
      <w:r>
        <w:rPr>
          <w:sz w:val="25"/>
          <w:szCs w:val="25"/>
        </w:rPr>
        <w:t xml:space="preserve">Sorbus</w:t>
      </w:r>
      <w:r>
        <w:rPr>
          <w:sz w:val="25"/>
          <w:szCs w:val="25"/>
        </w:rPr>
        <w:t xml:space="preserve"> </w:t>
      </w:r>
      <w:r>
        <w:rPr>
          <w:sz w:val="25"/>
          <w:szCs w:val="25"/>
        </w:rPr>
        <w:t xml:space="preserve">aucuparia</w:t>
      </w:r>
      <w:r>
        <w:rPr>
          <w:sz w:val="25"/>
          <w:szCs w:val="25"/>
        </w:rPr>
        <w:t xml:space="preserve">).</w:t>
      </w:r>
    </w:p>
    <w:p>
      <w:pPr>
        <w:rPr>
          <w:sz w:val="25"/>
          <w:szCs w:val="25"/>
        </w:rPr>
      </w:pPr>
      <w:r>
        <w:rPr>
          <w:sz w:val="25"/>
          <w:szCs w:val="25"/>
        </w:rPr>
        <w:t xml:space="preserve">(Il carpino nero va preferito nei tratti rocciosi ed a forte pendenza, l'orniello o la roverella </w:t>
      </w:r>
      <w:r>
        <w:rPr>
          <w:sz w:val="25"/>
          <w:szCs w:val="25"/>
        </w:rPr>
        <w:t xml:space="preserve">nelle stazioni più caldo-aride, il castagno sui suoli vulcanici più fertili e profondi, il cerro su suoli argillosi e marnoso arenacei, l’ontano napoletano (</w:t>
      </w:r>
      <w:r>
        <w:rPr>
          <w:sz w:val="25"/>
          <w:szCs w:val="25"/>
        </w:rPr>
        <w:t xml:space="preserve">Alnus</w:t>
      </w:r>
      <w:r>
        <w:rPr>
          <w:sz w:val="25"/>
          <w:szCs w:val="25"/>
        </w:rPr>
        <w:t xml:space="preserve"> cordata) se vi è elevato contenuto di acqua nel suolo).</w:t>
      </w:r>
    </w:p>
    <w:p>
      <w:pPr>
        <w:rPr>
          <w:sz w:val="25"/>
          <w:szCs w:val="25"/>
        </w:rPr>
      </w:pPr>
      <w:r>
        <w:rPr>
          <w:sz w:val="25"/>
          <w:szCs w:val="25"/>
        </w:rPr>
        <w:t xml:space="preserve">Lo strato arbustivo è come per la roverella; nei boschi a castagno la ginestra dei carbonai (</w:t>
      </w:r>
      <w:r>
        <w:rPr>
          <w:sz w:val="25"/>
          <w:szCs w:val="25"/>
        </w:rPr>
        <w:t xml:space="preserve">Cytisus</w:t>
      </w:r>
      <w:r>
        <w:rPr>
          <w:sz w:val="25"/>
          <w:szCs w:val="25"/>
        </w:rPr>
        <w:t xml:space="preserve"> </w:t>
      </w:r>
      <w:r>
        <w:rPr>
          <w:sz w:val="25"/>
          <w:szCs w:val="25"/>
        </w:rPr>
        <w:t xml:space="preserve">scoparius</w:t>
      </w:r>
      <w:r>
        <w:rPr>
          <w:sz w:val="25"/>
          <w:szCs w:val="25"/>
        </w:rPr>
        <w:t xml:space="preserve">).</w:t>
      </w:r>
    </w:p>
    <w:p>
      <w:pPr>
        <w:rPr>
          <w:sz w:val="25"/>
          <w:szCs w:val="25"/>
        </w:rPr>
      </w:pPr>
      <w:r>
        <w:rPr>
          <w:sz w:val="25"/>
          <w:szCs w:val="25"/>
        </w:rPr>
        <w:t xml:space="preserve">A quote meno elevate va bene anche il ligustro (</w:t>
      </w:r>
      <w:r>
        <w:rPr>
          <w:sz w:val="25"/>
          <w:szCs w:val="25"/>
        </w:rPr>
        <w:t xml:space="preserve">Ligustrum</w:t>
      </w:r>
      <w:r>
        <w:rPr>
          <w:sz w:val="25"/>
          <w:szCs w:val="25"/>
        </w:rPr>
        <w:t xml:space="preserve"> vulgare); nelle fasce di vegetazione soprastanti: </w:t>
      </w:r>
      <w:r>
        <w:rPr>
          <w:sz w:val="25"/>
          <w:szCs w:val="25"/>
        </w:rPr>
        <w:t xml:space="preserve">Sorbus</w:t>
      </w:r>
      <w:r>
        <w:rPr>
          <w:sz w:val="25"/>
          <w:szCs w:val="25"/>
        </w:rPr>
        <w:t xml:space="preserve"> </w:t>
      </w:r>
      <w:r>
        <w:rPr>
          <w:sz w:val="25"/>
          <w:szCs w:val="25"/>
        </w:rPr>
        <w:t xml:space="preserve">aucuparia</w:t>
      </w:r>
      <w:r>
        <w:rPr>
          <w:sz w:val="25"/>
          <w:szCs w:val="25"/>
        </w:rPr>
        <w:t xml:space="preserve">, </w:t>
      </w:r>
      <w:r>
        <w:rPr>
          <w:sz w:val="25"/>
          <w:szCs w:val="25"/>
        </w:rPr>
        <w:t xml:space="preserve">Laburnum</w:t>
      </w:r>
      <w:r>
        <w:rPr>
          <w:sz w:val="25"/>
          <w:szCs w:val="25"/>
        </w:rPr>
        <w:t xml:space="preserve"> </w:t>
      </w:r>
      <w:r>
        <w:rPr>
          <w:sz w:val="25"/>
          <w:szCs w:val="25"/>
        </w:rPr>
        <w:t xml:space="preserve">anagyroides</w:t>
      </w:r>
      <w:r>
        <w:rPr>
          <w:sz w:val="25"/>
          <w:szCs w:val="25"/>
        </w:rPr>
        <w:t xml:space="preserve">.</w:t>
      </w:r>
    </w:p>
    <w:p>
      <w:pPr>
        <w:ind w:left="112"/>
        <w:rPr>
          <w:rFonts w:ascii="Calibri" w:hAnsi="Calibri" w:eastAsia="Calibri" w:cs="Calibri"/>
          <w:bCs/>
          <w:i/>
          <w:spacing w:val="-1"/>
          <w:sz w:val="25"/>
          <w:szCs w:val="25"/>
          <w:u w:val="single"/>
        </w:rPr>
      </w:pPr>
      <w:r>
        <w:rPr>
          <w:rFonts w:ascii="Calibri" w:hAnsi="Calibri" w:eastAsia="Calibri" w:cs="Calibri"/>
          <w:i/>
          <w:iCs/>
          <w:spacing w:val="-1"/>
          <w:sz w:val="25"/>
          <w:szCs w:val="25"/>
          <w:u w:val="single"/>
        </w:rPr>
        <w:t xml:space="preserve">Fascia atlantica e Fascia subatlantica (dai 1000 ai 1800 m circa): Vegetazione climax potenziale del bosco di faggio</w:t>
      </w:r>
    </w:p>
    <w:p>
      <w:pPr>
        <w:rPr>
          <w:sz w:val="25"/>
          <w:szCs w:val="25"/>
        </w:rPr>
      </w:pPr>
      <w:r>
        <w:rPr>
          <w:sz w:val="25"/>
          <w:szCs w:val="25"/>
        </w:rPr>
        <w:t xml:space="preserve">Principalmente il faggio (Fagus </w:t>
      </w:r>
      <w:r>
        <w:rPr>
          <w:sz w:val="25"/>
          <w:szCs w:val="25"/>
        </w:rPr>
        <w:t xml:space="preserve">sylvatica</w:t>
      </w:r>
      <w:r>
        <w:rPr>
          <w:sz w:val="25"/>
          <w:szCs w:val="25"/>
        </w:rPr>
        <w:t xml:space="preserve">). Nei faggeti d'alto fusto di stazioni meno elevate e più umide, l'ontano napoletano (</w:t>
      </w:r>
      <w:r>
        <w:rPr>
          <w:sz w:val="25"/>
          <w:szCs w:val="25"/>
        </w:rPr>
        <w:t xml:space="preserve">Alnus</w:t>
      </w:r>
      <w:r>
        <w:rPr>
          <w:sz w:val="25"/>
          <w:szCs w:val="25"/>
        </w:rPr>
        <w:t xml:space="preserve"> cordata).</w:t>
      </w:r>
    </w:p>
    <w:p>
      <w:pPr>
        <w:rPr>
          <w:sz w:val="25"/>
          <w:szCs w:val="25"/>
        </w:rPr>
      </w:pPr>
      <w:r>
        <w:rPr>
          <w:sz w:val="25"/>
          <w:szCs w:val="25"/>
        </w:rPr>
        <w:t xml:space="preserve">Le aree private del manto forestale invasi da felce aquilina (</w:t>
      </w:r>
      <w:r>
        <w:rPr>
          <w:sz w:val="25"/>
          <w:szCs w:val="25"/>
        </w:rPr>
        <w:t xml:space="preserve">Pteridium</w:t>
      </w:r>
      <w:r>
        <w:rPr>
          <w:sz w:val="25"/>
          <w:szCs w:val="25"/>
        </w:rPr>
        <w:t xml:space="preserve"> </w:t>
      </w:r>
      <w:r>
        <w:rPr>
          <w:sz w:val="25"/>
          <w:szCs w:val="25"/>
        </w:rPr>
        <w:t xml:space="preserve">aquilinum</w:t>
      </w:r>
      <w:r>
        <w:rPr>
          <w:sz w:val="25"/>
          <w:szCs w:val="25"/>
        </w:rPr>
        <w:t xml:space="preserve">) e ginestra dei carbonai (</w:t>
      </w:r>
      <w:r>
        <w:rPr>
          <w:sz w:val="25"/>
          <w:szCs w:val="25"/>
        </w:rPr>
        <w:t xml:space="preserve">Cytisus</w:t>
      </w:r>
      <w:r>
        <w:rPr>
          <w:sz w:val="25"/>
          <w:szCs w:val="25"/>
        </w:rPr>
        <w:t xml:space="preserve"> </w:t>
      </w:r>
      <w:r>
        <w:rPr>
          <w:sz w:val="25"/>
          <w:szCs w:val="25"/>
        </w:rPr>
        <w:t xml:space="preserve">scoparius</w:t>
      </w:r>
      <w:r>
        <w:rPr>
          <w:sz w:val="25"/>
          <w:szCs w:val="25"/>
        </w:rPr>
        <w:t xml:space="preserve">) rappresentano per tale fascia uno stadio di forte degradazione ed impoverimento dell'ambiente e dovrebbero essere oggetto di recupero ambientale.</w:t>
      </w:r>
    </w:p>
    <w:p>
      <w:pPr>
        <w:ind w:left="112"/>
        <w:rPr>
          <w:rFonts w:ascii="Calibri" w:hAnsi="Calibri" w:eastAsia="Calibri" w:cs="Calibri"/>
          <w:bCs/>
          <w:i/>
          <w:spacing w:val="-1"/>
          <w:sz w:val="25"/>
          <w:szCs w:val="25"/>
          <w:u w:val="single"/>
        </w:rPr>
      </w:pPr>
      <w:r>
        <w:rPr>
          <w:rFonts w:ascii="Calibri" w:hAnsi="Calibri" w:eastAsia="Calibri" w:cs="Calibri"/>
          <w:i/>
          <w:iCs/>
          <w:spacing w:val="-1"/>
          <w:sz w:val="25"/>
          <w:szCs w:val="25"/>
          <w:u w:val="single"/>
        </w:rPr>
        <w:t xml:space="preserve">Fascia mediterraneo alto-montana (o Piano culminale, oltre i 1800 m)</w:t>
      </w:r>
    </w:p>
    <w:p>
      <w:pPr>
        <w:rPr>
          <w:sz w:val="25"/>
          <w:szCs w:val="25"/>
        </w:rPr>
      </w:pPr>
      <w:r>
        <w:rPr>
          <w:sz w:val="25"/>
          <w:szCs w:val="25"/>
        </w:rPr>
        <w:t xml:space="preserve">Vegetazione climax potenziale dei pascoli a </w:t>
      </w:r>
      <w:r>
        <w:rPr>
          <w:sz w:val="25"/>
          <w:szCs w:val="25"/>
        </w:rPr>
        <w:t xml:space="preserve">Sesleria</w:t>
      </w:r>
      <w:r>
        <w:rPr>
          <w:sz w:val="25"/>
          <w:szCs w:val="25"/>
        </w:rPr>
        <w:t xml:space="preserve"> </w:t>
      </w:r>
      <w:r>
        <w:rPr>
          <w:sz w:val="25"/>
          <w:szCs w:val="25"/>
        </w:rPr>
        <w:t xml:space="preserve">tenuifolia</w:t>
      </w:r>
      <w:r>
        <w:rPr>
          <w:sz w:val="25"/>
          <w:szCs w:val="25"/>
        </w:rPr>
        <w:t xml:space="preserve">. Occupata dalle praterie e dai pascoli di vetta. Fascia di scarsa importanza per la ridotta la distanza tra il limite del bosco e le cime dei monti.</w:t>
      </w:r>
    </w:p>
    <w:p>
      <w:pPr>
        <w:rPr>
          <w:sz w:val="25"/>
          <w:szCs w:val="25"/>
        </w:rPr>
      </w:pPr>
      <w:r>
        <w:rPr>
          <w:sz w:val="25"/>
          <w:szCs w:val="25"/>
        </w:rPr>
        <w:t xml:space="preserve">Per i raggruppamenti minori di Vegetazione acquatica lungo invasi e corsi d’acqua: salici (</w:t>
      </w:r>
      <w:r>
        <w:rPr>
          <w:sz w:val="25"/>
          <w:szCs w:val="25"/>
        </w:rPr>
        <w:t xml:space="preserve">Salix</w:t>
      </w:r>
      <w:r>
        <w:rPr>
          <w:sz w:val="25"/>
          <w:szCs w:val="25"/>
        </w:rPr>
        <w:t xml:space="preserve"> alba, </w:t>
      </w:r>
      <w:r>
        <w:rPr>
          <w:sz w:val="25"/>
          <w:szCs w:val="25"/>
        </w:rPr>
        <w:t xml:space="preserve">Salix</w:t>
      </w:r>
      <w:r>
        <w:rPr>
          <w:sz w:val="25"/>
          <w:szCs w:val="25"/>
        </w:rPr>
        <w:t xml:space="preserve"> </w:t>
      </w:r>
      <w:r>
        <w:rPr>
          <w:sz w:val="25"/>
          <w:szCs w:val="25"/>
        </w:rPr>
        <w:t xml:space="preserve">capraea</w:t>
      </w:r>
      <w:r>
        <w:rPr>
          <w:sz w:val="25"/>
          <w:szCs w:val="25"/>
        </w:rPr>
        <w:t xml:space="preserve">, </w:t>
      </w:r>
      <w:r>
        <w:rPr>
          <w:sz w:val="25"/>
          <w:szCs w:val="25"/>
        </w:rPr>
        <w:t xml:space="preserve">Salix</w:t>
      </w:r>
      <w:r>
        <w:rPr>
          <w:sz w:val="25"/>
          <w:szCs w:val="25"/>
        </w:rPr>
        <w:t xml:space="preserve"> </w:t>
      </w:r>
      <w:r>
        <w:rPr>
          <w:sz w:val="25"/>
          <w:szCs w:val="25"/>
        </w:rPr>
        <w:t xml:space="preserve">fragilis</w:t>
      </w:r>
      <w:r>
        <w:rPr>
          <w:sz w:val="25"/>
          <w:szCs w:val="25"/>
        </w:rPr>
        <w:t xml:space="preserve">) e pioppi (Populus alba, Populus nigra, Populus tremula).</w:t>
      </w:r>
    </w:p>
    <w:p>
      <w:pPr>
        <w:rPr>
          <w:sz w:val="25"/>
          <w:szCs w:val="25"/>
        </w:rPr>
      </w:pPr>
      <w:r>
        <w:rPr>
          <w:sz w:val="25"/>
          <w:szCs w:val="25"/>
        </w:rPr>
        <w:t xml:space="preserve">Inoltre, Nel rispetto delle associazioni </w:t>
      </w:r>
      <w:r>
        <w:rPr>
          <w:sz w:val="25"/>
          <w:szCs w:val="25"/>
        </w:rPr>
        <w:t xml:space="preserve">fitoclimatiche</w:t>
      </w:r>
      <w:r>
        <w:rPr>
          <w:sz w:val="25"/>
          <w:szCs w:val="25"/>
        </w:rPr>
        <w:t xml:space="preserve"> su descritte si può ricorrere anche ad altre specie significative nella flora regionale, di seguito elencate:</w:t>
      </w:r>
    </w:p>
    <w:p>
      <w:pPr>
        <w:rPr>
          <w:sz w:val="25"/>
          <w:szCs w:val="25"/>
        </w:rPr>
      </w:pPr>
      <w:r>
        <w:rPr>
          <w:sz w:val="25"/>
          <w:szCs w:val="25"/>
        </w:rPr>
        <w:t xml:space="preserve">Latifoglie: Acer campestris, Acer </w:t>
      </w:r>
      <w:r>
        <w:rPr>
          <w:sz w:val="25"/>
          <w:szCs w:val="25"/>
        </w:rPr>
        <w:t xml:space="preserve">lobelii</w:t>
      </w:r>
      <w:r>
        <w:rPr>
          <w:sz w:val="25"/>
          <w:szCs w:val="25"/>
        </w:rPr>
        <w:t xml:space="preserve">, Acer </w:t>
      </w:r>
      <w:r>
        <w:rPr>
          <w:sz w:val="25"/>
          <w:szCs w:val="25"/>
        </w:rPr>
        <w:t xml:space="preserve">monspessulanum</w:t>
      </w:r>
      <w:r>
        <w:rPr>
          <w:sz w:val="25"/>
          <w:szCs w:val="25"/>
        </w:rPr>
        <w:t xml:space="preserve">, Acer </w:t>
      </w:r>
      <w:r>
        <w:rPr>
          <w:sz w:val="25"/>
          <w:szCs w:val="25"/>
        </w:rPr>
        <w:t xml:space="preserve">opalus</w:t>
      </w:r>
      <w:r>
        <w:rPr>
          <w:sz w:val="25"/>
          <w:szCs w:val="25"/>
        </w:rPr>
        <w:t xml:space="preserve">, Acer </w:t>
      </w:r>
      <w:r>
        <w:rPr>
          <w:sz w:val="25"/>
          <w:szCs w:val="25"/>
        </w:rPr>
        <w:t xml:space="preserve">pseudoplatanus</w:t>
      </w:r>
      <w:r>
        <w:rPr>
          <w:sz w:val="25"/>
          <w:szCs w:val="25"/>
        </w:rPr>
        <w:t xml:space="preserve">, </w:t>
      </w:r>
      <w:r>
        <w:rPr>
          <w:sz w:val="25"/>
          <w:szCs w:val="25"/>
        </w:rPr>
        <w:t xml:space="preserve">Alnus</w:t>
      </w:r>
      <w:r>
        <w:rPr>
          <w:sz w:val="25"/>
          <w:szCs w:val="25"/>
        </w:rPr>
        <w:t xml:space="preserve"> glutinosa, Betula pendula, Celtis </w:t>
      </w:r>
      <w:r>
        <w:rPr>
          <w:sz w:val="25"/>
          <w:szCs w:val="25"/>
        </w:rPr>
        <w:t xml:space="preserve">australis</w:t>
      </w:r>
      <w:r>
        <w:rPr>
          <w:sz w:val="25"/>
          <w:szCs w:val="25"/>
        </w:rPr>
        <w:t xml:space="preserve">, Cercis </w:t>
      </w:r>
      <w:r>
        <w:rPr>
          <w:sz w:val="25"/>
          <w:szCs w:val="25"/>
        </w:rPr>
        <w:t xml:space="preserve">siliquastrum</w:t>
      </w:r>
      <w:r>
        <w:rPr>
          <w:sz w:val="25"/>
          <w:szCs w:val="25"/>
        </w:rPr>
        <w:t xml:space="preserve">, </w:t>
      </w:r>
      <w:r>
        <w:rPr>
          <w:sz w:val="25"/>
          <w:szCs w:val="25"/>
        </w:rPr>
        <w:t xml:space="preserve">Corylus</w:t>
      </w:r>
      <w:r>
        <w:rPr>
          <w:sz w:val="25"/>
          <w:szCs w:val="25"/>
        </w:rPr>
        <w:t xml:space="preserve"> avellana, </w:t>
      </w:r>
      <w:r>
        <w:rPr>
          <w:sz w:val="25"/>
          <w:szCs w:val="25"/>
        </w:rPr>
        <w:t xml:space="preserve">Fraxinus</w:t>
      </w:r>
      <w:r>
        <w:rPr>
          <w:sz w:val="25"/>
          <w:szCs w:val="25"/>
        </w:rPr>
        <w:t xml:space="preserve"> </w:t>
      </w:r>
      <w:r>
        <w:rPr>
          <w:sz w:val="25"/>
          <w:szCs w:val="25"/>
        </w:rPr>
        <w:t xml:space="preserve">excelsior</w:t>
      </w:r>
      <w:r>
        <w:rPr>
          <w:sz w:val="25"/>
          <w:szCs w:val="25"/>
        </w:rPr>
        <w:t xml:space="preserve">, </w:t>
      </w:r>
      <w:r>
        <w:rPr>
          <w:sz w:val="25"/>
          <w:szCs w:val="25"/>
        </w:rPr>
        <w:t xml:space="preserve">Fraxinus</w:t>
      </w:r>
      <w:r>
        <w:rPr>
          <w:sz w:val="25"/>
          <w:szCs w:val="25"/>
        </w:rPr>
        <w:t xml:space="preserve"> </w:t>
      </w:r>
      <w:r>
        <w:rPr>
          <w:sz w:val="25"/>
          <w:szCs w:val="25"/>
        </w:rPr>
        <w:t xml:space="preserve">oxycarpa</w:t>
      </w:r>
      <w:r>
        <w:rPr>
          <w:sz w:val="25"/>
          <w:szCs w:val="25"/>
        </w:rPr>
        <w:t xml:space="preserve">, Genista spp., </w:t>
      </w:r>
      <w:r>
        <w:rPr>
          <w:sz w:val="25"/>
          <w:szCs w:val="25"/>
        </w:rPr>
        <w:t xml:space="preserve">juniperus</w:t>
      </w:r>
      <w:r>
        <w:rPr>
          <w:sz w:val="25"/>
          <w:szCs w:val="25"/>
        </w:rPr>
        <w:t xml:space="preserve"> spp., </w:t>
      </w:r>
      <w:r>
        <w:rPr>
          <w:sz w:val="25"/>
          <w:szCs w:val="25"/>
        </w:rPr>
        <w:t xml:space="preserve">Ostrya</w:t>
      </w:r>
      <w:r>
        <w:rPr>
          <w:sz w:val="25"/>
          <w:szCs w:val="25"/>
        </w:rPr>
        <w:t xml:space="preserve"> </w:t>
      </w:r>
      <w:r>
        <w:rPr>
          <w:sz w:val="25"/>
          <w:szCs w:val="25"/>
        </w:rPr>
        <w:t xml:space="preserve">carpinifolia</w:t>
      </w:r>
      <w:r>
        <w:rPr>
          <w:sz w:val="25"/>
          <w:szCs w:val="25"/>
        </w:rPr>
        <w:t xml:space="preserve">, </w:t>
      </w:r>
      <w:r>
        <w:rPr>
          <w:sz w:val="25"/>
          <w:szCs w:val="25"/>
        </w:rPr>
        <w:t xml:space="preserve">Prunus</w:t>
      </w:r>
      <w:r>
        <w:rPr>
          <w:sz w:val="25"/>
          <w:szCs w:val="25"/>
        </w:rPr>
        <w:t xml:space="preserve"> </w:t>
      </w:r>
      <w:r>
        <w:rPr>
          <w:sz w:val="25"/>
          <w:szCs w:val="25"/>
        </w:rPr>
        <w:t xml:space="preserve">avium</w:t>
      </w:r>
      <w:r>
        <w:rPr>
          <w:sz w:val="25"/>
          <w:szCs w:val="25"/>
        </w:rPr>
        <w:t xml:space="preserve">, </w:t>
      </w:r>
      <w:r>
        <w:rPr>
          <w:sz w:val="25"/>
          <w:szCs w:val="25"/>
        </w:rPr>
        <w:t xml:space="preserve">Prunus</w:t>
      </w:r>
      <w:r>
        <w:rPr>
          <w:sz w:val="25"/>
          <w:szCs w:val="25"/>
        </w:rPr>
        <w:t xml:space="preserve"> spinosa, </w:t>
      </w:r>
      <w:r>
        <w:rPr>
          <w:sz w:val="25"/>
          <w:szCs w:val="25"/>
        </w:rPr>
        <w:t xml:space="preserve">Prunus</w:t>
      </w:r>
      <w:r>
        <w:rPr>
          <w:sz w:val="25"/>
          <w:szCs w:val="25"/>
        </w:rPr>
        <w:t xml:space="preserve"> </w:t>
      </w:r>
      <w:r>
        <w:rPr>
          <w:sz w:val="25"/>
          <w:szCs w:val="25"/>
        </w:rPr>
        <w:t xml:space="preserve">mahaleb</w:t>
      </w:r>
      <w:r>
        <w:rPr>
          <w:sz w:val="25"/>
          <w:szCs w:val="25"/>
        </w:rPr>
        <w:t xml:space="preserve"> ,</w:t>
      </w:r>
      <w:r>
        <w:rPr>
          <w:sz w:val="25"/>
          <w:szCs w:val="25"/>
        </w:rPr>
        <w:t xml:space="preserve"> </w:t>
      </w:r>
      <w:r>
        <w:rPr>
          <w:sz w:val="25"/>
          <w:szCs w:val="25"/>
        </w:rPr>
        <w:t xml:space="preserve">Pyrus</w:t>
      </w:r>
      <w:r>
        <w:rPr>
          <w:sz w:val="25"/>
          <w:szCs w:val="25"/>
        </w:rPr>
        <w:t xml:space="preserve"> </w:t>
      </w:r>
      <w:r>
        <w:rPr>
          <w:sz w:val="25"/>
          <w:szCs w:val="25"/>
        </w:rPr>
        <w:t xml:space="preserve">pyraster</w:t>
      </w:r>
      <w:r>
        <w:rPr>
          <w:sz w:val="25"/>
          <w:szCs w:val="25"/>
        </w:rPr>
        <w:t xml:space="preserve">, Quercus </w:t>
      </w:r>
      <w:r>
        <w:rPr>
          <w:sz w:val="25"/>
          <w:szCs w:val="25"/>
        </w:rPr>
        <w:t xml:space="preserve">robur</w:t>
      </w:r>
      <w:r>
        <w:rPr>
          <w:sz w:val="25"/>
          <w:szCs w:val="25"/>
        </w:rPr>
        <w:t xml:space="preserve">, Quercus </w:t>
      </w:r>
      <w:r>
        <w:rPr>
          <w:sz w:val="25"/>
          <w:szCs w:val="25"/>
        </w:rPr>
        <w:t xml:space="preserve">frainetto</w:t>
      </w:r>
      <w:r>
        <w:rPr>
          <w:sz w:val="25"/>
          <w:szCs w:val="25"/>
        </w:rPr>
        <w:t xml:space="preserve">, </w:t>
      </w:r>
      <w:r>
        <w:rPr>
          <w:sz w:val="25"/>
          <w:szCs w:val="25"/>
        </w:rPr>
        <w:t xml:space="preserve">Sorbus</w:t>
      </w:r>
      <w:r>
        <w:rPr>
          <w:sz w:val="25"/>
          <w:szCs w:val="25"/>
        </w:rPr>
        <w:t xml:space="preserve"> domestica, </w:t>
      </w:r>
      <w:r>
        <w:rPr>
          <w:sz w:val="25"/>
          <w:szCs w:val="25"/>
        </w:rPr>
        <w:t xml:space="preserve">Sorbus</w:t>
      </w:r>
      <w:r>
        <w:rPr>
          <w:sz w:val="25"/>
          <w:szCs w:val="25"/>
        </w:rPr>
        <w:t xml:space="preserve"> </w:t>
      </w:r>
      <w:r>
        <w:rPr>
          <w:sz w:val="25"/>
          <w:szCs w:val="25"/>
        </w:rPr>
        <w:t xml:space="preserve">torminalis</w:t>
      </w:r>
      <w:r>
        <w:rPr>
          <w:sz w:val="25"/>
          <w:szCs w:val="25"/>
        </w:rPr>
        <w:t xml:space="preserve">, </w:t>
      </w:r>
      <w:r>
        <w:rPr>
          <w:sz w:val="25"/>
          <w:szCs w:val="25"/>
        </w:rPr>
        <w:t xml:space="preserve">Tamarix</w:t>
      </w:r>
      <w:r>
        <w:rPr>
          <w:sz w:val="25"/>
          <w:szCs w:val="25"/>
        </w:rPr>
        <w:t xml:space="preserve"> gallica, Tilia cordata</w:t>
      </w:r>
      <w:r>
        <w:rPr>
          <w:sz w:val="25"/>
          <w:szCs w:val="25"/>
        </w:rPr>
        <w:t xml:space="preserve">, ,</w:t>
      </w:r>
      <w:r>
        <w:rPr>
          <w:sz w:val="25"/>
          <w:szCs w:val="25"/>
        </w:rPr>
        <w:t xml:space="preserve"> Tilia </w:t>
      </w:r>
      <w:r>
        <w:rPr>
          <w:sz w:val="25"/>
          <w:szCs w:val="25"/>
        </w:rPr>
        <w:t xml:space="preserve">platiiphyllos</w:t>
      </w:r>
      <w:r>
        <w:rPr>
          <w:sz w:val="25"/>
          <w:szCs w:val="25"/>
        </w:rPr>
        <w:t xml:space="preserve">, </w:t>
      </w:r>
      <w:r>
        <w:rPr>
          <w:sz w:val="25"/>
          <w:szCs w:val="25"/>
        </w:rPr>
        <w:t xml:space="preserve">Ulmus</w:t>
      </w:r>
      <w:r>
        <w:rPr>
          <w:sz w:val="25"/>
          <w:szCs w:val="25"/>
        </w:rPr>
        <w:t xml:space="preserve"> spp. Nella fascia </w:t>
      </w:r>
      <w:r>
        <w:rPr>
          <w:sz w:val="25"/>
          <w:szCs w:val="25"/>
        </w:rPr>
        <w:t xml:space="preserve">fitoclimatica</w:t>
      </w:r>
      <w:r>
        <w:rPr>
          <w:sz w:val="25"/>
          <w:szCs w:val="25"/>
        </w:rPr>
        <w:t xml:space="preserve"> tipica della macchia mediterranea: Erica scoparia, </w:t>
      </w:r>
      <w:r>
        <w:rPr>
          <w:sz w:val="25"/>
          <w:szCs w:val="25"/>
        </w:rPr>
        <w:t xml:space="preserve">Ceratonia</w:t>
      </w:r>
      <w:r>
        <w:rPr>
          <w:sz w:val="25"/>
          <w:szCs w:val="25"/>
        </w:rPr>
        <w:t xml:space="preserve"> siliqua.</w:t>
      </w:r>
    </w:p>
    <w:p>
      <w:r>
        <w:rPr>
          <w:sz w:val="25"/>
          <w:szCs w:val="25"/>
        </w:rPr>
        <w:t xml:space="preserve">Coerentemente con quanto su esposto si potranno utilizzare le specie previste nelle fasi </w:t>
      </w:r>
      <w:r>
        <w:rPr>
          <w:sz w:val="25"/>
          <w:szCs w:val="25"/>
        </w:rPr>
        <w:t xml:space="preserve">successionali</w:t>
      </w:r>
      <w:r>
        <w:rPr>
          <w:sz w:val="25"/>
          <w:szCs w:val="25"/>
        </w:rPr>
        <w:t xml:space="preserve"> della serie dinamica della vegetazione prevista per l’area in questione. La carta delle serie dinamiche della vegetazione è pubblicata sul portale del Network Nazionale della Biodiversità </w:t>
      </w:r>
      <w:hyperlink r:id="rId13" w:tooltip="http://geoviewer.nnb.isprambiente.it/" w:history="1">
        <w:r>
          <w:rPr>
            <w:sz w:val="25"/>
            <w:szCs w:val="25"/>
          </w:rPr>
          <w:t xml:space="preserve">http://geoviewer.nnb.isprambiente.it.</w:t>
        </w:r>
      </w:hyperlink>
      <w:r>
        <w:rPr>
          <w:sz w:val="25"/>
          <w:szCs w:val="25"/>
        </w:rPr>
        <w:t xml:space="preserve"> Le schede descrittive delle serie di vegetazione sono pubblicate sul portale biodiversità della Regione Campania: https://</w:t>
      </w:r>
      <w:hyperlink r:id="rId14" w:tooltip="http://www.naturacampania.it/public/BlasiCAM4.pdf" w:history="1">
        <w:r>
          <w:rPr>
            <w:sz w:val="25"/>
            <w:szCs w:val="25"/>
          </w:rPr>
          <w:t xml:space="preserve">www.naturacampania.it/public/BlasiCAM4.pdf.</w:t>
        </w:r>
      </w:hyperlink>
    </w:p>
    <w:p>
      <w:pPr>
        <w:rPr>
          <w:sz w:val="25"/>
          <w:szCs w:val="25"/>
        </w:rPr>
      </w:pPr>
      <w:r>
        <w:rPr>
          <w:sz w:val="25"/>
          <w:szCs w:val="25"/>
        </w:rPr>
        <w:br w:type="page" w:clear="all"/>
      </w:r>
    </w:p>
    <w:p>
      <w:pPr>
        <w:pStyle w:val="Titolo3"/>
        <w:pBdr>
          <w:top w:val="none" w:color="000000" w:sz="4" w:space="0"/>
          <w:left w:val="none" w:color="000000" w:sz="4" w:space="0"/>
          <w:bottom w:val="none" w:color="000000" w:sz="4" w:space="0"/>
          <w:right w:val="none" w:color="000000" w:sz="4" w:space="0"/>
        </w:pBdr>
        <w:rPr>
          <w:b/>
          <w:bCs/>
          <w:spacing w:val="-2"/>
          <w:szCs w:val="28"/>
        </w:rPr>
      </w:pPr>
      <w:bookmarkStart w:id="40" w:name="_Toc203034093"/>
      <w:r>
        <w:rPr>
          <w:b/>
          <w:bCs/>
          <w:spacing w:val="-2"/>
          <w:sz w:val="28"/>
          <w:szCs w:val="28"/>
        </w:rPr>
        <w:t xml:space="preserve">Glossario degli Acronimi</w:t>
      </w:r>
      <w:bookmarkEnd w:id="40"/>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APR</w:t>
      </w:r>
      <w:r>
        <w:rPr>
          <w:rFonts w:ascii="Arial" w:hAnsi="Arial" w:eastAsia="Arial" w:cs="Arial"/>
          <w:color w:val="1b1c1d"/>
          <w:sz w:val="24"/>
        </w:rPr>
        <w:t xml:space="preserve">: </w:t>
      </w:r>
      <w:r>
        <w:rPr>
          <w:rFonts w:ascii="Arial" w:hAnsi="Arial" w:eastAsia="Arial" w:cs="Arial"/>
          <w:i/>
          <w:color w:val="1b1c1d"/>
          <w:sz w:val="24"/>
        </w:rPr>
        <w:t xml:space="preserve">Aeromobile a Pilotaggio Remoto</w:t>
      </w:r>
      <w:r>
        <w:rPr>
          <w:rFonts w:ascii="Arial" w:hAnsi="Arial" w:eastAsia="Arial" w:cs="Arial"/>
          <w:color w:val="1b1c1d"/>
          <w:sz w:val="24"/>
        </w:rPr>
        <w:t xml:space="preserve">. Utilizzato per effettuare rilievi ad alta risoluzione dell'impianto realizzato.</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AV</w:t>
      </w:r>
      <w:r>
        <w:rPr>
          <w:rFonts w:ascii="Arial" w:hAnsi="Arial" w:eastAsia="Arial" w:cs="Arial"/>
          <w:color w:val="1b1c1d"/>
          <w:sz w:val="24"/>
        </w:rPr>
        <w:t xml:space="preserve">: </w:t>
      </w:r>
      <w:r>
        <w:rPr>
          <w:rFonts w:ascii="Arial" w:hAnsi="Arial" w:eastAsia="Arial" w:cs="Arial"/>
          <w:i/>
          <w:color w:val="1b1c1d"/>
          <w:sz w:val="24"/>
        </w:rPr>
        <w:t xml:space="preserve">Agrivoltaico</w:t>
      </w:r>
      <w:r>
        <w:rPr>
          <w:rFonts w:ascii="Arial" w:hAnsi="Arial" w:eastAsia="Arial" w:cs="Arial"/>
          <w:color w:val="1b1c1d"/>
          <w:sz w:val="24"/>
        </w:rPr>
        <w:t xml:space="preserve">. Termine generico per indicare un impianto fotovoltaico che adotta soluzioni per preservare la continuità delle attività di coltivazione agricola e pastorale.</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AVa</w:t>
      </w:r>
      <w:r>
        <w:rPr>
          <w:rFonts w:ascii="Arial" w:hAnsi="Arial" w:eastAsia="Arial" w:cs="Arial"/>
          <w:color w:val="1b1c1d"/>
          <w:sz w:val="24"/>
        </w:rPr>
        <w:t xml:space="preserve">: </w:t>
      </w:r>
      <w:r>
        <w:rPr>
          <w:rFonts w:ascii="Arial" w:hAnsi="Arial" w:eastAsia="Arial" w:cs="Arial"/>
          <w:i/>
          <w:color w:val="1b1c1d"/>
          <w:sz w:val="24"/>
        </w:rPr>
        <w:t xml:space="preserve">Agrivoltaico Avanzato</w:t>
      </w:r>
      <w:r>
        <w:rPr>
          <w:rFonts w:ascii="Arial" w:hAnsi="Arial" w:eastAsia="Arial" w:cs="Arial"/>
          <w:color w:val="1b1c1d"/>
          <w:sz w:val="24"/>
        </w:rPr>
        <w:t xml:space="preserve">. Impianto agrivoltaico che adotta soluzioni integrative innovative, con moduli elevati da terra e sistemi di monitoraggio avanzati per verificare l'impatto sulle colture, il risparmio idrico e altri parametri ambientali.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CEI</w:t>
      </w:r>
      <w:r>
        <w:rPr>
          <w:rFonts w:ascii="Arial" w:hAnsi="Arial" w:eastAsia="Arial" w:cs="Arial"/>
          <w:color w:val="1b1c1d"/>
          <w:sz w:val="24"/>
        </w:rPr>
        <w:t xml:space="preserve">: </w:t>
      </w:r>
      <w:r>
        <w:rPr>
          <w:rFonts w:ascii="Arial" w:hAnsi="Arial" w:eastAsia="Arial" w:cs="Arial"/>
          <w:i/>
          <w:color w:val="1b1c1d"/>
          <w:sz w:val="24"/>
        </w:rPr>
        <w:t xml:space="preserve">Comitato Elettrotecnico Italiano</w:t>
      </w:r>
      <w:r>
        <w:rPr>
          <w:rFonts w:ascii="Arial" w:hAnsi="Arial" w:eastAsia="Arial" w:cs="Arial"/>
          <w:color w:val="1b1c1d"/>
          <w:sz w:val="24"/>
        </w:rPr>
        <w:t xml:space="preserve">. L'ente le cui norme tecniche (es. CEI 64-8, CEI 0-21) sono il riferimento per la progettazione e la sicurezza degli impianti elettrici, inclusi quelli fotovoltaici.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CUAA</w:t>
      </w:r>
      <w:r>
        <w:rPr>
          <w:rFonts w:ascii="Arial" w:hAnsi="Arial" w:eastAsia="Arial" w:cs="Arial"/>
          <w:color w:val="1b1c1d"/>
          <w:sz w:val="24"/>
        </w:rPr>
        <w:t xml:space="preserve">: </w:t>
      </w:r>
      <w:r>
        <w:rPr>
          <w:rFonts w:ascii="Arial" w:hAnsi="Arial" w:eastAsia="Arial" w:cs="Arial"/>
          <w:i/>
          <w:color w:val="1b1c1d"/>
          <w:sz w:val="24"/>
        </w:rPr>
        <w:t xml:space="preserve">Codice Unico di Identificazione delle Aziende Agricole</w:t>
      </w:r>
      <w:r>
        <w:rPr>
          <w:rFonts w:ascii="Arial" w:hAnsi="Arial" w:eastAsia="Arial" w:cs="Arial"/>
          <w:color w:val="1b1c1d"/>
          <w:sz w:val="24"/>
        </w:rPr>
        <w:t xml:space="preserve">. Corrisponde al codice fiscale dell'azienda agricola.</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DOP</w:t>
      </w:r>
      <w:r>
        <w:rPr>
          <w:rFonts w:ascii="Arial" w:hAnsi="Arial" w:eastAsia="Arial" w:cs="Arial"/>
          <w:color w:val="1b1c1d"/>
          <w:sz w:val="24"/>
        </w:rPr>
        <w:t xml:space="preserve">: </w:t>
      </w:r>
      <w:r>
        <w:rPr>
          <w:rFonts w:ascii="Arial" w:hAnsi="Arial" w:eastAsia="Arial" w:cs="Arial"/>
          <w:i/>
          <w:color w:val="1b1c1d"/>
          <w:sz w:val="24"/>
        </w:rPr>
        <w:t xml:space="preserve">Denominazione di Origine Protetta</w:t>
      </w:r>
      <w:r>
        <w:rPr>
          <w:rFonts w:ascii="Arial" w:hAnsi="Arial" w:eastAsia="Arial" w:cs="Arial"/>
          <w:color w:val="1b1c1d"/>
          <w:sz w:val="24"/>
        </w:rPr>
        <w:t xml:space="preserve">. Marchio di tutela per prodotti agricoli (vini, oli) le cui caratteristiche qualitative dipendono essenzialmente dal territorio di produzione.</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DSM</w:t>
      </w:r>
      <w:r>
        <w:rPr>
          <w:rFonts w:ascii="Arial" w:hAnsi="Arial" w:eastAsia="Arial" w:cs="Arial"/>
          <w:color w:val="1b1c1d"/>
          <w:sz w:val="24"/>
        </w:rPr>
        <w:t xml:space="preserve">: </w:t>
      </w:r>
      <w:r>
        <w:rPr>
          <w:rFonts w:ascii="Arial" w:hAnsi="Arial" w:eastAsia="Arial" w:cs="Arial"/>
          <w:i/>
          <w:color w:val="1b1c1d"/>
          <w:sz w:val="24"/>
        </w:rPr>
        <w:t xml:space="preserve">Modello Digitale della Superficie (Digital Surface Model)</w:t>
      </w:r>
      <w:r>
        <w:rPr>
          <w:rFonts w:ascii="Arial" w:hAnsi="Arial" w:eastAsia="Arial" w:cs="Arial"/>
          <w:color w:val="1b1c1d"/>
          <w:sz w:val="24"/>
        </w:rPr>
        <w:t xml:space="preserve">. Un elaborato cartografico che rappresenta l'altitudine della superficie terrestre, includendo edifici e vegetazione, ottenuto tramite rilievi aerei.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FER</w:t>
      </w:r>
      <w:r>
        <w:rPr>
          <w:rFonts w:ascii="Arial" w:hAnsi="Arial" w:eastAsia="Arial" w:cs="Arial"/>
          <w:color w:val="1b1c1d"/>
          <w:sz w:val="24"/>
        </w:rPr>
        <w:t xml:space="preserve">: </w:t>
      </w:r>
      <w:r>
        <w:rPr>
          <w:rFonts w:ascii="Arial" w:hAnsi="Arial" w:eastAsia="Arial" w:cs="Arial"/>
          <w:i/>
          <w:color w:val="1b1c1d"/>
          <w:sz w:val="24"/>
        </w:rPr>
        <w:t xml:space="preserve">Fonti di Energia Rinnovabile</w:t>
      </w:r>
      <w:r>
        <w:rPr>
          <w:rFonts w:ascii="Arial" w:hAnsi="Arial" w:eastAsia="Arial" w:cs="Arial"/>
          <w:color w:val="1b1c1d"/>
          <w:sz w:val="24"/>
        </w:rPr>
        <w:t xml:space="preserve">. Categoria a cui appartengono gli impianti di produzione di energia elettrica come quelli fotovoltaici.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GCP</w:t>
      </w:r>
      <w:r>
        <w:rPr>
          <w:rFonts w:ascii="Arial" w:hAnsi="Arial" w:eastAsia="Arial" w:cs="Arial"/>
          <w:color w:val="1b1c1d"/>
          <w:sz w:val="24"/>
        </w:rPr>
        <w:t xml:space="preserve">: </w:t>
      </w:r>
      <w:r>
        <w:rPr>
          <w:rFonts w:ascii="Arial" w:hAnsi="Arial" w:eastAsia="Arial" w:cs="Arial"/>
          <w:i/>
          <w:color w:val="1b1c1d"/>
          <w:sz w:val="24"/>
        </w:rPr>
        <w:t xml:space="preserve">Ground Control Point</w:t>
      </w:r>
      <w:r>
        <w:rPr>
          <w:rFonts w:ascii="Arial" w:hAnsi="Arial" w:eastAsia="Arial" w:cs="Arial"/>
          <w:color w:val="1b1c1d"/>
          <w:sz w:val="24"/>
        </w:rPr>
        <w:t xml:space="preserve"> (Punto di Controllo a Terra). Punti a terra con coordinate note, utilizzati per aumentare la precisione dei rilievi fotogrammetrici realizzati con droni (APR).</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GSD</w:t>
      </w:r>
      <w:r>
        <w:rPr>
          <w:rFonts w:ascii="Arial" w:hAnsi="Arial" w:eastAsia="Arial" w:cs="Arial"/>
          <w:color w:val="1b1c1d"/>
          <w:sz w:val="24"/>
        </w:rPr>
        <w:t xml:space="preserve">: </w:t>
      </w:r>
      <w:r>
        <w:rPr>
          <w:rFonts w:ascii="Arial" w:hAnsi="Arial" w:eastAsia="Arial" w:cs="Arial"/>
          <w:i/>
          <w:color w:val="1b1c1d"/>
          <w:sz w:val="24"/>
        </w:rPr>
        <w:t xml:space="preserve">Ground Sample </w:t>
      </w:r>
      <w:r>
        <w:rPr>
          <w:rFonts w:ascii="Arial" w:hAnsi="Arial" w:eastAsia="Arial" w:cs="Arial"/>
          <w:i/>
          <w:color w:val="1b1c1d"/>
          <w:sz w:val="24"/>
        </w:rPr>
        <w:t xml:space="preserve">Distance</w:t>
      </w:r>
      <w:r>
        <w:rPr>
          <w:rFonts w:ascii="Arial" w:hAnsi="Arial" w:eastAsia="Arial" w:cs="Arial"/>
          <w:color w:val="1b1c1d"/>
          <w:sz w:val="24"/>
        </w:rPr>
        <w:t xml:space="preserve">. Misura della risoluzione di una foto aerea, che indica la dimensione a terra rappresentata da un singolo pixel dell'immagine.</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IGP</w:t>
      </w:r>
      <w:r>
        <w:rPr>
          <w:rFonts w:ascii="Arial" w:hAnsi="Arial" w:eastAsia="Arial" w:cs="Arial"/>
          <w:color w:val="1b1c1d"/>
          <w:sz w:val="24"/>
        </w:rPr>
        <w:t xml:space="preserve">: </w:t>
      </w:r>
      <w:r>
        <w:rPr>
          <w:rFonts w:ascii="Arial" w:hAnsi="Arial" w:eastAsia="Arial" w:cs="Arial"/>
          <w:i/>
          <w:color w:val="1b1c1d"/>
          <w:sz w:val="24"/>
        </w:rPr>
        <w:t xml:space="preserve">Indicazione Geografica Protetta</w:t>
      </w:r>
      <w:r>
        <w:rPr>
          <w:rFonts w:ascii="Arial" w:hAnsi="Arial" w:eastAsia="Arial" w:cs="Arial"/>
          <w:color w:val="1b1c1d"/>
          <w:sz w:val="24"/>
        </w:rPr>
        <w:t xml:space="preserve">. Marchio di origine che identifica un prodotto agricolo la cui reputazione è legata a una specifica zona geografica.</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LAOR</w:t>
      </w:r>
      <w:r>
        <w:rPr>
          <w:rFonts w:ascii="Arial" w:hAnsi="Arial" w:eastAsia="Arial" w:cs="Arial"/>
          <w:color w:val="1b1c1d"/>
          <w:sz w:val="24"/>
        </w:rPr>
        <w:t xml:space="preserve">: </w:t>
      </w:r>
      <w:r>
        <w:rPr>
          <w:rFonts w:ascii="Arial" w:hAnsi="Arial" w:eastAsia="Arial" w:cs="Arial"/>
          <w:i/>
          <w:color w:val="1b1c1d"/>
          <w:sz w:val="24"/>
        </w:rPr>
        <w:t xml:space="preserve">Land Area </w:t>
      </w:r>
      <w:r>
        <w:rPr>
          <w:rFonts w:ascii="Arial" w:hAnsi="Arial" w:eastAsia="Arial" w:cs="Arial"/>
          <w:i/>
          <w:color w:val="1b1c1d"/>
          <w:sz w:val="24"/>
        </w:rPr>
        <w:t xml:space="preserve">Occupancy</w:t>
      </w:r>
      <w:r>
        <w:rPr>
          <w:rFonts w:ascii="Arial" w:hAnsi="Arial" w:eastAsia="Arial" w:cs="Arial"/>
          <w:i/>
          <w:color w:val="1b1c1d"/>
          <w:sz w:val="24"/>
        </w:rPr>
        <w:t xml:space="preserve"> Ratio</w:t>
      </w:r>
      <w:r>
        <w:rPr>
          <w:rFonts w:ascii="Arial" w:hAnsi="Arial" w:eastAsia="Arial" w:cs="Arial"/>
          <w:color w:val="1b1c1d"/>
          <w:sz w:val="24"/>
        </w:rPr>
        <w:t xml:space="preserve">. È il rapporto, espresso in percentuale, tra la superficie occupata dai moduli fotovoltaici e la superficie agricola totale del sistema agrivoltaico.</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LGM</w:t>
      </w:r>
      <w:r>
        <w:rPr>
          <w:rFonts w:ascii="Arial" w:hAnsi="Arial" w:eastAsia="Arial" w:cs="Arial"/>
          <w:color w:val="1b1c1d"/>
          <w:sz w:val="24"/>
        </w:rPr>
        <w:t xml:space="preserve">: </w:t>
      </w:r>
      <w:r>
        <w:rPr>
          <w:rFonts w:ascii="Arial" w:hAnsi="Arial" w:eastAsia="Arial" w:cs="Arial"/>
          <w:i/>
          <w:color w:val="1b1c1d"/>
          <w:sz w:val="24"/>
        </w:rPr>
        <w:t xml:space="preserve">Linee Guida in materia di Impianti Agrivoltaici</w:t>
      </w:r>
      <w:r>
        <w:rPr>
          <w:rFonts w:ascii="Arial" w:hAnsi="Arial" w:eastAsia="Arial" w:cs="Arial"/>
          <w:color w:val="1b1c1d"/>
          <w:sz w:val="24"/>
        </w:rPr>
        <w:t xml:space="preserve">. Il documento di riferimento pubblicato dal Ministero dell'Ambiente nel 2022 che stabilisce i requisiti minimi per gli impianti agrivoltaici.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LiTAR</w:t>
      </w:r>
      <w:r>
        <w:rPr>
          <w:rFonts w:ascii="Arial" w:hAnsi="Arial" w:eastAsia="Arial" w:cs="Arial"/>
          <w:color w:val="1b1c1d"/>
          <w:sz w:val="24"/>
        </w:rPr>
        <w:t xml:space="preserve">: </w:t>
      </w:r>
      <w:r>
        <w:rPr>
          <w:rFonts w:ascii="Arial" w:hAnsi="Arial" w:eastAsia="Arial" w:cs="Arial"/>
          <w:i/>
          <w:color w:val="1b1c1d"/>
          <w:sz w:val="24"/>
        </w:rPr>
        <w:t xml:space="preserve">Linee tecnico-agronomiche per il territorio della Regione Campania</w:t>
      </w:r>
      <w:r>
        <w:rPr>
          <w:rFonts w:ascii="Arial" w:hAnsi="Arial" w:eastAsia="Arial" w:cs="Arial"/>
          <w:color w:val="1b1c1d"/>
          <w:sz w:val="24"/>
        </w:rPr>
        <w:t xml:space="preserve">. Il documento che </w:t>
      </w:r>
      <w:r>
        <w:rPr>
          <w:rFonts w:ascii="Arial" w:hAnsi="Arial" w:eastAsia="Arial" w:cs="Arial"/>
          <w:color w:val="1b1c1d"/>
          <w:sz w:val="24"/>
        </w:rPr>
        <w:t xml:space="preserve">attua</w:t>
      </w:r>
      <w:r>
        <w:rPr>
          <w:rFonts w:ascii="Arial" w:hAnsi="Arial" w:eastAsia="Arial" w:cs="Arial"/>
          <w:color w:val="1b1c1d"/>
          <w:sz w:val="24"/>
        </w:rPr>
        <w:t xml:space="preserve"> e specifica le LGM nel contesto della Regione Campania.</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PAR</w:t>
      </w:r>
      <w:r>
        <w:rPr>
          <w:rFonts w:ascii="Arial" w:hAnsi="Arial" w:eastAsia="Arial" w:cs="Arial"/>
          <w:color w:val="1b1c1d"/>
          <w:sz w:val="24"/>
        </w:rPr>
        <w:t xml:space="preserve">: </w:t>
      </w:r>
      <w:r>
        <w:rPr>
          <w:rFonts w:ascii="Arial" w:hAnsi="Arial" w:eastAsia="Arial" w:cs="Arial"/>
          <w:i/>
          <w:color w:val="1b1c1d"/>
          <w:sz w:val="24"/>
        </w:rPr>
        <w:t xml:space="preserve">Radiazione </w:t>
      </w:r>
      <w:r>
        <w:rPr>
          <w:rFonts w:ascii="Arial" w:hAnsi="Arial" w:eastAsia="Arial" w:cs="Arial"/>
          <w:i/>
          <w:color w:val="1b1c1d"/>
          <w:sz w:val="24"/>
        </w:rPr>
        <w:t xml:space="preserve">Fotosinteticamente</w:t>
      </w:r>
      <w:r>
        <w:rPr>
          <w:rFonts w:ascii="Arial" w:hAnsi="Arial" w:eastAsia="Arial" w:cs="Arial"/>
          <w:i/>
          <w:color w:val="1b1c1d"/>
          <w:sz w:val="24"/>
        </w:rPr>
        <w:t xml:space="preserve"> Attiva</w:t>
      </w:r>
      <w:r>
        <w:rPr>
          <w:rFonts w:ascii="Arial" w:hAnsi="Arial" w:eastAsia="Arial" w:cs="Arial"/>
          <w:color w:val="1b1c1d"/>
          <w:sz w:val="24"/>
        </w:rPr>
        <w:t xml:space="preserve">. La porzione della radiazione solare che le piante utilizzano per il processo di fotosintesi.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PAUR</w:t>
      </w:r>
      <w:r>
        <w:rPr>
          <w:rFonts w:ascii="Arial" w:hAnsi="Arial" w:eastAsia="Arial" w:cs="Arial"/>
          <w:color w:val="1b1c1d"/>
          <w:sz w:val="24"/>
        </w:rPr>
        <w:t xml:space="preserve">: </w:t>
      </w:r>
      <w:r>
        <w:rPr>
          <w:rFonts w:ascii="Arial" w:hAnsi="Arial" w:eastAsia="Arial" w:cs="Arial"/>
          <w:i/>
          <w:color w:val="1b1c1d"/>
          <w:sz w:val="24"/>
        </w:rPr>
        <w:t xml:space="preserve">Provvedimento Autorizzatorio Unico Regionale</w:t>
      </w:r>
      <w:r>
        <w:rPr>
          <w:rFonts w:ascii="Arial" w:hAnsi="Arial" w:eastAsia="Arial" w:cs="Arial"/>
          <w:color w:val="1b1c1d"/>
          <w:sz w:val="24"/>
        </w:rPr>
        <w:t xml:space="preserve">. Una delle principali procedure autorizzative per la realizzazione di impianti da fonti rinnovabili.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PS</w:t>
      </w:r>
      <w:r>
        <w:rPr>
          <w:rFonts w:ascii="Arial" w:hAnsi="Arial" w:eastAsia="Arial" w:cs="Arial"/>
          <w:color w:val="1b1c1d"/>
          <w:sz w:val="24"/>
        </w:rPr>
        <w:t xml:space="preserve">: </w:t>
      </w:r>
      <w:r>
        <w:rPr>
          <w:rFonts w:ascii="Arial" w:hAnsi="Arial" w:eastAsia="Arial" w:cs="Arial"/>
          <w:i/>
          <w:color w:val="1b1c1d"/>
          <w:sz w:val="24"/>
        </w:rPr>
        <w:t xml:space="preserve">Produzione Standard</w:t>
      </w:r>
      <w:r>
        <w:rPr>
          <w:rFonts w:ascii="Arial" w:hAnsi="Arial" w:eastAsia="Arial" w:cs="Arial"/>
          <w:color w:val="1b1c1d"/>
          <w:sz w:val="24"/>
        </w:rPr>
        <w:t xml:space="preserve">. Il valore medio della produzione lorda totale di una coltura, utilizzato per misurare il valore economico di un indirizzo produttivo.</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RICA</w:t>
      </w:r>
      <w:r>
        <w:rPr>
          <w:rFonts w:ascii="Arial" w:hAnsi="Arial" w:eastAsia="Arial" w:cs="Arial"/>
          <w:color w:val="1b1c1d"/>
          <w:sz w:val="24"/>
        </w:rPr>
        <w:t xml:space="preserve">: </w:t>
      </w:r>
      <w:r>
        <w:rPr>
          <w:rFonts w:ascii="Arial" w:hAnsi="Arial" w:eastAsia="Arial" w:cs="Arial"/>
          <w:i/>
          <w:color w:val="1b1c1d"/>
          <w:sz w:val="24"/>
        </w:rPr>
        <w:t xml:space="preserve">Rete di Informazione Contabile Agricola</w:t>
      </w:r>
      <w:r>
        <w:rPr>
          <w:rFonts w:ascii="Arial" w:hAnsi="Arial" w:eastAsia="Arial" w:cs="Arial"/>
          <w:color w:val="1b1c1d"/>
          <w:sz w:val="24"/>
        </w:rPr>
        <w:t xml:space="preserve">. Una rete e una metodologia per la raccolta di dati contabili e di gestione delle aziende agricole, le cui elaborazioni sono svolte dal CREA.</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SANU</w:t>
      </w:r>
      <w:r>
        <w:rPr>
          <w:rFonts w:ascii="Arial" w:hAnsi="Arial" w:eastAsia="Arial" w:cs="Arial"/>
          <w:color w:val="1b1c1d"/>
          <w:sz w:val="24"/>
        </w:rPr>
        <w:t xml:space="preserve">: </w:t>
      </w:r>
      <w:r>
        <w:rPr>
          <w:rFonts w:ascii="Arial" w:hAnsi="Arial" w:eastAsia="Arial" w:cs="Arial"/>
          <w:i/>
          <w:color w:val="1b1c1d"/>
          <w:sz w:val="24"/>
        </w:rPr>
        <w:t xml:space="preserve">Superficie Agricola Non Utilizzata</w:t>
      </w:r>
      <w:r>
        <w:rPr>
          <w:rFonts w:ascii="Arial" w:hAnsi="Arial" w:eastAsia="Arial" w:cs="Arial"/>
          <w:color w:val="1b1c1d"/>
          <w:sz w:val="24"/>
        </w:rPr>
        <w:t xml:space="preserve">. L'insieme dei terreni di un'azienda che, pur essendo coltivabili, non sono utilizzati per scopi agricoli.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SAU</w:t>
      </w:r>
      <w:r>
        <w:rPr>
          <w:rFonts w:ascii="Arial" w:hAnsi="Arial" w:eastAsia="Arial" w:cs="Arial"/>
          <w:color w:val="1b1c1d"/>
          <w:sz w:val="24"/>
        </w:rPr>
        <w:t xml:space="preserve">: </w:t>
      </w:r>
      <w:r>
        <w:rPr>
          <w:rFonts w:ascii="Arial" w:hAnsi="Arial" w:eastAsia="Arial" w:cs="Arial"/>
          <w:i/>
          <w:color w:val="1b1c1d"/>
          <w:sz w:val="24"/>
        </w:rPr>
        <w:t xml:space="preserve">Superficie Agricola Utilizzata</w:t>
      </w:r>
      <w:r>
        <w:rPr>
          <w:rFonts w:ascii="Arial" w:hAnsi="Arial" w:eastAsia="Arial" w:cs="Arial"/>
          <w:color w:val="1b1c1d"/>
          <w:sz w:val="24"/>
        </w:rPr>
        <w:t xml:space="preserve">. La superficie aziendale effettivamente impiegata per le coltivazioni, inclusi seminativi, prati, pascoli e colture permanenti.</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Spv</w:t>
      </w:r>
      <w:r>
        <w:rPr>
          <w:rFonts w:ascii="Arial" w:hAnsi="Arial" w:eastAsia="Arial" w:cs="Arial"/>
          <w:color w:val="1b1c1d"/>
          <w:sz w:val="24"/>
        </w:rPr>
        <w:t xml:space="preserve">: </w:t>
      </w:r>
      <w:r>
        <w:rPr>
          <w:rFonts w:ascii="Arial" w:hAnsi="Arial" w:eastAsia="Arial" w:cs="Arial"/>
          <w:i/>
          <w:color w:val="1b1c1d"/>
          <w:sz w:val="24"/>
        </w:rPr>
        <w:t xml:space="preserve">Superficie totale di ingombro dell’impianto agrivoltaico</w:t>
      </w:r>
      <w:r>
        <w:rPr>
          <w:rFonts w:ascii="Arial" w:hAnsi="Arial" w:eastAsia="Arial" w:cs="Arial"/>
          <w:color w:val="1b1c1d"/>
          <w:sz w:val="24"/>
        </w:rPr>
        <w:t xml:space="preserve">. È la somma delle superfici di tutti i moduli fotovoltaici che compongono l'impianto.</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Stot</w:t>
      </w:r>
      <w:r>
        <w:rPr>
          <w:rFonts w:ascii="Arial" w:hAnsi="Arial" w:eastAsia="Arial" w:cs="Arial"/>
          <w:color w:val="1b1c1d"/>
          <w:sz w:val="24"/>
        </w:rPr>
        <w:t xml:space="preserve">: </w:t>
      </w:r>
      <w:r>
        <w:rPr>
          <w:rFonts w:ascii="Arial" w:hAnsi="Arial" w:eastAsia="Arial" w:cs="Arial"/>
          <w:i/>
          <w:color w:val="1b1c1d"/>
          <w:sz w:val="24"/>
        </w:rPr>
        <w:t xml:space="preserve">Superficie totale di un sistema agrivoltaico</w:t>
      </w:r>
      <w:r>
        <w:rPr>
          <w:rFonts w:ascii="Arial" w:hAnsi="Arial" w:eastAsia="Arial" w:cs="Arial"/>
          <w:color w:val="1b1c1d"/>
          <w:sz w:val="24"/>
        </w:rPr>
        <w:t xml:space="preserve">. L'area complessiva che include sia la superficie dedicata all'attività agricola e/o zootecnica, sia la superficie su cui è installato l'impianto.</w:t>
      </w:r>
    </w:p>
    <w:p>
      <w:pPr>
        <w:pStyle w:val="Paragrafoelenco"/>
        <w:numPr>
          <w:ilvl w:val="0"/>
          <w:numId w:val="50"/>
        </w:numPr>
        <w:pBdr>
          <w:top w:val="none" w:color="000000" w:sz="4" w:space="0"/>
          <w:left w:val="none" w:color="000000" w:sz="4" w:space="0"/>
          <w:bottom w:val="none" w:color="000000" w:sz="4" w:space="0"/>
          <w:right w:val="none" w:color="000000" w:sz="4" w:space="0"/>
        </w:pBdr>
        <w:spacing w:after="120" w:line="276" w:lineRule="auto"/>
      </w:pPr>
      <w:r>
        <w:rPr>
          <w:rFonts w:ascii="Arial" w:hAnsi="Arial" w:eastAsia="Arial" w:cs="Arial"/>
          <w:b/>
          <w:color w:val="1b1c1d"/>
          <w:sz w:val="24"/>
        </w:rPr>
        <w:t xml:space="preserve">UBA</w:t>
      </w:r>
      <w:r>
        <w:rPr>
          <w:rFonts w:ascii="Arial" w:hAnsi="Arial" w:eastAsia="Arial" w:cs="Arial"/>
          <w:color w:val="1b1c1d"/>
          <w:sz w:val="24"/>
        </w:rPr>
        <w:t xml:space="preserve">: </w:t>
      </w:r>
      <w:r>
        <w:rPr>
          <w:rFonts w:ascii="Arial" w:hAnsi="Arial" w:eastAsia="Arial" w:cs="Arial"/>
          <w:i/>
          <w:color w:val="1b1c1d"/>
          <w:sz w:val="24"/>
        </w:rPr>
        <w:t xml:space="preserve">Unità di Bestiame Adulto</w:t>
      </w:r>
      <w:r>
        <w:rPr>
          <w:rFonts w:ascii="Arial" w:hAnsi="Arial" w:eastAsia="Arial" w:cs="Arial"/>
          <w:color w:val="1b1c1d"/>
          <w:sz w:val="24"/>
        </w:rPr>
        <w:t xml:space="preserve">. Un'unità di misura standard utilizzata per confrontare il carico di bestiame di specie e categorie diverse.</w:t>
      </w:r>
    </w:p>
    <w:p>
      <w:pPr>
        <w:pBdr>
          <w:top w:val="none" w:color="000000" w:sz="4" w:space="0"/>
          <w:left w:val="none" w:color="000000" w:sz="4" w:space="0"/>
          <w:bottom w:val="none" w:color="000000" w:sz="4" w:space="0"/>
          <w:right w:val="none" w:color="000000" w:sz="4" w:space="0"/>
        </w:pBdr>
        <w:spacing w:after="120" w:line="276" w:lineRule="auto"/>
        <w:ind w:left="709"/>
      </w:pPr>
    </w:p>
    <w:sectPr>
      <w:footerReference w:type="default" r:id="rId9"/>
      <w:pgSz w:h="16838" w:w="11906"/>
      <w:pgMar w:top="1247" w:right="1247" w:bottom="1247" w:left="1247" w:header="709" w:footer="567"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undefined">
    <w:panose1 w:val="05040102010807070707"/>
  </w:font>
  <w:font w:name="Calibri Light">
    <w:panose1 w:val="020F0302020204030204"/>
  </w:font>
  <w:font w:name="Calibri">
    <w:panose1 w:val="020F0502020204030204"/>
  </w:font>
  <w:font w:name="Wingdings">
    <w:panose1 w:val="05000000000000000000"/>
  </w:font>
  <w:font w:name="Courier New">
    <w:panose1 w:val="02070309020205020404"/>
  </w:font>
  <w:font w:name="Symbol">
    <w:panose1 w:val="05050102010706020507"/>
  </w:font>
  <w:font w:name="Tahoma">
    <w:panose1 w:val="020B0604030504040204"/>
  </w:font>
  <w:font w:name="Arial Narrow">
    <w:panose1 w:val="020B0606020202030204"/>
  </w:font>
  <w:font w:name="Times New Roman">
    <w:panose1 w:val="020206030504050203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Pidipagina"/>
      <w:jc w:val="center"/>
      <w:rPr>
        <w:sz w:val="22"/>
        <w:szCs w:val="22"/>
      </w:rPr>
    </w:pPr>
    <w:r>
      <w:rPr>
        <w:i/>
        <w:iCs/>
        <w:sz w:val="22"/>
        <w:szCs w:val="22"/>
      </w:rPr>
      <w:t xml:space="preserve">Linee tecnico-agronomiche della Regione Campania in materia di impianti agrivoltaici - </w:t>
    </w:r>
    <w:r>
      <w:rPr>
        <w:sz w:val="22"/>
        <w:szCs w:val="22"/>
      </w:rPr>
      <w:fldChar w:fldCharType="begin"/>
    </w:r>
    <w:r>
      <w:rPr>
        <w:sz w:val="22"/>
        <w:szCs w:val="22"/>
      </w:rPr>
      <w:instrText xml:space="preserve">PAGE \* MERGEFORMAT</w:instrText>
    </w:r>
    <w:r>
      <w:rPr>
        <w:sz w:val="22"/>
        <w:szCs w:val="22"/>
      </w:rPr>
      <w:fldChar w:fldCharType="separate"/>
    </w:r>
    <w:r>
      <w:rPr>
        <w:sz w:val="22"/>
        <w:szCs w:val="22"/>
      </w:rPr>
      <w:t xml:space="preserve">9</w:t>
    </w:r>
    <w:r>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Testonotaapidipagina"/>
      </w:pPr>
      <w:r>
        <w:rPr>
          <w:rStyle w:val="Rimandonotaapidipagina"/>
        </w:rPr>
        <w:footnoteRef/>
      </w:r>
      <w:r>
        <w:t xml:space="preserve"> https://www.mase.gov.it/sites/default/files/archivio/allegati/PNRR/linee_guida_impianti_agrivoltaici.pdf</w:t>
      </w:r>
    </w:p>
  </w:footnote>
  <w:footnote w:id="2">
    <w:p>
      <w:pPr>
        <w:pStyle w:val="Testonotaapidipagina"/>
      </w:pPr>
      <w:r>
        <w:rPr>
          <w:rStyle w:val="Rimandonotaapidipagina"/>
        </w:rPr>
        <w:footnoteRef/>
      </w:r>
      <w:r>
        <w:t xml:space="preserve"> Direzione Generale per lo Sviluppo economico e le Attività produttive; Direzione Generale per le Politiche agricole, alimentari e forestali; Ufficio Speciale Valutazioni ambientali.</w:t>
      </w:r>
    </w:p>
  </w:footnote>
  <w:footnote w:id="3">
    <w:p>
      <w:pPr>
        <w:pStyle w:val="Testonotaapidipagina"/>
      </w:pPr>
      <w:r>
        <w:rPr>
          <w:rStyle w:val="Rimandonotaapidipagina"/>
        </w:rPr>
        <w:footnoteRef/>
      </w:r>
      <w:r>
        <w:t xml:space="preserve"> ai sensi del combinato disposto degli artt. 12, commi 3 e 4, del D.lgs. 387/03 e dell'art. 14 ter della L. 241/90 e </w:t>
      </w:r>
      <w:r>
        <w:t xml:space="preserve">s.m.i.</w:t>
      </w:r>
      <w:r>
        <w:t xml:space="preserve"> e del punto 14 delle Linee Guida Nazionali approvate con DM 10/9/2010</w:t>
      </w:r>
    </w:p>
  </w:footnote>
  <w:footnote w:id="4">
    <w:p>
      <w:pPr>
        <w:pStyle w:val="Testonotaapidipagina"/>
      </w:pPr>
      <w:r>
        <w:rPr>
          <w:rStyle w:val="Rimandonotaapidipagina"/>
        </w:rPr>
        <w:footnoteRef/>
      </w:r>
      <w:r>
        <w:t xml:space="preserve"> allo scopo è reso disponibile un foglio di calcolo sul portale regionale dell’Assessorato all’Agricoltura al seguente indirizzo: http://agricoltura.regione.campania.it/rinnovabili/rinnovabili.html</w:t>
      </w:r>
    </w:p>
  </w:footnote>
  <w:footnote w:id="5">
    <w:p>
      <w:pPr>
        <w:pStyle w:val="Testonotaapidipagina"/>
      </w:pPr>
      <w:r>
        <w:rPr>
          <w:rStyle w:val="Rimandonotaapidipagina"/>
          <w:highlight w:val="white"/>
        </w:rPr>
        <w:footnoteRef/>
      </w:r>
      <w:r>
        <w:rPr>
          <w:highlight w:val="white"/>
        </w:rPr>
        <w:t xml:space="preserve"> Oltre ai dati disponibili sul portale web dell’ISTAT all’indirizzo </w:t>
      </w:r>
      <w:hyperlink r:id="rId1" w:tooltip="http://dati.istat.it/Index.aspx?QueryId=37850#" w:history="1">
        <w:r>
          <w:rPr>
            <w:rStyle w:val="Collegamentoipertestuale"/>
            <w:highlight w:val="white"/>
          </w:rPr>
          <w:t xml:space="preserve">http://dati.istat.it/Index.aspx?QueryId=37850#</w:t>
        </w:r>
      </w:hyperlink>
      <w:r>
        <w:rPr>
          <w:highlight w:val="white"/>
        </w:rPr>
        <w:t xml:space="preserve"> si propone inoltre l’utilizzo dei dati dei Sistemi del Territorio Rurale (STR) che definiscono la struttura agro-ecolog</w:t>
      </w:r>
      <w:r>
        <w:t xml:space="preserve">ica e paesaggistica del territorio rurale regionale - che per definizione prescinde dai limiti amministrativi, utilizzando una geografia che è frutto dell’aggregazione di tessere elementari, corrispondenti ai territori comunali. I 28 STR, utilizzati nella programmazione agricola 2007/2013 e 2014/2020, delineano la geografia delle diverse agricolture presenti nel territorio regionale e sono in grado di fornire una indicazione delle tipologie di colture dell’area di intervento di un impianto AV.</w:t>
      </w:r>
    </w:p>
    <w:p>
      <w:pPr>
        <w:pStyle w:val="Testonotaapidipagina"/>
      </w:pPr>
      <w:r>
        <w:t xml:space="preserve"> I dati sono disponibili all’indirizzo web http://agricoltura.regione.campania.it/rinnovabili/rinnovabili.html</w:t>
      </w:r>
    </w:p>
  </w:footnote>
  <w:footnote w:id="6">
    <w:p>
      <w:pPr>
        <w:pStyle w:val="Testonotaapidipagina"/>
        <w:rPr>
          <w:highlight w:val="white"/>
        </w:rPr>
      </w:pPr>
      <w:r>
        <w:rPr>
          <w:rStyle w:val="Rimandonotaapidipagina"/>
          <w:highlight w:val="white"/>
        </w:rPr>
        <w:footnoteRef/>
      </w:r>
      <w:r>
        <w:rPr>
          <w:highlight w:val="white"/>
        </w:rPr>
        <w:t xml:space="preserve"> Nel 2008 i Servizi tecnici della Commissione hanno proposto ed elaborato la Produzione standard come metodo di calcolo per individuare la variabile economica più appropriata alla nuova politica agricola dell’Unione Europea.</w:t>
      </w:r>
    </w:p>
  </w:footnote>
  <w:footnote w:id="7">
    <w:p>
      <w:pPr>
        <w:pStyle w:val="Testonotaapidipagina"/>
      </w:pPr>
      <w:r>
        <w:rPr>
          <w:rStyle w:val="Rimandonotaapidipagina"/>
        </w:rPr>
        <w:footnoteRef/>
      </w:r>
      <w:r>
        <w:t xml:space="preserve"> rica.crea.gov.it/APP/documentazione/</w:t>
      </w:r>
    </w:p>
  </w:footnote>
  <w:footnote w:id="8">
    <w:p>
      <w:pPr>
        <w:pStyle w:val="Testonotaapidipagina"/>
      </w:pPr>
      <w:r>
        <w:rPr>
          <w:rStyle w:val="Rimandonotaapidipagina"/>
        </w:rPr>
        <w:footnoteRef/>
      </w:r>
      <w:r>
        <w:t xml:space="preserve"> https://rica.crea.gov.it/produzioni-standard-ps-210.php</w:t>
      </w:r>
    </w:p>
  </w:footnote>
  <w:footnote w:id="9">
    <w:p>
      <w:pPr>
        <w:pStyle w:val="Testonotaapidipagina"/>
      </w:pPr>
      <w:r>
        <w:rPr>
          <w:rStyle w:val="Rimandonotaapidipagina"/>
        </w:rPr>
        <w:footnoteRef/>
      </w:r>
      <w:r>
        <w:t xml:space="preserve"> https://rica.crea.gov.it/download.php?id=1772</w:t>
      </w:r>
    </w:p>
  </w:footnote>
  <w:footnote w:id="10">
    <w:p>
      <w:pPr>
        <w:pStyle w:val="Testonotaapidipagina"/>
      </w:pPr>
      <w:r>
        <w:rPr>
          <w:rStyle w:val="Rimandonotaapidipagina"/>
        </w:rPr>
        <w:footnoteRef/>
      </w:r>
      <w:r>
        <w:t xml:space="preserve"> Ciò in conformità a quanto previsto dal Decreto 11 agosto 2014 del Ministro della Salute di concerto con il Ministro delle Politiche Agricole, Alimentari e Forestali Approvazione del manuale operativo per la gestione dell'anagrafe apistica nazionale, e in attuazione dell'articolo 5 del decreto 4 dicembre 2009, recante: «Disposizioni per l'anagrafe apistica nazionale» e dal Decreto Dirigenziale Regionale (52.04.00) n. 230 del 14 luglio 2015 concernente l’istituzione del Nodo Regionale della Banca dati Apistica Nazionale denominato Banca Dati Apistica Regionale (BDA_R).</w:t>
      </w:r>
    </w:p>
  </w:footnote>
  <w:footnote w:id="11">
    <w:p>
      <w:pPr>
        <w:pStyle w:val="Testonotaapidipagina"/>
      </w:pPr>
      <w:r>
        <w:rPr>
          <w:rStyle w:val="Rimandonotaapidipagina"/>
        </w:rPr>
        <w:footnoteRef/>
      </w:r>
      <w:r>
        <w:t xml:space="preserve"> Si fa riferimento all’Allegato IX “Elenco delle specie di interesse apistico” di cui all’articolo 21, comma 1 del Decreto MASAF 23 dicembre 2023” Disposizioni nazionali di applicazione del regolamento (UE) 2021/2115 del Parlamento europeo e del Consiglio del 2 dicembre 2021.”</w:t>
      </w:r>
    </w:p>
  </w:footnote>
  <w:footnote w:id="12">
    <w:p>
      <w:pPr>
        <w:pStyle w:val="Testonotaapidipagina"/>
      </w:pPr>
      <w:r>
        <w:rPr>
          <w:rStyle w:val="Rimandonotaapidipagina"/>
        </w:rPr>
        <w:footnoteRef/>
      </w:r>
      <w:r>
        <w:t xml:space="preserve"> Come stabilito dalle LGM, la relazione agronomica asseverata deve essere redatta da un professionista in possesso dei requisiti professionali e iscritto a un ordine professionale del settore agrario ovvero ad altri albi professionali aventi competenze in materia agronomica o da un centro di assistenza agricola (CAA).</w:t>
      </w:r>
    </w:p>
  </w:footnote>
  <w:footnote w:id="13">
    <w:p>
      <w:pPr>
        <w:pStyle w:val="Testonotaapidipagina"/>
        <w:rPr>
          <w:highlight w:val="white"/>
        </w:rPr>
      </w:pPr>
      <w:r>
        <w:rPr>
          <w:highlight w:val="white"/>
        </w:rPr>
        <w:footnoteRef/>
      </w:r>
      <w:r>
        <w:rPr>
          <w:highlight w:val="white"/>
        </w:rPr>
        <w:t xml:space="preserve"> Per le condutture, come per le strutture di supporto, sono preferibili soluzioni che favoriscano un eventuale successivo spianto delle installazioni restituendo il terreno agricolo nelle condizioni iniziali (con assenza di manufatti residui quali plinti o cavidotti).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multilevel"/>
    <w:lvl w:ilvl="0">
      <w:lvlJc w:val="left"/>
      <w:lvlText w:val="%1."/>
      <w:numFmt w:val="lowerRoman"/>
      <w:pPr>
        <w:ind w:hanging="720" w:left="1080"/>
      </w:pPr>
      <w:rPr>
        <w:rFonts w:hint="default"/>
      </w:r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1">
    <w:multiLevelType w:val="multilevel"/>
    <w:lvl w:ilvl="0">
      <w:lvlJc w:val="left"/>
      <w:lvlText w:val="%1."/>
      <w:numFmt w:val="decimal"/>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2">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3">
    <w:multiLevelType w:val="multilevel"/>
    <w:lvl w:ilvl="0">
      <w:lvlJc w:val="left"/>
      <w:lvlText w:val="%1)"/>
      <w:numFmt w:val="upperLetter"/>
      <w:pPr>
        <w:ind w:hanging="360" w:left="720"/>
      </w:pPr>
      <w:rPr>
        <w:rFonts w:hint="default"/>
      </w:r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4">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5">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6">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7">
    <w:multiLevelType w:val="multilevel"/>
    <w:lvl w:ilvl="0">
      <w:lvlJc w:val="left"/>
      <w:lvlText w:val="%1."/>
      <w:numFmt w:val="decimal"/>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8">
    <w:multiLevelType w:val="multilevel"/>
    <w:lvl w:ilvl="0">
      <w:lvlJc w:val="left"/>
      <w:lvlText w:val="%1."/>
      <w:numFmt w:val="decimal"/>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9">
    <w:multiLevelType w:val="multilevel"/>
    <w:lvl w:ilvl="0">
      <w:lvlJc w:val="left"/>
      <w:lvlText w:val="%1)"/>
      <w:numFmt w:val="lowerLetter"/>
      <w:pPr>
        <w:ind w:hanging="360" w:left="72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10">
    <w:multiLevelType w:val="multilevel"/>
    <w:lvl w:ilvl="0">
      <w:lvlJc w:val="left"/>
      <w:lvlText w:val="%1."/>
      <w:numFmt w:val="upperLetter"/>
      <w:pPr>
        <w:ind w:hanging="360" w:left="1440"/>
      </w:pPr>
      <w:rPr>
        <w:rFonts w:hint="default"/>
      </w:rPr>
      <w:start w:val="1"/>
    </w:lvl>
    <w:lvl w:ilvl="1">
      <w:lvlJc w:val="left"/>
      <w:lvlText w:val="%2."/>
      <w:numFmt w:val="lowerLetter"/>
      <w:pPr>
        <w:ind w:hanging="360" w:left="2160"/>
      </w:pPr>
      <w:start w:val="1"/>
    </w:lvl>
    <w:lvl w:ilvl="2">
      <w:lvlJc w:val="right"/>
      <w:lvlText w:val="%3."/>
      <w:numFmt w:val="lowerRoman"/>
      <w:pPr>
        <w:ind w:hanging="180" w:left="2880"/>
      </w:pPr>
      <w:start w:val="1"/>
    </w:lvl>
    <w:lvl w:ilvl="3">
      <w:lvlJc w:val="left"/>
      <w:lvlText w:val="%4."/>
      <w:numFmt w:val="decimal"/>
      <w:pPr>
        <w:ind w:hanging="360" w:left="3600"/>
      </w:pPr>
      <w:start w:val="1"/>
    </w:lvl>
    <w:lvl w:ilvl="4">
      <w:lvlJc w:val="left"/>
      <w:lvlText w:val="%5."/>
      <w:numFmt w:val="lowerLetter"/>
      <w:pPr>
        <w:ind w:hanging="360" w:left="4320"/>
      </w:pPr>
      <w:start w:val="1"/>
    </w:lvl>
    <w:lvl w:ilvl="5">
      <w:lvlJc w:val="right"/>
      <w:lvlText w:val="%6."/>
      <w:numFmt w:val="lowerRoman"/>
      <w:pPr>
        <w:ind w:hanging="180" w:left="5040"/>
      </w:pPr>
      <w:start w:val="1"/>
    </w:lvl>
    <w:lvl w:ilvl="6">
      <w:lvlJc w:val="left"/>
      <w:lvlText w:val="%7."/>
      <w:numFmt w:val="decimal"/>
      <w:pPr>
        <w:ind w:hanging="360" w:left="5760"/>
      </w:pPr>
      <w:start w:val="1"/>
    </w:lvl>
    <w:lvl w:ilvl="7">
      <w:lvlJc w:val="left"/>
      <w:lvlText w:val="%8."/>
      <w:numFmt w:val="lowerLetter"/>
      <w:pPr>
        <w:ind w:hanging="360" w:left="6480"/>
      </w:pPr>
      <w:start w:val="1"/>
    </w:lvl>
    <w:lvl w:ilvl="8">
      <w:lvlJc w:val="right"/>
      <w:lvlText w:val="%9."/>
      <w:numFmt w:val="lowerRoman"/>
      <w:pPr>
        <w:ind w:hanging="180" w:left="7200"/>
      </w:pPr>
      <w:start w:val="1"/>
    </w:lvl>
  </w:abstractNum>
  <w:abstractNum w:abstractNumId="11">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12">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13">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14">
    <w:multiLevelType w:val="multilevel"/>
    <w:lvl w:ilvl="0">
      <w:lvlJc w:val="left"/>
      <w:lvlText w:val="-"/>
      <w:numFmt w:val="bullet"/>
      <w:pPr>
        <w:ind w:hanging="360" w:left="720"/>
      </w:pPr>
      <w:rPr>
        <w:rFonts w:hint="default" w:ascii="Calibri" w:hAnsi="Calibri"/>
        <w:color w:val="auto"/>
      </w:rPr>
      <w:start w:val="16"/>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15">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16">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17">
    <w:multiLevelType w:val="multilevel"/>
    <w:lvl w:ilvl="0">
      <w:lvlJc w:val="left"/>
      <w:lvlText w:val="%1)"/>
      <w:numFmt w:val="lowerLetter"/>
      <w:pPr>
        <w:ind w:hanging="360" w:left="36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18">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19">
    <w:multiLevelType w:val="multilevel"/>
    <w:lvl w:ilvl="0">
      <w:lvlJc w:val="left"/>
      <w:lvlText w:val="%1."/>
      <w:numFmt w:val="decimal"/>
      <w:pPr>
        <w:ind w:hanging="360" w:left="720"/>
      </w:pPr>
      <w:rPr>
        <w:rFonts w:hint="default"/>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20">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21">
    <w:multiLevelType w:val="multilevel"/>
    <w:lvl w:ilvl="0">
      <w:lvlJc w:val="left"/>
      <w:lvlText w:val="%1)"/>
      <w:numFmt w:val="lowerLetter"/>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22">
    <w:multiLevelType w:val="multilevel"/>
    <w:lvl w:ilvl="0">
      <w:lvlJc w:val="left"/>
      <w:lvlText w:val="%1."/>
      <w:numFmt w:val="decimal"/>
      <w:pPr>
        <w:ind w:hanging="360" w:left="709"/>
      </w:pPr>
      <w:start w:val="1"/>
    </w:lvl>
    <w:lvl w:ilvl="1">
      <w:lvlJc w:val="left"/>
      <w:lvlText w:val="%2."/>
      <w:numFmt w:val="lowerLetter"/>
      <w:pPr>
        <w:ind w:hanging="360" w:left="1429"/>
      </w:pPr>
      <w:start w:val="1"/>
    </w:lvl>
    <w:lvl w:ilvl="2">
      <w:lvlJc w:val="right"/>
      <w:lvlText w:val="%3."/>
      <w:numFmt w:val="lowerRoman"/>
      <w:pPr>
        <w:ind w:hanging="180" w:left="2149"/>
      </w:pPr>
      <w:start w:val="1"/>
    </w:lvl>
    <w:lvl w:ilvl="3">
      <w:lvlJc w:val="left"/>
      <w:lvlText w:val="%4."/>
      <w:numFmt w:val="decimal"/>
      <w:pPr>
        <w:ind w:hanging="360" w:left="2869"/>
      </w:pPr>
      <w:start w:val="1"/>
    </w:lvl>
    <w:lvl w:ilvl="4">
      <w:lvlJc w:val="left"/>
      <w:lvlText w:val="%5."/>
      <w:numFmt w:val="lowerLetter"/>
      <w:pPr>
        <w:ind w:hanging="360" w:left="3589"/>
      </w:pPr>
      <w:start w:val="1"/>
    </w:lvl>
    <w:lvl w:ilvl="5">
      <w:lvlJc w:val="right"/>
      <w:lvlText w:val="%6."/>
      <w:numFmt w:val="lowerRoman"/>
      <w:pPr>
        <w:ind w:hanging="180" w:left="4309"/>
      </w:pPr>
      <w:start w:val="1"/>
    </w:lvl>
    <w:lvl w:ilvl="6">
      <w:lvlJc w:val="left"/>
      <w:lvlText w:val="%7."/>
      <w:numFmt w:val="decimal"/>
      <w:pPr>
        <w:ind w:hanging="360" w:left="5029"/>
      </w:pPr>
      <w:start w:val="1"/>
    </w:lvl>
    <w:lvl w:ilvl="7">
      <w:lvlJc w:val="left"/>
      <w:lvlText w:val="%8."/>
      <w:numFmt w:val="lowerLetter"/>
      <w:pPr>
        <w:ind w:hanging="360" w:left="5749"/>
      </w:pPr>
      <w:start w:val="1"/>
    </w:lvl>
    <w:lvl w:ilvl="8">
      <w:lvlJc w:val="right"/>
      <w:lvlText w:val="%9."/>
      <w:numFmt w:val="lowerRoman"/>
      <w:pPr>
        <w:ind w:hanging="180" w:left="6469"/>
      </w:pPr>
      <w:start w:val="1"/>
    </w:lvl>
  </w:abstractNum>
  <w:abstractNum w:abstractNumId="23">
    <w:multiLevelType w:val="multilevel"/>
    <w:lvl w:ilvl="0">
      <w:lvlJc w:val="left"/>
      <w:lvlText w:val="·"/>
      <w:numFmt w:val="bullet"/>
      <w:pPr>
        <w:ind w:hanging="360" w:left="709"/>
      </w:pPr>
      <w:rPr>
        <w:rFonts w:hint="default" w:ascii="Symbol" w:hAnsi="Symbol" w:eastAsia="Symbol" w:cs="Symbol"/>
        <w:color w:val="1b1c1d"/>
        <w:sz w:val="24"/>
      </w:rPr>
      <w:start w:val="1"/>
    </w:lvl>
    <w:lvl w:ilvl="1">
      <w:lvlJc w:val="left"/>
      <w:lvlText w:val="·"/>
      <w:numFmt w:val="bullet"/>
      <w:pPr>
        <w:ind w:hanging="360" w:left="1429"/>
      </w:pPr>
      <w:rPr>
        <w:rFonts w:hint="default" w:ascii="Symbol" w:hAnsi="Symbol" w:eastAsia="Symbol" w:cs="Symbol"/>
        <w:color w:val="1b1c1d"/>
        <w:sz w:val="24"/>
      </w:rPr>
      <w:start w:val="1"/>
    </w:lvl>
    <w:lvl w:ilvl="2">
      <w:lvlJc w:val="left"/>
      <w:lvlText w:val="·"/>
      <w:numFmt w:val="bullet"/>
      <w:pPr>
        <w:ind w:hanging="360" w:left="2149"/>
      </w:pPr>
      <w:rPr>
        <w:rFonts w:hint="default" w:ascii="Symbol" w:hAnsi="Symbol" w:eastAsia="Symbol" w:cs="Symbol"/>
        <w:color w:val="1b1c1d"/>
        <w:sz w:val="24"/>
      </w:rPr>
      <w:start w:val="1"/>
    </w:lvl>
    <w:lvl w:ilvl="3">
      <w:lvlJc w:val="left"/>
      <w:lvlText w:val="·"/>
      <w:numFmt w:val="bullet"/>
      <w:pPr>
        <w:ind w:hanging="360" w:left="2869"/>
      </w:pPr>
      <w:rPr>
        <w:rFonts w:hint="default" w:ascii="Symbol" w:hAnsi="Symbol" w:eastAsia="Symbol" w:cs="Symbol"/>
        <w:color w:val="1b1c1d"/>
        <w:sz w:val="24"/>
      </w:rPr>
      <w:start w:val="1"/>
    </w:lvl>
    <w:lvl w:ilvl="4">
      <w:lvlJc w:val="left"/>
      <w:lvlText w:val="·"/>
      <w:numFmt w:val="bullet"/>
      <w:pPr>
        <w:ind w:hanging="360" w:left="3589"/>
      </w:pPr>
      <w:rPr>
        <w:rFonts w:hint="default" w:ascii="Symbol" w:hAnsi="Symbol" w:eastAsia="Symbol" w:cs="Symbol"/>
        <w:color w:val="1b1c1d"/>
        <w:sz w:val="24"/>
      </w:rPr>
      <w:start w:val="1"/>
    </w:lvl>
    <w:lvl w:ilvl="5">
      <w:lvlJc w:val="left"/>
      <w:lvlText w:val="·"/>
      <w:numFmt w:val="bullet"/>
      <w:pPr>
        <w:ind w:hanging="360" w:left="4309"/>
      </w:pPr>
      <w:rPr>
        <w:rFonts w:hint="default" w:ascii="Symbol" w:hAnsi="Symbol" w:eastAsia="Symbol" w:cs="Symbol"/>
        <w:color w:val="1b1c1d"/>
        <w:sz w:val="24"/>
      </w:rPr>
      <w:start w:val="1"/>
    </w:lvl>
    <w:lvl w:ilvl="6">
      <w:lvlJc w:val="left"/>
      <w:lvlText w:val="·"/>
      <w:numFmt w:val="bullet"/>
      <w:pPr>
        <w:ind w:hanging="360" w:left="5029"/>
      </w:pPr>
      <w:rPr>
        <w:rFonts w:hint="default" w:ascii="Symbol" w:hAnsi="Symbol" w:eastAsia="Symbol" w:cs="Symbol"/>
        <w:color w:val="1b1c1d"/>
        <w:sz w:val="24"/>
      </w:rPr>
      <w:start w:val="1"/>
    </w:lvl>
    <w:lvl w:ilvl="7">
      <w:lvlJc w:val="left"/>
      <w:lvlText w:val="·"/>
      <w:numFmt w:val="bullet"/>
      <w:pPr>
        <w:ind w:hanging="360" w:left="5749"/>
      </w:pPr>
      <w:rPr>
        <w:rFonts w:hint="default" w:ascii="Symbol" w:hAnsi="Symbol" w:eastAsia="Symbol" w:cs="Symbol"/>
        <w:color w:val="1b1c1d"/>
        <w:sz w:val="24"/>
      </w:rPr>
      <w:start w:val="1"/>
    </w:lvl>
    <w:lvl w:ilvl="8">
      <w:lvlJc w:val="left"/>
      <w:lvlText w:val="·"/>
      <w:numFmt w:val="bullet"/>
      <w:pPr>
        <w:ind w:hanging="360" w:left="6469"/>
      </w:pPr>
      <w:rPr>
        <w:rFonts w:hint="default" w:ascii="Symbol" w:hAnsi="Symbol" w:eastAsia="Symbol" w:cs="Symbol"/>
        <w:color w:val="1b1c1d"/>
        <w:sz w:val="24"/>
      </w:rPr>
      <w:start w:val="1"/>
    </w:lvl>
  </w:abstractNum>
  <w:abstractNum w:abstractNumId="24">
    <w:multiLevelType w:val="multilevel"/>
    <w:lvl w:ilvl="0">
      <w:lvlJc w:val="left"/>
      <w:lvlText w:val="-"/>
      <w:numFmt w:val="bullet"/>
      <w:pPr>
        <w:ind w:hanging="360" w:left="720"/>
      </w:pPr>
      <w:rPr>
        <w:rFonts w:hint="default" w:ascii="Times New Roman" w:hAnsi="Times New Roman" w:cs="Times New Roman" w:eastAsiaTheme="minorHAnsi"/>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25">
    <w:multiLevelType w:val="multilevel"/>
    <w:lvl w:ilvl="0">
      <w:lvlJc w:val="left"/>
      <w:lvlText w:val="%1."/>
      <w:numFmt w:val="upperLetter"/>
      <w:pPr>
        <w:ind w:hanging="720" w:left="720"/>
      </w:pPr>
      <w:rPr>
        <w:rFonts w:asciiTheme="minorHAnsi" w:hAnsiTheme="minorHAnsi" w:eastAsiaTheme="minorHAnsi" w:cstheme="minorBidi"/>
        <w:sz w:val="24"/>
      </w:rPr>
      <w:start w:val="1"/>
    </w:lvl>
    <w:lvl w:ilvl="1">
      <w:lvlJc w:val="left"/>
      <w:lvlText w:val="%2)"/>
      <w:numFmt w:val="lowerLetter"/>
      <w:pPr>
        <w:ind w:hanging="360" w:left="1080"/>
      </w:pPr>
      <w:rPr>
        <w:rFonts w:hint="default" w:ascii="Arial" w:hAnsi="Arial"/>
        <w:color w:val="000009"/>
        <w:spacing w:val="-1"/>
        <w:sz w:val="20"/>
        <w:szCs w:val="20"/>
      </w:r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26">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27">
    <w:multiLevelType w:val="multilevel"/>
    <w:lvl w:ilvl="0">
      <w:lvlJc w:val="left"/>
      <w:lvlText w:val="-"/>
      <w:numFmt w:val="bullet"/>
      <w:pPr>
        <w:ind w:hanging="360" w:left="720"/>
      </w:pPr>
      <w:rPr>
        <w:rFonts w:hint="default" w:ascii="Calibri" w:hAnsi="Calibri"/>
        <w:color w:val="auto"/>
      </w:rPr>
      <w:start w:val="16"/>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28">
    <w:multiLevelType w:val="multilevel"/>
    <w:lvl w:ilvl="0">
      <w:lvlJc w:val="left"/>
      <w:lvlText w:val=""/>
      <w:numFmt w:val="bullet"/>
      <w:pPr>
        <w:tabs>
          <w:tab w:val="num" w:pos="360"/>
        </w:tabs>
        <w:ind w:hanging="360" w:left="360"/>
      </w:pPr>
      <w:rPr>
        <w:rFonts w:hint="default" w:ascii="Wingdings" w:hAnsi="Wingdings"/>
      </w:rPr>
      <w:start w:val="1"/>
    </w:lvl>
    <w:lvl w:ilvl="1">
      <w:lvlJc w:val="left"/>
      <w:lvlText w:val="o"/>
      <w:numFmt w:val="bullet"/>
      <w:pPr>
        <w:tabs>
          <w:tab w:val="num" w:pos="1080"/>
        </w:tabs>
        <w:ind w:hanging="360" w:left="1080"/>
      </w:pPr>
      <w:rPr>
        <w:rFonts w:hint="default" w:ascii="Courier New" w:hAnsi="Courier New" w:cs="Courier New"/>
      </w:rPr>
      <w:start w:val="1"/>
    </w:lvl>
    <w:lvl w:ilvl="2">
      <w:lvlJc w:val="left"/>
      <w:lvlText w:val=""/>
      <w:numFmt w:val="bullet"/>
      <w:pPr>
        <w:tabs>
          <w:tab w:val="num" w:pos="1800"/>
        </w:tabs>
        <w:ind w:hanging="360" w:left="1800"/>
      </w:pPr>
      <w:rPr>
        <w:rFonts w:hint="default" w:ascii="Wingdings" w:hAnsi="Wingdings"/>
      </w:rPr>
      <w:start w:val="1"/>
    </w:lvl>
    <w:lvl w:ilvl="3">
      <w:lvlJc w:val="left"/>
      <w:lvlText w:val=""/>
      <w:numFmt w:val="bullet"/>
      <w:pPr>
        <w:tabs>
          <w:tab w:val="num" w:pos="2520"/>
        </w:tabs>
        <w:ind w:hanging="360" w:left="2520"/>
      </w:pPr>
      <w:rPr>
        <w:rFonts w:hint="default" w:ascii="Symbol" w:hAnsi="Symbol"/>
      </w:rPr>
      <w:start w:val="1"/>
    </w:lvl>
    <w:lvl w:ilvl="4">
      <w:lvlJc w:val="left"/>
      <w:lvlText w:val="o"/>
      <w:numFmt w:val="bullet"/>
      <w:pPr>
        <w:tabs>
          <w:tab w:val="num" w:pos="3240"/>
        </w:tabs>
        <w:ind w:hanging="360" w:left="3240"/>
      </w:pPr>
      <w:rPr>
        <w:rFonts w:hint="default" w:ascii="Courier New" w:hAnsi="Courier New" w:cs="Courier New"/>
      </w:rPr>
      <w:start w:val="1"/>
    </w:lvl>
    <w:lvl w:ilvl="5">
      <w:lvlJc w:val="left"/>
      <w:lvlText w:val=""/>
      <w:numFmt w:val="bullet"/>
      <w:pPr>
        <w:tabs>
          <w:tab w:val="num" w:pos="3960"/>
        </w:tabs>
        <w:ind w:hanging="360" w:left="3960"/>
      </w:pPr>
      <w:rPr>
        <w:rFonts w:hint="default" w:ascii="Wingdings" w:hAnsi="Wingdings"/>
      </w:rPr>
      <w:start w:val="1"/>
    </w:lvl>
    <w:lvl w:ilvl="6">
      <w:lvlJc w:val="left"/>
      <w:lvlText w:val=""/>
      <w:numFmt w:val="bullet"/>
      <w:pPr>
        <w:tabs>
          <w:tab w:val="num" w:pos="4680"/>
        </w:tabs>
        <w:ind w:hanging="360" w:left="4680"/>
      </w:pPr>
      <w:rPr>
        <w:rFonts w:hint="default" w:ascii="Symbol" w:hAnsi="Symbol"/>
      </w:rPr>
      <w:start w:val="1"/>
    </w:lvl>
    <w:lvl w:ilvl="7">
      <w:lvlJc w:val="left"/>
      <w:lvlText w:val="o"/>
      <w:numFmt w:val="bullet"/>
      <w:pPr>
        <w:tabs>
          <w:tab w:val="num" w:pos="5400"/>
        </w:tabs>
        <w:ind w:hanging="360" w:left="5400"/>
      </w:pPr>
      <w:rPr>
        <w:rFonts w:hint="default" w:ascii="Courier New" w:hAnsi="Courier New" w:cs="Courier New"/>
      </w:rPr>
      <w:start w:val="1"/>
    </w:lvl>
    <w:lvl w:ilvl="8">
      <w:lvlJc w:val="left"/>
      <w:lvlText w:val=""/>
      <w:numFmt w:val="bullet"/>
      <w:pPr>
        <w:tabs>
          <w:tab w:val="num" w:pos="6120"/>
        </w:tabs>
        <w:ind w:hanging="360" w:left="6120"/>
      </w:pPr>
      <w:rPr>
        <w:rFonts w:hint="default" w:ascii="Wingdings" w:hAnsi="Wingdings"/>
      </w:rPr>
      <w:start w:val="1"/>
    </w:lvl>
  </w:abstractNum>
  <w:abstractNum w:abstractNumId="29">
    <w:multiLevelType w:val="multilevel"/>
    <w:lvl w:ilvl="0">
      <w:lvlJc w:val="left"/>
      <w:lvlText w:val="·"/>
      <w:numFmt w:val="bullet"/>
      <w:pPr>
        <w:ind w:hanging="360" w:left="720"/>
      </w:pPr>
      <w:rPr>
        <w:rFonts w:hint="default" w:ascii="Symbol" w:hAnsi="Symbol" w:eastAsia="Symbol" w:cs="Symbol"/>
      </w:rPr>
      <w:start w:val="1"/>
    </w:lvl>
    <w:lvl w:ilvl="1">
      <w:lvlJc w:val="left"/>
      <w:lvlText w:val="·"/>
      <w:numFmt w:val="bullet"/>
      <w:pPr>
        <w:ind w:hanging="360" w:left="1440"/>
      </w:pPr>
      <w:rPr>
        <w:rFonts w:ascii="Symbol" w:hAnsi="Symbol" w:eastAsia="Symbol" w:cs="Symbol"/>
      </w:rPr>
      <w:start w:val="1"/>
    </w:lvl>
    <w:lvl w:ilvl="2">
      <w:lvlJc w:val="left"/>
      <w:lvlText w:val="§"/>
      <w:numFmt w:val="bullet"/>
      <w:pPr>
        <w:ind w:hanging="360" w:left="2160"/>
      </w:pPr>
      <w:rPr>
        <w:rFonts w:hint="default" w:ascii="Wingdings" w:hAnsi="Wingdings" w:eastAsia="Wingdings" w:cs="Wingdings"/>
      </w:rPr>
      <w:start w:val="1"/>
    </w:lvl>
    <w:lvl w:ilvl="3">
      <w:lvlJc w:val="left"/>
      <w:lvlText w:val="·"/>
      <w:numFmt w:val="bullet"/>
      <w:pPr>
        <w:ind w:hanging="360" w:left="2880"/>
      </w:pPr>
      <w:rPr>
        <w:rFonts w:hint="default" w:ascii="Symbol" w:hAnsi="Symbol" w:eastAsia="Symbol" w:cs="Symbol"/>
      </w:rPr>
      <w:start w:val="1"/>
    </w:lvl>
    <w:lvl w:ilvl="4">
      <w:lvlJc w:val="left"/>
      <w:lvlText w:val="o"/>
      <w:numFmt w:val="bullet"/>
      <w:pPr>
        <w:ind w:hanging="360" w:left="3600"/>
      </w:pPr>
      <w:rPr>
        <w:rFonts w:hint="default" w:ascii="Courier New" w:hAnsi="Courier New" w:eastAsia="Courier New" w:cs="Courier New"/>
      </w:rPr>
      <w:start w:val="1"/>
    </w:lvl>
    <w:lvl w:ilvl="5">
      <w:lvlJc w:val="left"/>
      <w:lvlText w:val="§"/>
      <w:numFmt w:val="bullet"/>
      <w:pPr>
        <w:ind w:hanging="360" w:left="4320"/>
      </w:pPr>
      <w:rPr>
        <w:rFonts w:hint="default" w:ascii="Wingdings" w:hAnsi="Wingdings" w:eastAsia="Wingdings" w:cs="Wingdings"/>
      </w:rPr>
      <w:start w:val="1"/>
    </w:lvl>
    <w:lvl w:ilvl="6">
      <w:lvlJc w:val="left"/>
      <w:lvlText w:val="·"/>
      <w:numFmt w:val="bullet"/>
      <w:pPr>
        <w:ind w:hanging="360" w:left="5040"/>
      </w:pPr>
      <w:rPr>
        <w:rFonts w:hint="default" w:ascii="Symbol" w:hAnsi="Symbol" w:eastAsia="Symbol" w:cs="Symbol"/>
      </w:rPr>
      <w:start w:val="1"/>
    </w:lvl>
    <w:lvl w:ilvl="7">
      <w:lvlJc w:val="left"/>
      <w:lvlText w:val="o"/>
      <w:numFmt w:val="bullet"/>
      <w:pPr>
        <w:ind w:hanging="360" w:left="5760"/>
      </w:pPr>
      <w:rPr>
        <w:rFonts w:hint="default" w:ascii="Courier New" w:hAnsi="Courier New" w:eastAsia="Courier New" w:cs="Courier New"/>
      </w:rPr>
      <w:start w:val="1"/>
    </w:lvl>
    <w:lvl w:ilvl="8">
      <w:lvlJc w:val="left"/>
      <w:lvlText w:val="§"/>
      <w:numFmt w:val="bullet"/>
      <w:pPr>
        <w:ind w:hanging="360" w:left="6480"/>
      </w:pPr>
      <w:rPr>
        <w:rFonts w:hint="default" w:ascii="Wingdings" w:hAnsi="Wingdings" w:eastAsia="Wingdings" w:cs="Wingdings"/>
      </w:rPr>
      <w:start w:val="1"/>
    </w:lvl>
  </w:abstractNum>
  <w:abstractNum w:abstractNumId="30">
    <w:multiLevelType w:val="multilevel"/>
    <w:lvl w:ilvl="0">
      <w:lvlJc w:val="left"/>
      <w:lvlText w:val="%1."/>
      <w:numFmt w:val="decimal"/>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31">
    <w:multiLevelType w:val="multilevel"/>
    <w:lvl w:ilvl="0">
      <w:lvlJc w:val="left"/>
      <w:lvlText w:val="%1)"/>
      <w:numFmt w:val="lowerLetter"/>
      <w:pPr>
        <w:ind w:hanging="360" w:left="36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32">
    <w:multiLevelType w:val="multilevel"/>
    <w:lvl w:ilvl="0">
      <w:lvlJc w:val="left"/>
      <w:lvlText w:val="-"/>
      <w:numFmt w:val="bullet"/>
      <w:pPr>
        <w:ind w:hanging="360" w:left="720"/>
      </w:pPr>
      <w:rPr>
        <w:rFonts w:hint="default" w:ascii="Calibri" w:hAnsi="Calibri"/>
        <w:color w:val="auto"/>
      </w:rPr>
      <w:start w:val="16"/>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Symbol" w:hAnsi="Symbol"/>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33">
    <w:multiLevelType w:val="multilevel"/>
    <w:lvl w:ilvl="0">
      <w:lvlJc w:val="left"/>
      <w:lvlText w:val="%1)"/>
      <w:numFmt w:val="lowerLetter"/>
      <w:pPr>
        <w:ind w:hanging="360" w:left="72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34">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35">
    <w:multiLevelType w:val="multilevel"/>
    <w:lvl w:ilvl="0">
      <w:lvlJc w:val="left"/>
      <w:lvlText w:val="%1)"/>
      <w:numFmt w:val="lowerLetter"/>
      <w:pPr>
        <w:ind w:hanging="360" w:left="72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36">
    <w:multiLevelType w:val="multilevel"/>
    <w:lvl w:ilvl="0">
      <w:lvlJc w:val="left"/>
      <w:lvlText w:val="%1."/>
      <w:numFmt w:val="decimal"/>
      <w:pPr>
        <w:ind w:hanging="360" w:left="709"/>
      </w:pPr>
      <w:start w:val="1"/>
    </w:lvl>
    <w:lvl w:ilvl="1">
      <w:lvlJc w:val="left"/>
      <w:lvlText w:val="%2."/>
      <w:numFmt w:val="lowerLetter"/>
      <w:pPr>
        <w:ind w:hanging="360" w:left="1429"/>
      </w:pPr>
      <w:start w:val="1"/>
    </w:lvl>
    <w:lvl w:ilvl="2">
      <w:lvlJc w:val="right"/>
      <w:lvlText w:val="%3."/>
      <w:numFmt w:val="lowerRoman"/>
      <w:pPr>
        <w:ind w:hanging="180" w:left="2149"/>
      </w:pPr>
      <w:start w:val="1"/>
    </w:lvl>
    <w:lvl w:ilvl="3">
      <w:lvlJc w:val="left"/>
      <w:lvlText w:val="%4."/>
      <w:numFmt w:val="decimal"/>
      <w:pPr>
        <w:ind w:hanging="360" w:left="2869"/>
      </w:pPr>
      <w:start w:val="1"/>
    </w:lvl>
    <w:lvl w:ilvl="4">
      <w:lvlJc w:val="left"/>
      <w:lvlText w:val="%5."/>
      <w:numFmt w:val="lowerLetter"/>
      <w:pPr>
        <w:ind w:hanging="360" w:left="3589"/>
      </w:pPr>
      <w:start w:val="1"/>
    </w:lvl>
    <w:lvl w:ilvl="5">
      <w:lvlJc w:val="right"/>
      <w:lvlText w:val="%6."/>
      <w:numFmt w:val="lowerRoman"/>
      <w:pPr>
        <w:ind w:hanging="180" w:left="4309"/>
      </w:pPr>
      <w:start w:val="1"/>
    </w:lvl>
    <w:lvl w:ilvl="6">
      <w:lvlJc w:val="left"/>
      <w:lvlText w:val="%7."/>
      <w:numFmt w:val="decimal"/>
      <w:pPr>
        <w:ind w:hanging="360" w:left="5029"/>
      </w:pPr>
      <w:start w:val="1"/>
    </w:lvl>
    <w:lvl w:ilvl="7">
      <w:lvlJc w:val="left"/>
      <w:lvlText w:val="%8."/>
      <w:numFmt w:val="lowerLetter"/>
      <w:pPr>
        <w:ind w:hanging="360" w:left="5749"/>
      </w:pPr>
      <w:start w:val="1"/>
    </w:lvl>
    <w:lvl w:ilvl="8">
      <w:lvlJc w:val="right"/>
      <w:lvlText w:val="%9."/>
      <w:numFmt w:val="lowerRoman"/>
      <w:pPr>
        <w:ind w:hanging="180" w:left="6469"/>
      </w:pPr>
      <w:start w:val="1"/>
    </w:lvl>
  </w:abstractNum>
  <w:abstractNum w:abstractNumId="37">
    <w:multiLevelType w:val="multilevel"/>
    <w:lvl w:ilvl="0">
      <w:lvlJc w:val="left"/>
      <w:lvlText w:val="%1."/>
      <w:numFmt w:val="decimal"/>
      <w:pPr>
        <w:ind w:hanging="360" w:left="360"/>
      </w:p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38">
    <w:multiLevelType w:val="multilevel"/>
    <w:lvl w:ilvl="0">
      <w:lvlJc w:val="left"/>
      <w:lvlText w:val="%1."/>
      <w:numFmt w:val="decimal"/>
      <w:pPr>
        <w:ind w:hanging="360" w:left="709"/>
      </w:pPr>
      <w:start w:val="1"/>
    </w:lvl>
    <w:lvl w:ilvl="1">
      <w:lvlJc w:val="left"/>
      <w:lvlText w:val="%2."/>
      <w:numFmt w:val="lowerLetter"/>
      <w:pPr>
        <w:ind w:hanging="360" w:left="1429"/>
      </w:pPr>
      <w:start w:val="1"/>
    </w:lvl>
    <w:lvl w:ilvl="2">
      <w:lvlJc w:val="right"/>
      <w:lvlText w:val="%3."/>
      <w:numFmt w:val="lowerRoman"/>
      <w:pPr>
        <w:ind w:hanging="180" w:left="2149"/>
      </w:pPr>
      <w:start w:val="1"/>
    </w:lvl>
    <w:lvl w:ilvl="3">
      <w:lvlJc w:val="left"/>
      <w:lvlText w:val="%4."/>
      <w:numFmt w:val="decimal"/>
      <w:pPr>
        <w:ind w:hanging="360" w:left="2869"/>
      </w:pPr>
      <w:start w:val="1"/>
    </w:lvl>
    <w:lvl w:ilvl="4">
      <w:lvlJc w:val="left"/>
      <w:lvlText w:val="%5."/>
      <w:numFmt w:val="lowerLetter"/>
      <w:pPr>
        <w:ind w:hanging="360" w:left="3589"/>
      </w:pPr>
      <w:start w:val="1"/>
    </w:lvl>
    <w:lvl w:ilvl="5">
      <w:lvlJc w:val="right"/>
      <w:lvlText w:val="%6."/>
      <w:numFmt w:val="lowerRoman"/>
      <w:pPr>
        <w:ind w:hanging="180" w:left="4309"/>
      </w:pPr>
      <w:start w:val="1"/>
    </w:lvl>
    <w:lvl w:ilvl="6">
      <w:lvlJc w:val="left"/>
      <w:lvlText w:val="%7."/>
      <w:numFmt w:val="decimal"/>
      <w:pPr>
        <w:ind w:hanging="360" w:left="5029"/>
      </w:pPr>
      <w:start w:val="1"/>
    </w:lvl>
    <w:lvl w:ilvl="7">
      <w:lvlJc w:val="left"/>
      <w:lvlText w:val="%8."/>
      <w:numFmt w:val="lowerLetter"/>
      <w:pPr>
        <w:ind w:hanging="360" w:left="5749"/>
      </w:pPr>
      <w:start w:val="1"/>
    </w:lvl>
    <w:lvl w:ilvl="8">
      <w:lvlJc w:val="right"/>
      <w:lvlText w:val="%9."/>
      <w:numFmt w:val="lowerRoman"/>
      <w:pPr>
        <w:ind w:hanging="180" w:left="6469"/>
      </w:pPr>
      <w:start w:val="1"/>
    </w:lvl>
  </w:abstractNum>
  <w:abstractNum w:abstractNumId="39">
    <w:multiLevelType w:val="multilevel"/>
    <w:lvl w:ilvl="0">
      <w:lvlJc w:val="left"/>
      <w:lvlText w:val="%1."/>
      <w:numFmt w:val="decimal"/>
      <w:pPr>
        <w:ind w:hanging="360" w:left="720"/>
      </w:pPr>
      <w:start w:val="1"/>
    </w:lvl>
    <w:lvl w:ilvl="1">
      <w:lvlJc w:val="left"/>
      <w:lvlText w:val="%2."/>
      <w:numFmt w:val="lowerLetter"/>
      <w:pPr>
        <w:ind w:hanging="360" w:left="1440"/>
      </w:pPr>
      <w:start w:val="1"/>
    </w:lvl>
    <w:lvl w:ilvl="2">
      <w:lvlJc w:val="right"/>
      <w:lvlText w:val="%3."/>
      <w:numFmt w:val="lowerRoman"/>
      <w:pPr>
        <w:ind w:hanging="180" w:left="2160"/>
      </w:pPr>
      <w:start w:val="1"/>
    </w:lvl>
    <w:lvl w:ilvl="3">
      <w:lvlJc w:val="left"/>
      <w:lvlText w:val="%4."/>
      <w:numFmt w:val="decimal"/>
      <w:pPr>
        <w:ind w:hanging="360" w:left="2880"/>
      </w:pPr>
      <w:start w:val="1"/>
    </w:lvl>
    <w:lvl w:ilvl="4">
      <w:lvlJc w:val="left"/>
      <w:lvlText w:val="%5."/>
      <w:numFmt w:val="lowerLetter"/>
      <w:pPr>
        <w:ind w:hanging="360" w:left="3600"/>
      </w:pPr>
      <w:start w:val="1"/>
    </w:lvl>
    <w:lvl w:ilvl="5">
      <w:lvlJc w:val="right"/>
      <w:lvlText w:val="%6."/>
      <w:numFmt w:val="lowerRoman"/>
      <w:pPr>
        <w:ind w:hanging="180" w:left="4320"/>
      </w:pPr>
      <w:start w:val="1"/>
    </w:lvl>
    <w:lvl w:ilvl="6">
      <w:lvlJc w:val="left"/>
      <w:lvlText w:val="%7."/>
      <w:numFmt w:val="decimal"/>
      <w:pPr>
        <w:ind w:hanging="360" w:left="5040"/>
      </w:pPr>
      <w:start w:val="1"/>
    </w:lvl>
    <w:lvl w:ilvl="7">
      <w:lvlJc w:val="left"/>
      <w:lvlText w:val="%8."/>
      <w:numFmt w:val="lowerLetter"/>
      <w:pPr>
        <w:ind w:hanging="360" w:left="5760"/>
      </w:pPr>
      <w:start w:val="1"/>
    </w:lvl>
    <w:lvl w:ilvl="8">
      <w:lvlJc w:val="right"/>
      <w:lvlText w:val="%9."/>
      <w:numFmt w:val="lowerRoman"/>
      <w:pPr>
        <w:ind w:hanging="180" w:left="6480"/>
      </w:pPr>
      <w:start w:val="1"/>
    </w:lvl>
  </w:abstractNum>
  <w:abstractNum w:abstractNumId="40">
    <w:multiLevelType w:val="multilevel"/>
    <w:lvl w:ilvl="0">
      <w:lvlJc w:val="left"/>
      <w:lvlText w:val="%1."/>
      <w:numFmt w:val="decimal"/>
      <w:pPr>
        <w:ind w:hanging="360" w:left="720"/>
      </w:pPr>
      <w:rPr>
        <w:rFonts w:hint="default"/>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41">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abstractNum w:abstractNumId="42">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43">
    <w:multiLevelType w:val="multilevel"/>
    <w:lvl w:ilvl="0">
      <w:lvlJc w:val="left"/>
      <w:lvlText w:val="%1)"/>
      <w:numFmt w:val="lowerLetter"/>
      <w:pPr>
        <w:ind w:hanging="360" w:left="36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44">
    <w:multiLevelType w:val="multilevel"/>
    <w:lvl w:ilvl="0">
      <w:lvlJc w:val="left"/>
      <w:lvlText w:val="%1)"/>
      <w:numFmt w:val="lowerLetter"/>
      <w:pPr>
        <w:ind w:hanging="360" w:left="36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45">
    <w:multiLevelType w:val="multilevel"/>
    <w:lvl w:ilvl="0">
      <w:lvlJc w:val="left"/>
      <w:lvlText w:val="%1."/>
      <w:numFmt w:val="upperLetter"/>
      <w:pPr>
        <w:ind w:hanging="720" w:left="720"/>
      </w:pPr>
      <w:rPr>
        <w:rFonts w:asciiTheme="minorHAnsi" w:hAnsiTheme="minorHAnsi" w:eastAsiaTheme="minorHAnsi" w:cstheme="minorBidi"/>
        <w:sz w:val="24"/>
      </w:rPr>
      <w:start w:val="1"/>
    </w:lvl>
    <w:lvl w:ilvl="1">
      <w:lvlJc w:val="left"/>
      <w:lvlText w:val="%2)"/>
      <w:numFmt w:val="lowerLetter"/>
      <w:pPr>
        <w:ind w:hanging="360" w:left="1080"/>
      </w:pPr>
      <w:rPr>
        <w:rFonts w:hint="default" w:ascii="Arial" w:hAnsi="Arial"/>
        <w:color w:val="000009"/>
        <w:spacing w:val="-1"/>
        <w:sz w:val="20"/>
        <w:szCs w:val="20"/>
      </w:r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46">
    <w:multiLevelType w:val="multilevel"/>
    <w:lvl w:ilvl="0">
      <w:lvlJc w:val="left"/>
      <w:lvlText w:val=""/>
      <w:numFmt w:val="bullet"/>
      <w:pPr>
        <w:ind w:hanging="360" w:left="720"/>
      </w:pPr>
      <w:rPr>
        <w:rFonts w:hint="default" w:ascii="Symbol" w:hAnsi="Symbol"/>
      </w:rPr>
      <w:start w:val="1"/>
    </w:lvl>
    <w:lvl w:ilvl="1">
      <w:lvlJc w:val="left"/>
      <w:lvlText w:val="o"/>
      <w:numFmt w:val="bullet"/>
      <w:pPr>
        <w:ind w:hanging="360" w:left="1440"/>
      </w:pPr>
      <w:rPr>
        <w:rFonts w:hint="default" w:ascii="Courier New" w:hAnsi="Courier New" w:cs="Courier New"/>
      </w:rPr>
      <w:start w:val="1"/>
    </w:lvl>
    <w:lvl w:ilvl="2">
      <w:lvlJc w:val="left"/>
      <w:lvlText w:val=""/>
      <w:numFmt w:val="bullet"/>
      <w:pPr>
        <w:ind w:hanging="360" w:left="2160"/>
      </w:pPr>
      <w:rPr>
        <w:rFonts w:hint="default" w:ascii="Wingdings" w:hAnsi="Wingdings"/>
      </w:rPr>
      <w:start w:val="1"/>
    </w:lvl>
    <w:lvl w:ilvl="3">
      <w:lvlJc w:val="left"/>
      <w:lvlText w:val=""/>
      <w:numFmt w:val="bullet"/>
      <w:pPr>
        <w:ind w:hanging="360" w:left="2880"/>
      </w:pPr>
      <w:rPr>
        <w:rFonts w:hint="default" w:ascii="Symbol" w:hAnsi="Symbol"/>
      </w:rPr>
      <w:start w:val="1"/>
    </w:lvl>
    <w:lvl w:ilvl="4">
      <w:lvlJc w:val="left"/>
      <w:lvlText w:val="o"/>
      <w:numFmt w:val="bullet"/>
      <w:pPr>
        <w:ind w:hanging="360" w:left="3600"/>
      </w:pPr>
      <w:rPr>
        <w:rFonts w:hint="default" w:ascii="Courier New" w:hAnsi="Courier New" w:cs="Courier New"/>
      </w:rPr>
      <w:start w:val="1"/>
    </w:lvl>
    <w:lvl w:ilvl="5">
      <w:lvlJc w:val="left"/>
      <w:lvlText w:val=""/>
      <w:numFmt w:val="bullet"/>
      <w:pPr>
        <w:ind w:hanging="360" w:left="4320"/>
      </w:pPr>
      <w:rPr>
        <w:rFonts w:hint="default" w:ascii="Wingdings" w:hAnsi="Wingdings"/>
      </w:rPr>
      <w:start w:val="1"/>
    </w:lvl>
    <w:lvl w:ilvl="6">
      <w:lvlJc w:val="left"/>
      <w:lvlText w:val=""/>
      <w:numFmt w:val="bullet"/>
      <w:pPr>
        <w:ind w:hanging="360" w:left="5040"/>
      </w:pPr>
      <w:rPr>
        <w:rFonts w:hint="default" w:ascii="Symbol" w:hAnsi="Symbol"/>
      </w:rPr>
      <w:start w:val="1"/>
    </w:lvl>
    <w:lvl w:ilvl="7">
      <w:lvlJc w:val="left"/>
      <w:lvlText w:val="o"/>
      <w:numFmt w:val="bullet"/>
      <w:pPr>
        <w:ind w:hanging="360" w:left="5760"/>
      </w:pPr>
      <w:rPr>
        <w:rFonts w:hint="default" w:ascii="Courier New" w:hAnsi="Courier New" w:cs="Courier New"/>
      </w:rPr>
      <w:start w:val="1"/>
    </w:lvl>
    <w:lvl w:ilvl="8">
      <w:lvlJc w:val="left"/>
      <w:lvlText w:val=""/>
      <w:numFmt w:val="bullet"/>
      <w:pPr>
        <w:ind w:hanging="360" w:left="6480"/>
      </w:pPr>
      <w:rPr>
        <w:rFonts w:hint="default" w:ascii="Wingdings" w:hAnsi="Wingdings"/>
      </w:rPr>
      <w:start w:val="1"/>
    </w:lvl>
  </w:abstractNum>
  <w:abstractNum w:abstractNumId="47">
    <w:multiLevelType w:val="multilevel"/>
    <w:lvl w:ilvl="0">
      <w:lvlJc w:val="left"/>
      <w:lvlText w:val="%1."/>
      <w:numFmt w:val="upperLetter"/>
      <w:pPr>
        <w:ind w:hanging="720" w:left="720"/>
      </w:pPr>
      <w:rPr>
        <w:rFonts w:asciiTheme="minorHAnsi" w:hAnsiTheme="minorHAnsi" w:eastAsiaTheme="minorHAnsi" w:cstheme="minorBidi"/>
        <w:sz w:val="24"/>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48">
    <w:multiLevelType w:val="multilevel"/>
    <w:lvl w:ilvl="0">
      <w:lvlJc w:val="left"/>
      <w:lvlText w:val="%1)"/>
      <w:numFmt w:val="lowerLetter"/>
      <w:pPr>
        <w:ind w:hanging="360" w:left="360"/>
      </w:pPr>
      <w:rPr>
        <w:rFonts w:hint="default" w:ascii="Arial" w:hAnsi="Arial"/>
        <w:caps w:val="0"/>
        <w:strike w:val="0"/>
        <w:vanish w:val="0"/>
        <w:color w:val="000009"/>
        <w:spacing w:val="-1"/>
        <w:sz w:val="22"/>
        <w:szCs w:val="20"/>
        <w:u w:val="none"/>
        <w:vertAlign w:val="baseline"/>
        <w14:textOutline w14:w="0" w14:cap="rnd" w14:cmpd="sng" w14:algn="ctr">
          <w14:noFill/>
          <w14:prstDash w14:val="solid"/>
          <w14:bevel/>
        </w14:textOutline>
      </w:rPr>
      <w:start w:val="1"/>
    </w:lvl>
    <w:lvl w:ilvl="1">
      <w:lvlJc w:val="left"/>
      <w:lvlText w:val="%2."/>
      <w:numFmt w:val="lowerLetter"/>
      <w:pPr>
        <w:ind w:hanging="360" w:left="1080"/>
      </w:pPr>
      <w:start w:val="1"/>
    </w:lvl>
    <w:lvl w:ilvl="2">
      <w:lvlJc w:val="right"/>
      <w:lvlText w:val="%3."/>
      <w:numFmt w:val="lowerRoman"/>
      <w:pPr>
        <w:ind w:hanging="180" w:left="1800"/>
      </w:pPr>
      <w:start w:val="1"/>
    </w:lvl>
    <w:lvl w:ilvl="3">
      <w:lvlJc w:val="left"/>
      <w:lvlText w:val="%4."/>
      <w:numFmt w:val="decimal"/>
      <w:pPr>
        <w:ind w:hanging="360" w:left="2520"/>
      </w:pPr>
      <w:start w:val="1"/>
    </w:lvl>
    <w:lvl w:ilvl="4">
      <w:lvlJc w:val="left"/>
      <w:lvlText w:val="%5."/>
      <w:numFmt w:val="lowerLetter"/>
      <w:pPr>
        <w:ind w:hanging="360" w:left="3240"/>
      </w:pPr>
      <w:start w:val="1"/>
    </w:lvl>
    <w:lvl w:ilvl="5">
      <w:lvlJc w:val="right"/>
      <w:lvlText w:val="%6."/>
      <w:numFmt w:val="lowerRoman"/>
      <w:pPr>
        <w:ind w:hanging="180" w:left="3960"/>
      </w:pPr>
      <w:start w:val="1"/>
    </w:lvl>
    <w:lvl w:ilvl="6">
      <w:lvlJc w:val="left"/>
      <w:lvlText w:val="%7."/>
      <w:numFmt w:val="decimal"/>
      <w:pPr>
        <w:ind w:hanging="360" w:left="4680"/>
      </w:pPr>
      <w:start w:val="1"/>
    </w:lvl>
    <w:lvl w:ilvl="7">
      <w:lvlJc w:val="left"/>
      <w:lvlText w:val="%8."/>
      <w:numFmt w:val="lowerLetter"/>
      <w:pPr>
        <w:ind w:hanging="360" w:left="5400"/>
      </w:pPr>
      <w:start w:val="1"/>
    </w:lvl>
    <w:lvl w:ilvl="8">
      <w:lvlJc w:val="right"/>
      <w:lvlText w:val="%9."/>
      <w:numFmt w:val="lowerRoman"/>
      <w:pPr>
        <w:ind w:hanging="180" w:left="6120"/>
      </w:pPr>
      <w:start w:val="1"/>
    </w:lvl>
  </w:abstractNum>
  <w:abstractNum w:abstractNumId="49">
    <w:multiLevelType w:val="multilevel"/>
    <w:lvl w:ilvl="0">
      <w:lvlJc w:val="left"/>
      <w:lvlText w:val="·"/>
      <w:numFmt w:val="bullet"/>
      <w:pPr>
        <w:ind w:hanging="360" w:left="709"/>
      </w:pPr>
      <w:rPr>
        <w:rFonts w:hint="default" w:ascii="Symbol" w:hAnsi="Symbol" w:eastAsia="Symbol" w:cs="Symbol"/>
      </w:rPr>
      <w:start w:val="1"/>
    </w:lvl>
    <w:lvl w:ilvl="1">
      <w:lvlJc w:val="left"/>
      <w:lvlText w:val="·"/>
      <w:numFmt w:val="bullet"/>
      <w:pPr>
        <w:ind w:hanging="360" w:left="1429"/>
      </w:pPr>
      <w:rPr>
        <w:rFonts w:hint="default" w:ascii="Symbol" w:hAnsi="Symbol" w:eastAsia="Symbol" w:cs="Symbol"/>
      </w:rPr>
      <w:start w:val="1"/>
    </w:lvl>
    <w:lvl w:ilvl="2">
      <w:lvlJc w:val="left"/>
      <w:lvlText w:val="·"/>
      <w:numFmt w:val="bullet"/>
      <w:pPr>
        <w:ind w:hanging="360" w:left="2149"/>
      </w:pPr>
      <w:rPr>
        <w:rFonts w:hint="default" w:ascii="Symbol" w:hAnsi="Symbol" w:eastAsia="Symbol" w:cs="Symbol"/>
      </w:rPr>
      <w:start w:val="1"/>
    </w:lvl>
    <w:lvl w:ilvl="3">
      <w:lvlJc w:val="left"/>
      <w:lvlText w:val="·"/>
      <w:numFmt w:val="bullet"/>
      <w:pPr>
        <w:ind w:hanging="360" w:left="2869"/>
      </w:pPr>
      <w:rPr>
        <w:rFonts w:hint="default" w:ascii="Symbol" w:hAnsi="Symbol" w:eastAsia="Symbol" w:cs="Symbol"/>
      </w:rPr>
      <w:start w:val="1"/>
    </w:lvl>
    <w:lvl w:ilvl="4">
      <w:lvlJc w:val="left"/>
      <w:lvlText w:val="·"/>
      <w:numFmt w:val="bullet"/>
      <w:pPr>
        <w:ind w:hanging="360" w:left="3589"/>
      </w:pPr>
      <w:rPr>
        <w:rFonts w:hint="default" w:ascii="Symbol" w:hAnsi="Symbol" w:eastAsia="Symbol" w:cs="Symbol"/>
      </w:rPr>
      <w:start w:val="1"/>
    </w:lvl>
    <w:lvl w:ilvl="5">
      <w:lvlJc w:val="left"/>
      <w:lvlText w:val="·"/>
      <w:numFmt w:val="bullet"/>
      <w:pPr>
        <w:ind w:hanging="360" w:left="4309"/>
      </w:pPr>
      <w:rPr>
        <w:rFonts w:hint="default" w:ascii="Symbol" w:hAnsi="Symbol" w:eastAsia="Symbol" w:cs="Symbol"/>
      </w:rPr>
      <w:start w:val="1"/>
    </w:lvl>
    <w:lvl w:ilvl="6">
      <w:lvlJc w:val="left"/>
      <w:lvlText w:val="·"/>
      <w:numFmt w:val="bullet"/>
      <w:pPr>
        <w:ind w:hanging="360" w:left="5029"/>
      </w:pPr>
      <w:rPr>
        <w:rFonts w:hint="default" w:ascii="Symbol" w:hAnsi="Symbol" w:eastAsia="Symbol" w:cs="Symbol"/>
      </w:rPr>
      <w:start w:val="1"/>
    </w:lvl>
    <w:lvl w:ilvl="7">
      <w:lvlJc w:val="left"/>
      <w:lvlText w:val="·"/>
      <w:numFmt w:val="bullet"/>
      <w:pPr>
        <w:ind w:hanging="360" w:left="5749"/>
      </w:pPr>
      <w:rPr>
        <w:rFonts w:hint="default" w:ascii="Symbol" w:hAnsi="Symbol" w:eastAsia="Symbol" w:cs="Symbol"/>
      </w:rPr>
      <w:start w:val="1"/>
    </w:lvl>
    <w:lvl w:ilvl="8">
      <w:lvlJc w:val="left"/>
      <w:lvlText w:val="·"/>
      <w:numFmt w:val="bullet"/>
      <w:pPr>
        <w:ind w:hanging="360" w:left="6469"/>
      </w:pPr>
      <w:rPr>
        <w:rFonts w:hint="default" w:ascii="Symbol" w:hAnsi="Symbol" w:eastAsia="Symbol" w:cs="Symbol"/>
      </w:rPr>
      <w:start w:val="1"/>
    </w:lvl>
  </w:abstractNum>
  <w:num w:numId="1">
    <w:abstractNumId w:val="21"/>
  </w:num>
  <w:num w:numId="2">
    <w:abstractNumId w:val="28"/>
  </w:num>
  <w:num w:numId="3">
    <w:abstractNumId w:val="7"/>
  </w:num>
  <w:num w:numId="4">
    <w:abstractNumId w:val="6"/>
  </w:num>
  <w:num w:numId="5">
    <w:abstractNumId w:val="40"/>
  </w:num>
  <w:num w:numId="6">
    <w:abstractNumId w:val="19"/>
  </w:num>
  <w:num w:numId="7">
    <w:abstractNumId w:val="8"/>
  </w:num>
  <w:num w:numId="8">
    <w:abstractNumId w:val="1"/>
  </w:num>
  <w:num w:numId="9">
    <w:abstractNumId w:val="16"/>
  </w:num>
  <w:num w:numId="10">
    <w:abstractNumId w:val="30"/>
  </w:num>
  <w:num w:numId="11">
    <w:abstractNumId w:val="38"/>
  </w:num>
  <w:num w:numId="12">
    <w:abstractNumId w:val="24"/>
  </w:num>
  <w:num w:numId="13">
    <w:abstractNumId w:val="27"/>
  </w:num>
  <w:num w:numId="14">
    <w:abstractNumId w:val="14"/>
  </w:num>
  <w:num w:numId="15">
    <w:abstractNumId w:val="32"/>
  </w:num>
  <w:num w:numId="16">
    <w:abstractNumId w:val="22"/>
  </w:num>
  <w:num w:numId="17">
    <w:abstractNumId w:val="29"/>
  </w:num>
  <w:num w:numId="18">
    <w:abstractNumId w:val="47"/>
  </w:num>
  <w:num w:numId="19">
    <w:abstractNumId w:val="35"/>
  </w:num>
  <w:num w:numId="20">
    <w:abstractNumId w:val="33"/>
  </w:num>
  <w:num w:numId="21">
    <w:abstractNumId w:val="9"/>
  </w:num>
  <w:num w:numId="22">
    <w:abstractNumId w:val="44"/>
  </w:num>
  <w:num w:numId="23">
    <w:abstractNumId w:val="42"/>
  </w:num>
  <w:num w:numId="24">
    <w:abstractNumId w:val="3"/>
  </w:num>
  <w:num w:numId="25">
    <w:abstractNumId w:val="48"/>
  </w:num>
  <w:num w:numId="26">
    <w:abstractNumId w:val="0"/>
  </w:num>
  <w:num w:numId="27">
    <w:abstractNumId w:val="31"/>
  </w:num>
  <w:num w:numId="28">
    <w:abstractNumId w:val="43"/>
  </w:num>
  <w:num w:numId="29">
    <w:abstractNumId w:val="17"/>
  </w:num>
  <w:num w:numId="30">
    <w:abstractNumId w:val="26"/>
  </w:num>
  <w:num w:numId="31">
    <w:abstractNumId w:val="10"/>
  </w:num>
  <w:num w:numId="32">
    <w:abstractNumId w:val="39"/>
  </w:num>
  <w:num w:numId="33">
    <w:abstractNumId w:val="37"/>
  </w:num>
  <w:num w:numId="34">
    <w:abstractNumId w:val="25"/>
  </w:num>
  <w:num w:numId="35">
    <w:abstractNumId w:val="45"/>
  </w:num>
  <w:num w:numId="36">
    <w:abstractNumId w:val="46"/>
  </w:num>
  <w:num w:numId="37">
    <w:abstractNumId w:val="34"/>
  </w:num>
  <w:num w:numId="38">
    <w:abstractNumId w:val="2"/>
  </w:num>
  <w:num w:numId="39">
    <w:abstractNumId w:val="36"/>
  </w:num>
  <w:num w:numId="40">
    <w:abstractNumId w:val="20"/>
  </w:num>
  <w:num w:numId="41">
    <w:abstractNumId w:val="13"/>
  </w:num>
  <w:num w:numId="42">
    <w:abstractNumId w:val="15"/>
  </w:num>
  <w:num w:numId="43">
    <w:abstractNumId w:val="41"/>
  </w:num>
  <w:num w:numId="44">
    <w:abstractNumId w:val="5"/>
  </w:num>
  <w:num w:numId="45">
    <w:abstractNumId w:val="18"/>
  </w:num>
  <w:num w:numId="46">
    <w:abstractNumId w:val="12"/>
  </w:num>
  <w:num w:numId="47">
    <w:abstractNumId w:val="4"/>
  </w:num>
  <w:num w:numId="48">
    <w:abstractNumId w:val="49"/>
  </w:num>
  <w:num w:numId="49">
    <w:abstractNumId w:val="11"/>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e" w:default="1">
    <w:name w:val="Normal"/>
    <w:qFormat/>
    <w:pPr>
      <w:widowControl w:val="false"/>
      <w:spacing w:after="113" w:line="264" w:lineRule="auto"/>
      <w:jc w:val="both"/>
    </w:pPr>
    <w:rPr>
      <w:sz w:val="26"/>
      <w:szCs w:val="26"/>
    </w:rPr>
  </w:style>
  <w:style w:type="paragraph" w:styleId="Titolo1">
    <w:name w:val="heading 1"/>
    <w:basedOn w:val="Normale"/>
    <w:next w:val="Normale"/>
    <w:link w:val="Titolo1Carattere"/>
    <w:uiPriority w:val="9"/>
    <w:qFormat/>
    <w:pPr>
      <w:keepNext w:val="true"/>
      <w:keepLines w:val="true"/>
      <w:spacing w:before="480"/>
      <w:outlineLvl w:val="0"/>
    </w:pPr>
    <w:rPr>
      <w:rFonts w:ascii="Arial" w:hAnsi="Arial" w:eastAsia="Arial" w:cs="Arial"/>
      <w:sz w:val="40"/>
      <w:szCs w:val="40"/>
    </w:rPr>
  </w:style>
  <w:style w:type="paragraph" w:styleId="Titolo2">
    <w:name w:val="heading 2"/>
    <w:basedOn w:val="Normale"/>
    <w:next w:val="Normale"/>
    <w:link w:val="Titolo2Carattere"/>
    <w:uiPriority w:val="9"/>
    <w:unhideWhenUsed/>
    <w:qFormat/>
    <w:pPr>
      <w:keepNext w:val="true"/>
      <w:keepLines w:val="true"/>
      <w:spacing w:before="360"/>
      <w:outlineLvl w:val="1"/>
    </w:pPr>
    <w:rPr>
      <w:rFonts w:ascii="Arial" w:hAnsi="Arial" w:eastAsia="Arial" w:cs="Arial"/>
      <w:sz w:val="34"/>
    </w:rPr>
  </w:style>
  <w:style w:type="paragraph" w:styleId="Titolo3">
    <w:name w:val="heading 3"/>
    <w:basedOn w:val="Normale"/>
    <w:next w:val="Normale"/>
    <w:link w:val="Titolo3Carattere"/>
    <w:uiPriority w:val="9"/>
    <w:unhideWhenUsed/>
    <w:qFormat/>
    <w:pPr>
      <w:keepNext w:val="true"/>
      <w:keepLines w:val="true"/>
      <w:spacing w:before="320"/>
      <w:outlineLvl w:val="2"/>
    </w:pPr>
    <w:rPr>
      <w:rFonts w:ascii="Arial" w:hAnsi="Arial" w:eastAsia="Arial" w:cs="Arial"/>
      <w:sz w:val="30"/>
      <w:szCs w:val="30"/>
    </w:rPr>
  </w:style>
  <w:style w:type="paragraph" w:styleId="Titolo4">
    <w:name w:val="heading 4"/>
    <w:basedOn w:val="Normale"/>
    <w:next w:val="Normale"/>
    <w:link w:val="Titolo4Carattere"/>
    <w:uiPriority w:val="9"/>
    <w:unhideWhenUsed/>
    <w:qFormat/>
    <w:pPr>
      <w:keepNext w:val="true"/>
      <w:keepLines w:val="true"/>
      <w:spacing w:before="320"/>
      <w:outlineLvl w:val="3"/>
    </w:pPr>
    <w:rPr>
      <w:rFonts w:ascii="Arial" w:hAnsi="Arial" w:eastAsia="Arial" w:cs="Arial"/>
      <w:b/>
      <w:bCs/>
    </w:rPr>
  </w:style>
  <w:style w:type="paragraph" w:styleId="Titolo5">
    <w:name w:val="heading 5"/>
    <w:basedOn w:val="Titolo4"/>
    <w:next w:val="Normale"/>
    <w:link w:val="Titolo5Carattere"/>
    <w:uiPriority w:val="9"/>
    <w:unhideWhenUsed/>
    <w:qFormat/>
    <w:pPr>
      <w:outlineLvl w:val="4"/>
    </w:pPr>
  </w:style>
  <w:style w:type="paragraph" w:styleId="Titolo6">
    <w:name w:val="heading 6"/>
    <w:basedOn w:val="Normale"/>
    <w:next w:val="Normale"/>
    <w:link w:val="Titolo6Carattere"/>
    <w:uiPriority w:val="9"/>
    <w:unhideWhenUsed/>
    <w:qFormat/>
    <w:pPr>
      <w:keepNext w:val="true"/>
      <w:keepLines w:val="true"/>
      <w:spacing w:before="320"/>
      <w:outlineLvl w:val="5"/>
    </w:pPr>
    <w:rPr>
      <w:rFonts w:ascii="Arial" w:hAnsi="Arial" w:eastAsia="Arial" w:cs="Arial"/>
      <w:b/>
      <w:bCs/>
    </w:rPr>
  </w:style>
  <w:style w:type="paragraph" w:styleId="Titolo7">
    <w:name w:val="heading 7"/>
    <w:basedOn w:val="Normale"/>
    <w:next w:val="Normale"/>
    <w:link w:val="Titolo7Carattere"/>
    <w:uiPriority w:val="9"/>
    <w:unhideWhenUsed/>
    <w:qFormat/>
    <w:pPr>
      <w:keepNext w:val="true"/>
      <w:keepLines w:val="true"/>
      <w:spacing w:before="320"/>
      <w:outlineLvl w:val="6"/>
    </w:pPr>
    <w:rPr>
      <w:rFonts w:ascii="Arial" w:hAnsi="Arial" w:eastAsia="Arial" w:cs="Arial"/>
      <w:b/>
      <w:bCs/>
      <w:i/>
      <w:iCs/>
    </w:rPr>
  </w:style>
  <w:style w:type="paragraph" w:styleId="Titolo8">
    <w:name w:val="heading 8"/>
    <w:basedOn w:val="Normale"/>
    <w:next w:val="Normale"/>
    <w:link w:val="Titolo8Carattere"/>
    <w:uiPriority w:val="9"/>
    <w:unhideWhenUsed/>
    <w:qFormat/>
    <w:pPr>
      <w:keepNext w:val="true"/>
      <w:keepLines w:val="true"/>
      <w:spacing w:before="320"/>
      <w:outlineLvl w:val="7"/>
    </w:pPr>
    <w:rPr>
      <w:rFonts w:ascii="Arial" w:hAnsi="Arial" w:eastAsia="Arial" w:cs="Arial"/>
      <w:i/>
      <w:iCs/>
    </w:rPr>
  </w:style>
  <w:style w:type="paragraph" w:styleId="Titolo9">
    <w:name w:val="heading 9"/>
    <w:basedOn w:val="Normale"/>
    <w:next w:val="Normale"/>
    <w:link w:val="Titolo9Carattere"/>
    <w:uiPriority w:val="9"/>
    <w:unhideWhenUsed/>
    <w:qFormat/>
    <w:pPr>
      <w:keepNext w:val="true"/>
      <w:keepLines w:val="true"/>
      <w:spacing w:before="320"/>
      <w:outlineLvl w:val="8"/>
    </w:pPr>
    <w:rPr>
      <w:rFonts w:ascii="Arial" w:hAnsi="Arial" w:eastAsia="Arial" w:cs="Arial"/>
      <w:i/>
      <w:iCs/>
      <w:sz w:val="21"/>
      <w:szCs w:val="21"/>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left w:w="108" w:type="dxa"/>
        <w:top w:w="0" w:type="dxa"/>
        <w:right w:w="108" w:type="dxa"/>
        <w:bottom w:w="0" w:type="dxa"/>
      </w:tblCellMar>
    </w:tblPr>
  </w:style>
  <w:style w:type="numbering" w:styleId="Nessunelenco" w:default="1">
    <w:name w:val="No List"/>
    <w:uiPriority w:val="99"/>
    <w:semiHidden/>
    <w:unhideWhenUsed/>
  </w:style>
  <w:style w:type="character" w:styleId="Enfasiintensa">
    <w:name w:val="Intense Emphasis"/>
    <w:basedOn w:val="Carpredefinitoparagrafo"/>
    <w:uiPriority w:val="21"/>
    <w:qFormat/>
    <w:rPr>
      <w:i/>
      <w:iCs/>
      <w:color w:val="365f91" w:themeColor="accent1" w:themeShade="BF"/>
    </w:rPr>
  </w:style>
  <w:style w:type="character" w:styleId="Riferimentointenso">
    <w:name w:val="Intense Reference"/>
    <w:basedOn w:val="Carpredefinitoparagrafo"/>
    <w:uiPriority w:val="32"/>
    <w:qFormat/>
    <w:rPr>
      <w:b/>
      <w:bCs/>
      <w:smallCaps/>
      <w:color w:val="365f91" w:themeColor="accent1" w:themeShade="BF"/>
      <w:spacing w:val="5"/>
    </w:rPr>
  </w:style>
  <w:style w:type="character" w:styleId="Enfasidelicata">
    <w:name w:val="Subtle Emphasis"/>
    <w:basedOn w:val="Carpredefinitoparagrafo"/>
    <w:uiPriority w:val="19"/>
    <w:qFormat/>
    <w:rPr>
      <w:i/>
      <w:iCs/>
      <w:color w:val="404040" w:themeColor="text1" w:themeTint="BF"/>
    </w:rPr>
  </w:style>
  <w:style w:type="character" w:styleId="Enfasicorsivo">
    <w:name w:val="Emphasis"/>
    <w:basedOn w:val="Carpredefinitoparagrafo"/>
    <w:uiPriority w:val="20"/>
    <w:qFormat/>
    <w:rPr>
      <w:i/>
      <w:iCs/>
    </w:rPr>
  </w:style>
  <w:style w:type="character" w:styleId="Enfasigrassetto">
    <w:name w:val="Strong"/>
    <w:basedOn w:val="Carpredefinitoparagrafo"/>
    <w:uiPriority w:val="22"/>
    <w:qFormat/>
    <w:rPr>
      <w:b/>
      <w:bCs/>
    </w:rPr>
  </w:style>
  <w:style w:type="character" w:styleId="Riferimentodelicato">
    <w:name w:val="Subtle Reference"/>
    <w:basedOn w:val="Carpredefinitoparagrafo"/>
    <w:uiPriority w:val="31"/>
    <w:qFormat/>
    <w:rPr>
      <w:smallCaps/>
      <w:color w:val="5a5a5a" w:themeColor="text1" w:themeTint="A5"/>
    </w:rPr>
  </w:style>
  <w:style w:type="character" w:styleId="Titolodellibro">
    <w:name w:val="Book Title"/>
    <w:basedOn w:val="Carpredefinitoparagrafo"/>
    <w:uiPriority w:val="33"/>
    <w:qFormat/>
    <w:rPr>
      <w:b/>
      <w:bCs/>
      <w:i/>
      <w:iCs/>
      <w:spacing w:val="5"/>
    </w:rPr>
  </w:style>
  <w:style w:type="character" w:styleId="Collegamentovisitato">
    <w:name w:val="FollowedHyperlink"/>
    <w:basedOn w:val="Carpredefinitoparagrafo"/>
    <w:uiPriority w:val="99"/>
    <w:semiHidden/>
    <w:unhideWhenUsed/>
    <w:rPr>
      <w:color w:val="800080" w:themeColor="followedHyperlink"/>
      <w:u w:val="single"/>
    </w:rPr>
  </w:style>
  <w:style w:type="table" w:styleId="Tabellasemplice-1">
    <w:name w:val="Plain Table 1"/>
    <w:basedOn w:val="Tabellanormale"/>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Tabellasemplice-2">
    <w:name w:val="Plain Table 2"/>
    <w:basedOn w:val="Tabellanormale"/>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Tabellasemplice-3">
    <w:name w:val="Plain Table 3"/>
    <w:basedOn w:val="Tabellanormale"/>
    <w:uiPriority w:val="99"/>
    <w:pPr>
      <w:spacing w:after="0" w:line="240" w:lineRule="auto"/>
    </w:pPr>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semplice4">
    <w:name w:val="Plain Table 4"/>
    <w:basedOn w:val="Tabellanorma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semplice5">
    <w:name w:val="Plain Table 5"/>
    <w:basedOn w:val="Tabellanormale"/>
    <w:uiPriority w:val="99"/>
    <w:pPr>
      <w:spacing w:after="0" w:line="240" w:lineRule="auto"/>
    </w:pPr>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griglia1chiara">
    <w:name w:val="Grid Table 1 Light"/>
    <w:basedOn w:val="Tabellanormale"/>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Tabellagriglia2">
    <w:name w:val="Grid Table 2"/>
    <w:basedOn w:val="Tabellanormale"/>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gliatab3">
    <w:name w:val="Grid Table 3"/>
    <w:basedOn w:val="Tabellanormale"/>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gliatab4">
    <w:name w:val="Grid Table 4"/>
    <w:basedOn w:val="Tabellanormale"/>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Tabellagriglia5scura">
    <w:name w:val="Grid Table 5 Dark"/>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Tabellagriglia6acolori">
    <w:name w:val="Grid Table 6 Colorful"/>
    <w:basedOn w:val="Tabellanormale"/>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lagriglia7acolori">
    <w:name w:val="Grid Table 7 Colorful"/>
    <w:basedOn w:val="Tabellanormale"/>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laelenco1chiara">
    <w:name w:val="List Table 1 Light"/>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Tabellaelenco2">
    <w:name w:val="List Table 2"/>
    <w:basedOn w:val="Tabellanormale"/>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Elencotab3">
    <w:name w:val="List Table 3"/>
    <w:basedOn w:val="Tabellanormale"/>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Elencotab4">
    <w:name w:val="List Table 4"/>
    <w:basedOn w:val="Tabellanormale"/>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Tabellaelenco5scura">
    <w:name w:val="List Table 5 Dark"/>
    <w:basedOn w:val="Tabellanormale"/>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Tabellaelenco6acolori">
    <w:name w:val="List Table 6 Colorful"/>
    <w:basedOn w:val="Tabellanormale"/>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laelenco7acolori">
    <w:name w:val="List Table 7 Colorful"/>
    <w:basedOn w:val="Tabellanormale"/>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styleId="Heading1Char" w:customStyle="1">
    <w:name w:val="Heading 1 Char"/>
    <w:basedOn w:val="Carpredefinitoparagrafo"/>
    <w:uiPriority w:val="9"/>
    <w:rPr>
      <w:rFonts w:ascii="Arial" w:hAnsi="Arial" w:eastAsia="Arial" w:cs="Arial"/>
      <w:sz w:val="40"/>
      <w:szCs w:val="40"/>
    </w:rPr>
  </w:style>
  <w:style w:type="character" w:styleId="Heading2Char" w:customStyle="1">
    <w:name w:val="Heading 2 Char"/>
    <w:basedOn w:val="Carpredefinitoparagrafo"/>
    <w:uiPriority w:val="9"/>
    <w:rPr>
      <w:rFonts w:ascii="Arial" w:hAnsi="Arial" w:eastAsia="Arial" w:cs="Arial"/>
      <w:sz w:val="34"/>
    </w:rPr>
  </w:style>
  <w:style w:type="character" w:styleId="Heading3Char" w:customStyle="1">
    <w:name w:val="Heading 3 Char"/>
    <w:basedOn w:val="Carpredefinitoparagrafo"/>
    <w:uiPriority w:val="9"/>
    <w:rPr>
      <w:rFonts w:ascii="Arial" w:hAnsi="Arial" w:eastAsia="Arial" w:cs="Arial"/>
      <w:sz w:val="30"/>
      <w:szCs w:val="30"/>
    </w:rPr>
  </w:style>
  <w:style w:type="character" w:styleId="Heading4Char" w:customStyle="1">
    <w:name w:val="Heading 4 Char"/>
    <w:basedOn w:val="Carpredefinitoparagrafo"/>
    <w:uiPriority w:val="9"/>
    <w:rPr>
      <w:rFonts w:ascii="Arial" w:hAnsi="Arial" w:eastAsia="Arial" w:cs="Arial"/>
      <w:b/>
      <w:bCs/>
      <w:sz w:val="26"/>
      <w:szCs w:val="26"/>
    </w:rPr>
  </w:style>
  <w:style w:type="character" w:styleId="Heading5Char" w:customStyle="1">
    <w:name w:val="Heading 5 Char"/>
    <w:basedOn w:val="Carpredefinitoparagrafo"/>
    <w:uiPriority w:val="9"/>
    <w:rPr>
      <w:rFonts w:ascii="Arial" w:hAnsi="Arial" w:eastAsia="Arial" w:cs="Arial"/>
      <w:b/>
      <w:bCs/>
      <w:sz w:val="24"/>
      <w:szCs w:val="24"/>
    </w:rPr>
  </w:style>
  <w:style w:type="character" w:styleId="Heading6Char" w:customStyle="1">
    <w:name w:val="Heading 6 Char"/>
    <w:basedOn w:val="Carpredefinitoparagrafo"/>
    <w:uiPriority w:val="9"/>
    <w:rPr>
      <w:rFonts w:ascii="Arial" w:hAnsi="Arial" w:eastAsia="Arial" w:cs="Arial"/>
      <w:b/>
      <w:bCs/>
      <w:sz w:val="22"/>
      <w:szCs w:val="22"/>
    </w:rPr>
  </w:style>
  <w:style w:type="character" w:styleId="Heading7Char" w:customStyle="1">
    <w:name w:val="Heading 7 Char"/>
    <w:basedOn w:val="Carpredefinitoparagrafo"/>
    <w:uiPriority w:val="9"/>
    <w:rPr>
      <w:rFonts w:ascii="Arial" w:hAnsi="Arial" w:eastAsia="Arial" w:cs="Arial"/>
      <w:b/>
      <w:bCs/>
      <w:i/>
      <w:iCs/>
      <w:sz w:val="22"/>
      <w:szCs w:val="22"/>
    </w:rPr>
  </w:style>
  <w:style w:type="character" w:styleId="Heading8Char" w:customStyle="1">
    <w:name w:val="Heading 8 Char"/>
    <w:basedOn w:val="Carpredefinitoparagrafo"/>
    <w:uiPriority w:val="9"/>
    <w:rPr>
      <w:rFonts w:ascii="Arial" w:hAnsi="Arial" w:eastAsia="Arial" w:cs="Arial"/>
      <w:i/>
      <w:iCs/>
      <w:sz w:val="22"/>
      <w:szCs w:val="22"/>
    </w:rPr>
  </w:style>
  <w:style w:type="character" w:styleId="Heading9Char" w:customStyle="1">
    <w:name w:val="Heading 9 Char"/>
    <w:basedOn w:val="Carpredefinitoparagrafo"/>
    <w:uiPriority w:val="9"/>
    <w:rPr>
      <w:rFonts w:ascii="Arial" w:hAnsi="Arial" w:eastAsia="Arial" w:cs="Arial"/>
      <w:i/>
      <w:iCs/>
      <w:sz w:val="21"/>
      <w:szCs w:val="21"/>
    </w:rPr>
  </w:style>
  <w:style w:type="character" w:styleId="TitleChar" w:customStyle="1">
    <w:name w:val="Title Char"/>
    <w:basedOn w:val="Carpredefinitoparagrafo"/>
    <w:uiPriority w:val="10"/>
    <w:rPr>
      <w:sz w:val="48"/>
      <w:szCs w:val="48"/>
    </w:rPr>
  </w:style>
  <w:style w:type="character" w:styleId="SubtitleChar" w:customStyle="1">
    <w:name w:val="Subtitle Char"/>
    <w:basedOn w:val="Carpredefinitoparagrafo"/>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character" w:styleId="HeaderChar" w:customStyle="1">
    <w:name w:val="Header Char"/>
    <w:basedOn w:val="Carpredefinitoparagrafo"/>
    <w:uiPriority w:val="99"/>
  </w:style>
  <w:style w:type="character" w:styleId="CaptionChar" w:customStyle="1">
    <w:name w:val="Caption Char"/>
    <w:uiPriority w:val="99"/>
  </w:style>
  <w:style w:type="character" w:styleId="FootnoteTextChar" w:customStyle="1">
    <w:name w:val="Footnote Text Char"/>
    <w:uiPriority w:val="99"/>
    <w:rPr>
      <w:sz w:val="18"/>
    </w:rPr>
  </w:style>
  <w:style w:type="character" w:styleId="EndnoteTextChar" w:customStyle="1">
    <w:name w:val="Endnote Text Char"/>
    <w:uiPriority w:val="99"/>
    <w:rPr>
      <w:sz w:val="20"/>
    </w:rPr>
  </w:style>
  <w:style w:type="character" w:styleId="Titolo1Carattere" w:customStyle="1">
    <w:name w:val="Titolo 1 Carattere"/>
    <w:basedOn w:val="Carpredefinitoparagrafo"/>
    <w:link w:val="Titolo1"/>
    <w:uiPriority w:val="9"/>
    <w:rPr>
      <w:rFonts w:ascii="Arial" w:hAnsi="Arial" w:eastAsia="Arial" w:cs="Arial"/>
      <w:sz w:val="40"/>
      <w:szCs w:val="40"/>
    </w:rPr>
  </w:style>
  <w:style w:type="character" w:styleId="Titolo2Carattere" w:customStyle="1">
    <w:name w:val="Titolo 2 Carattere"/>
    <w:basedOn w:val="Carpredefinitoparagrafo"/>
    <w:link w:val="Titolo2"/>
    <w:uiPriority w:val="9"/>
    <w:rPr>
      <w:rFonts w:ascii="Arial" w:hAnsi="Arial" w:eastAsia="Arial" w:cs="Arial"/>
      <w:sz w:val="34"/>
    </w:rPr>
  </w:style>
  <w:style w:type="character" w:styleId="Titolo3Carattere" w:customStyle="1">
    <w:name w:val="Titolo 3 Carattere"/>
    <w:basedOn w:val="Carpredefinitoparagrafo"/>
    <w:link w:val="Titolo3"/>
    <w:uiPriority w:val="9"/>
    <w:rPr>
      <w:rFonts w:ascii="Arial" w:hAnsi="Arial" w:eastAsia="Arial" w:cs="Arial"/>
      <w:sz w:val="30"/>
      <w:szCs w:val="30"/>
    </w:rPr>
  </w:style>
  <w:style w:type="character" w:styleId="Titolo4Carattere" w:customStyle="1">
    <w:name w:val="Titolo 4 Carattere"/>
    <w:basedOn w:val="Carpredefinitoparagrafo"/>
    <w:link w:val="Titolo4"/>
    <w:uiPriority w:val="9"/>
    <w:rPr>
      <w:rFonts w:ascii="Arial" w:hAnsi="Arial" w:eastAsia="Arial" w:cs="Arial"/>
      <w:b/>
      <w:bCs/>
      <w:sz w:val="26"/>
      <w:szCs w:val="26"/>
    </w:rPr>
  </w:style>
  <w:style w:type="character" w:styleId="Titolo5Carattere" w:customStyle="1">
    <w:name w:val="Titolo 5 Carattere"/>
    <w:link w:val="Titolo5"/>
    <w:uiPriority w:val="9"/>
  </w:style>
  <w:style w:type="character" w:styleId="Titolo6Carattere" w:customStyle="1">
    <w:name w:val="Titolo 6 Carattere"/>
    <w:basedOn w:val="Carpredefinitoparagrafo"/>
    <w:link w:val="Titolo6"/>
    <w:uiPriority w:val="9"/>
    <w:rPr>
      <w:rFonts w:ascii="Arial" w:hAnsi="Arial" w:eastAsia="Arial" w:cs="Arial"/>
      <w:b/>
      <w:bCs/>
      <w:sz w:val="22"/>
      <w:szCs w:val="22"/>
    </w:rPr>
  </w:style>
  <w:style w:type="character" w:styleId="Titolo7Carattere" w:customStyle="1">
    <w:name w:val="Titolo 7 Carattere"/>
    <w:basedOn w:val="Carpredefinitoparagrafo"/>
    <w:link w:val="Titolo7"/>
    <w:uiPriority w:val="9"/>
    <w:rPr>
      <w:rFonts w:ascii="Arial" w:hAnsi="Arial" w:eastAsia="Arial" w:cs="Arial"/>
      <w:b/>
      <w:bCs/>
      <w:i/>
      <w:iCs/>
      <w:sz w:val="22"/>
      <w:szCs w:val="22"/>
    </w:rPr>
  </w:style>
  <w:style w:type="character" w:styleId="Titolo8Carattere" w:customStyle="1">
    <w:name w:val="Titolo 8 Carattere"/>
    <w:basedOn w:val="Carpredefinitoparagrafo"/>
    <w:link w:val="Titolo8"/>
    <w:uiPriority w:val="9"/>
    <w:rPr>
      <w:rFonts w:ascii="Arial" w:hAnsi="Arial" w:eastAsia="Arial" w:cs="Arial"/>
      <w:i/>
      <w:iCs/>
      <w:sz w:val="22"/>
      <w:szCs w:val="22"/>
    </w:rPr>
  </w:style>
  <w:style w:type="character" w:styleId="Titolo9Carattere" w:customStyle="1">
    <w:name w:val="Titolo 9 Carattere"/>
    <w:basedOn w:val="Carpredefinitoparagrafo"/>
    <w:link w:val="Titolo9"/>
    <w:uiPriority w:val="9"/>
    <w:rPr>
      <w:rFonts w:ascii="Arial" w:hAnsi="Arial" w:eastAsia="Arial" w:cs="Arial"/>
      <w:i/>
      <w:iCs/>
      <w:sz w:val="21"/>
      <w:szCs w:val="21"/>
    </w:rPr>
  </w:style>
  <w:style w:type="paragraph" w:styleId="Nessunaspaziatura">
    <w:name w:val="No Spacing"/>
    <w:uiPriority w:val="1"/>
    <w:qFormat/>
    <w:pPr>
      <w:spacing w:after="0" w:line="240" w:lineRule="auto"/>
    </w:pPr>
  </w:style>
  <w:style w:type="paragraph" w:styleId="Titolo">
    <w:name w:val="Title"/>
    <w:basedOn w:val="Normale"/>
    <w:next w:val="Normale"/>
    <w:link w:val="TitoloCarattere"/>
    <w:uiPriority w:val="10"/>
    <w:qFormat/>
    <w:pPr>
      <w:spacing w:before="300"/>
      <w:contextualSpacing w:val="true"/>
    </w:pPr>
    <w:rPr>
      <w:sz w:val="48"/>
      <w:szCs w:val="48"/>
    </w:rPr>
  </w:style>
  <w:style w:type="character" w:styleId="TitoloCarattere" w:customStyle="1">
    <w:name w:val="Titolo Carattere"/>
    <w:basedOn w:val="Carpredefinitoparagrafo"/>
    <w:link w:val="Titolo"/>
    <w:uiPriority w:val="10"/>
    <w:rPr>
      <w:sz w:val="48"/>
      <w:szCs w:val="48"/>
    </w:rPr>
  </w:style>
  <w:style w:type="paragraph" w:styleId="Sottotitolo">
    <w:name w:val="Subtitle"/>
    <w:basedOn w:val="Normale"/>
    <w:next w:val="Normale"/>
    <w:link w:val="SottotitoloCarattere"/>
    <w:uiPriority w:val="11"/>
    <w:qFormat/>
    <w:pPr>
      <w:spacing w:before="200"/>
    </w:pPr>
    <w:rPr>
      <w:sz w:val="24"/>
      <w:szCs w:val="24"/>
    </w:rPr>
  </w:style>
  <w:style w:type="character" w:styleId="SottotitoloCarattere" w:customStyle="1">
    <w:name w:val="Sottotitolo Carattere"/>
    <w:basedOn w:val="Carpredefinitoparagrafo"/>
    <w:link w:val="Sottotitolo"/>
    <w:uiPriority w:val="11"/>
    <w:rPr>
      <w:sz w:val="24"/>
      <w:szCs w:val="24"/>
    </w:rPr>
  </w:style>
  <w:style w:type="paragraph" w:styleId="Citazione">
    <w:name w:val="Quote"/>
    <w:basedOn w:val="Normale"/>
    <w:next w:val="Normale"/>
    <w:link w:val="CitazioneCarattere"/>
    <w:uiPriority w:val="29"/>
    <w:qFormat/>
    <w:pPr>
      <w:ind w:right="720" w:left="720"/>
    </w:pPr>
    <w:rPr>
      <w:i/>
    </w:rPr>
  </w:style>
  <w:style w:type="character" w:styleId="CitazioneCarattere" w:customStyle="1">
    <w:name w:val="Citazione Carattere"/>
    <w:link w:val="Citazione"/>
    <w:uiPriority w:val="29"/>
    <w:rPr>
      <w:i/>
    </w:rPr>
  </w:style>
  <w:style w:type="paragraph" w:styleId="Citazioneintensa">
    <w:name w:val="Intense Quote"/>
    <w:basedOn w:val="Normale"/>
    <w:next w:val="Normale"/>
    <w:link w:val="CitazioneintensaCarattere"/>
    <w:uiPriority w:val="30"/>
    <w:qFormat/>
    <w:pPr>
      <w:pBdr>
        <w:top w:val="single" w:color="ffffff" w:sz="4" w:space="5"/>
        <w:left w:val="single" w:color="ffffff" w:sz="4" w:space="10"/>
        <w:bottom w:val="single" w:color="ffffff" w:sz="4" w:space="5"/>
        <w:right w:val="single" w:color="ffffff" w:sz="4" w:space="10"/>
      </w:pBdr>
      <w:shd w:val="clear" w:color="auto" w:fill="f2f2f2"/>
      <w:ind w:right="720" w:left="720"/>
    </w:pPr>
    <w:rPr>
      <w:i/>
    </w:rPr>
  </w:style>
  <w:style w:type="character" w:styleId="CitazioneintensaCarattere" w:customStyle="1">
    <w:name w:val="Citazione intensa Carattere"/>
    <w:link w:val="Citazioneintensa"/>
    <w:uiPriority w:val="30"/>
    <w:rPr>
      <w:i/>
    </w:rPr>
  </w:style>
  <w:style w:type="paragraph" w:styleId="Intestazione">
    <w:name w:val="header"/>
    <w:basedOn w:val="Normale"/>
    <w:link w:val="IntestazioneCarattere"/>
    <w:uiPriority w:val="99"/>
    <w:unhideWhenUsed/>
    <w:pPr>
      <w:tabs>
        <w:tab w:val="center" w:pos="7143"/>
        <w:tab w:val="right" w:pos="14287"/>
      </w:tabs>
      <w:spacing w:after="0" w:line="240" w:lineRule="auto"/>
    </w:pPr>
  </w:style>
  <w:style w:type="character" w:styleId="IntestazioneCarattere" w:customStyle="1">
    <w:name w:val="Intestazione Carattere"/>
    <w:basedOn w:val="Carpredefinitoparagrafo"/>
    <w:link w:val="Intestazione"/>
    <w:uiPriority w:val="99"/>
  </w:style>
  <w:style w:type="paragraph" w:styleId="Pidipagina">
    <w:name w:val="footer"/>
    <w:basedOn w:val="Normale"/>
    <w:link w:val="PidipaginaCarattere"/>
    <w:uiPriority w:val="99"/>
    <w:unhideWhenUsed/>
    <w:pPr>
      <w:tabs>
        <w:tab w:val="center" w:pos="7143"/>
        <w:tab w:val="right" w:pos="14287"/>
      </w:tabs>
      <w:spacing w:after="0" w:line="240" w:lineRule="auto"/>
    </w:pPr>
  </w:style>
  <w:style w:type="character" w:styleId="FooterChar" w:customStyle="1">
    <w:name w:val="Footer Char"/>
    <w:basedOn w:val="Carpredefinitoparagrafo"/>
    <w:uiPriority w:val="99"/>
  </w:style>
  <w:style w:type="paragraph" w:styleId="Didascalia">
    <w:name w:val="caption"/>
    <w:basedOn w:val="Normale"/>
    <w:next w:val="Normale"/>
    <w:uiPriority w:val="35"/>
    <w:semiHidden/>
    <w:unhideWhenUsed/>
    <w:qFormat/>
    <w:rPr>
      <w:b/>
      <w:bCs/>
      <w:color w:val="4f81bd" w:themeColor="accent1"/>
      <w:sz w:val="18"/>
      <w:szCs w:val="18"/>
    </w:rPr>
  </w:style>
  <w:style w:type="character" w:styleId="PidipaginaCarattere" w:customStyle="1">
    <w:name w:val="Piè di pagina Carattere"/>
    <w:link w:val="Pidipagina"/>
    <w:uiPriority w:val="99"/>
  </w:style>
  <w:style w:type="table" w:styleId="TableGridLight" w:customStyle="1">
    <w:name w:val="Table Grid Light"/>
    <w:basedOn w:val="Tabellanormale"/>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ellasemplice-11" w:customStyle="1">
    <w:name w:val="Tabella semplice - 11"/>
    <w:basedOn w:val="Tabellanormale"/>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Tabellasemplice-21" w:customStyle="1">
    <w:name w:val="Tabella semplice - 21"/>
    <w:basedOn w:val="Tabellanormale"/>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Tabellasemplice-31" w:customStyle="1">
    <w:name w:val="Tabella semplice - 31"/>
    <w:basedOn w:val="Tabellanormale"/>
    <w:uiPriority w:val="99"/>
    <w:pPr>
      <w:spacing w:after="0" w:line="240" w:lineRule="auto"/>
    </w:pPr>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semplice41" w:customStyle="1">
    <w:name w:val="Tabella semplice 41"/>
    <w:basedOn w:val="Tabellanorma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semplice51" w:customStyle="1">
    <w:name w:val="Tabella semplice 51"/>
    <w:basedOn w:val="Tabellanormale"/>
    <w:uiPriority w:val="99"/>
    <w:pPr>
      <w:spacing w:after="0" w:line="240" w:lineRule="auto"/>
    </w:pPr>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Tabellagriglia1chiara1" w:customStyle="1">
    <w:name w:val="Tabella griglia 1 chiara1"/>
    <w:basedOn w:val="Tabellanormale"/>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basedOn w:val="Tabellanormale"/>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cPr>
        <w:tcBorders>
          <w:bottom w:val="single" w:color="97b4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GridTable1Light-Accent2" w:customStyle="1">
    <w:name w:val="Grid Table 1 Light - Accent 2"/>
    <w:basedOn w:val="Tabellanormale"/>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GridTable1Light-Accent3" w:customStyle="1">
    <w:name w:val="Grid Table 1 Light - Accent 3"/>
    <w:basedOn w:val="Tabellanormale"/>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d"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GridTable1Light-Accent4" w:customStyle="1">
    <w:name w:val="Grid Table 1 Light - Accent 4"/>
    <w:basedOn w:val="Tabellanormale"/>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GridTable1Light-Accent5" w:customStyle="1">
    <w:name w:val="Grid Table 1 Light - Accent 5"/>
    <w:basedOn w:val="Tabellanormale"/>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GridTable1Light-Accent6" w:customStyle="1">
    <w:name w:val="Grid Table 1 Light - Accent 6"/>
    <w:basedOn w:val="Tabellanormale"/>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styleId="Tabellagriglia21" w:customStyle="1">
    <w:name w:val="Tabella griglia 21"/>
    <w:basedOn w:val="Tabellanormale"/>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2-Accent1" w:customStyle="1">
    <w:name w:val="Grid Table 2 - Accent 1"/>
    <w:basedOn w:val="Tabellanormale"/>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cPr>
        <w:tcBorders>
          <w:top w:val="none" w:color="000000" w:sz="4" w:space="0"/>
          <w:left w:val="none" w:color="000000" w:sz="4" w:space="0"/>
          <w:bottom w:val="single" w:color="5d8ac2" w:themeColor="accent1" w:themeTint="EA" w:sz="12" w:space="0"/>
          <w:right w:val="none" w:color="000000" w:sz="4" w:space="0"/>
        </w:tcBorders>
        <w:shd w:val="clear" w:color="ffffff" w:fill="auto"/>
      </w:tcPr>
    </w:tblStylePr>
    <w:tblStylePr w:type="lastRow">
      <w:rPr>
        <w:b/>
        <w:color w:val="404040"/>
      </w:rPr>
      <w:tcPr>
        <w:tcBorders>
          <w:top w:val="single" w:color="5d8ac2"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2-Accent2" w:customStyle="1">
    <w:name w:val="Grid Table 2 - Accent 2"/>
    <w:basedOn w:val="Tabellanormale"/>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cPr>
        <w:tcBorders>
          <w:top w:val="none" w:color="000000" w:sz="4" w:space="0"/>
          <w:left w:val="none" w:color="000000" w:sz="4" w:space="0"/>
          <w:bottom w:val="single" w:color="d99695" w:themeColor="accent2" w:themeTint="97" w:sz="12" w:space="0"/>
          <w:right w:val="none" w:color="000000" w:sz="4" w:space="0"/>
        </w:tcBorders>
        <w:shd w:val="clear" w:color="ffffff" w:fill="auto"/>
      </w:tcPr>
    </w:tblStylePr>
    <w:tblStylePr w:type="lastRow">
      <w:rPr>
        <w:b/>
        <w:color w:val="404040"/>
      </w:rPr>
      <w:tcPr>
        <w:tcBorders>
          <w:top w:val="single" w:color="d99695"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2-Accent3" w:customStyle="1">
    <w:name w:val="Grid Table 2 - Accent 3"/>
    <w:basedOn w:val="Tabellanormale"/>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cPr>
        <w:tcBorders>
          <w:top w:val="none" w:color="000000" w:sz="4" w:space="0"/>
          <w:left w:val="none" w:color="000000" w:sz="4" w:space="0"/>
          <w:bottom w:val="single" w:color="9abb59" w:themeColor="accent3" w:themeTint="FE" w:sz="12" w:space="0"/>
          <w:right w:val="none" w:color="000000" w:sz="4" w:space="0"/>
        </w:tcBorders>
        <w:shd w:val="clear" w:color="ffffff" w:fill="auto"/>
      </w:tcPr>
    </w:tblStylePr>
    <w:tblStylePr w:type="lastRow">
      <w:rPr>
        <w:b/>
        <w:color w:val="404040"/>
      </w:rPr>
      <w:tcPr>
        <w:tcBorders>
          <w:top w:val="single" w:color="9abb59"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2-Accent4" w:customStyle="1">
    <w:name w:val="Grid Table 2 - Accent 4"/>
    <w:basedOn w:val="Tabellanormale"/>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one" w:color="000000" w:sz="4" w:space="0"/>
          <w:left w:val="none" w:color="000000" w:sz="4" w:space="0"/>
          <w:bottom w:val="single" w:color="b2a1c6" w:themeColor="accent4" w:themeTint="9A" w:sz="12" w:space="0"/>
          <w:right w:val="none" w:color="000000" w:sz="4" w:space="0"/>
        </w:tcBorders>
        <w:shd w:val="clear" w:color="ffffff" w:fill="auto"/>
      </w:tcPr>
    </w:tblStylePr>
    <w:tblStylePr w:type="lastRow">
      <w:rPr>
        <w:b/>
        <w:color w:val="404040"/>
      </w:rPr>
      <w:tcPr>
        <w:tcBorders>
          <w:top w:val="single" w:color="b2a1c6"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2-Accent5" w:customStyle="1">
    <w:name w:val="Grid Table 2 - Accent 5"/>
    <w:basedOn w:val="Tabellanormale"/>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2-Accent6" w:customStyle="1">
    <w:name w:val="Grid Table 2 - Accent 6"/>
    <w:basedOn w:val="Tabellanormale"/>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Grigliatab31" w:customStyle="1">
    <w:name w:val="Griglia tab. 31"/>
    <w:basedOn w:val="Tabellanormale"/>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3-Accent1" w:customStyle="1">
    <w:name w:val="Grid Table 3 - Accent 1"/>
    <w:basedOn w:val="Tabellanormale"/>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3-Accent2" w:customStyle="1">
    <w:name w:val="Grid Table 3 - Accent 2"/>
    <w:basedOn w:val="Tabellanormale"/>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3-Accent3" w:customStyle="1">
    <w:name w:val="Grid Table 3 - Accent 3"/>
    <w:basedOn w:val="Tabellanormale"/>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3-Accent4" w:customStyle="1">
    <w:name w:val="Grid Table 3 - Accent 4"/>
    <w:basedOn w:val="Tabellanormale"/>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3-Accent5" w:customStyle="1">
    <w:name w:val="Grid Table 3 - Accent 5"/>
    <w:basedOn w:val="Tabellanormale"/>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3-Accent6" w:customStyle="1">
    <w:name w:val="Grid Table 3 - Accent 6"/>
    <w:basedOn w:val="Tabellanormale"/>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Grigliatab41" w:customStyle="1">
    <w:name w:val="Griglia tab. 41"/>
    <w:basedOn w:val="Tabellanormale"/>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4-Accent1" w:customStyle="1">
    <w:name w:val="Grid Table 4 - Accent 1"/>
    <w:basedOn w:val="Tabellanormale"/>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shd w:val="clear" w:color="5d8ac2" w:themeColor="accent1" w:themeTint="EA" w:fill="5d8ac2" w:themeFill="accent1" w:themeFillTint="EA"/>
      </w:tcPr>
    </w:tblStylePr>
    <w:tblStylePr w:type="lastRow">
      <w:rPr>
        <w:b/>
        <w:color w:val="404040"/>
      </w:rPr>
      <w:tcPr>
        <w:tcBorders>
          <w:top w:val="single" w:color="5d8a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styleId="GridTable4-Accent2" w:customStyle="1">
    <w:name w:val="Grid Table 4 - Accent 2"/>
    <w:basedOn w:val="Tabellanormale"/>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rFonts w:ascii="Arial" w:hAnsi="Arial"/>
        <w:b/>
        <w:color w:val="ffffff"/>
        <w:sz w:val="22"/>
      </w:rPr>
      <w:tcPr>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shd w:val="clear" w:color="d99695" w:themeColor="accent2" w:themeTint="97" w:fill="d99695" w:themeFill="accent2" w:themeFillTint="97"/>
      </w:tcPr>
    </w:tblStylePr>
    <w:tblStylePr w:type="lastRow">
      <w:rPr>
        <w:b/>
        <w:color w:val="404040"/>
      </w:rPr>
      <w:tcPr>
        <w:tcBorders>
          <w:top w:val="single" w:color="d996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4-Accent3" w:customStyle="1">
    <w:name w:val="Grid Table 4 - Accent 3"/>
    <w:basedOn w:val="Tabellanormale"/>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shd w:val="clear" w:color="9abb59" w:themeColor="accent3" w:themeTint="FE" w:fill="9abb59" w:themeFill="accent3" w:themeFillTint="FE"/>
      </w:tcPr>
    </w:tblStylePr>
    <w:tblStylePr w:type="lastRow">
      <w:rPr>
        <w:b/>
        <w:color w:val="404040"/>
      </w:rPr>
      <w:tcPr>
        <w:tcBorders>
          <w:top w:val="single" w:color="9a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4-Accent4" w:customStyle="1">
    <w:name w:val="Grid Table 4 - Accent 4"/>
    <w:basedOn w:val="Tabellanormale"/>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4-Accent5" w:customStyle="1">
    <w:name w:val="Grid Table 4 - Accent 5"/>
    <w:basedOn w:val="Tabellanormale"/>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4-Accent6" w:customStyle="1">
    <w:name w:val="Grid Table 4 - Accent 6"/>
    <w:basedOn w:val="Tabellanormale"/>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Tabellagriglia5scura1" w:customStyle="1">
    <w:name w:val="Tabella griglia 5 scura1"/>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GridTable5Dark-Accent1" w:customStyle="1">
    <w:name w:val="Grid Table 5 Dark- Accent 1"/>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4e0" w:themeColor="accent1" w:themeTint="75" w:fill="aec4e0" w:themeFill="accent1" w:themeFillTint="75"/>
      </w:tcPr>
    </w:tblStylePr>
    <w:tblStylePr w:type="band1Horz">
      <w:tcPr>
        <w:shd w:val="clear" w:color="aec4e0" w:themeColor="accent1" w:themeTint="75" w:fill="aec4e0" w:themeFill="accent1" w:themeFillTint="75"/>
      </w:tcPr>
    </w:tblStylePr>
  </w:style>
  <w:style w:type="table" w:styleId="GridTable5Dark-Accent2" w:customStyle="1">
    <w:name w:val="Grid Table 5 Dark - Accent 2"/>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styleId="GridTable5Dark-Accent3" w:customStyle="1">
    <w:name w:val="Grid Table 5 Dark - Accent 3"/>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0dfb2" w:themeColor="accent3" w:themeTint="75" w:fill="d0dfb2" w:themeFill="accent3" w:themeFillTint="75"/>
      </w:tcPr>
    </w:tblStylePr>
    <w:tblStylePr w:type="band1Horz">
      <w:tcPr>
        <w:shd w:val="clear" w:color="d0dfb2" w:themeColor="accent3" w:themeTint="75" w:fill="d0dfb2" w:themeFill="accent3" w:themeFillTint="75"/>
      </w:tcPr>
    </w:tblStylePr>
  </w:style>
  <w:style w:type="table" w:styleId="GridTable5Dark-Accent4" w:customStyle="1">
    <w:name w:val="Grid Table 5 Dark- Accent 4"/>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styleId="GridTable5Dark-Accent5" w:customStyle="1">
    <w:name w:val="Grid Table 5 Dark - Accent 5"/>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styleId="GridTable5Dark-Accent6" w:customStyle="1">
    <w:name w:val="Grid Table 5 Dark - Accent 6"/>
    <w:basedOn w:val="Tabellanormale"/>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styleId="Tabellagriglia6acolori1" w:customStyle="1">
    <w:name w:val="Tabella griglia 6 a colori1"/>
    <w:basedOn w:val="Tabellanormale"/>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Tabellanormale"/>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cPr>
        <w:tcBorders>
          <w:bottom w:val="single" w:color="a6bfdd" w:themeColor="accent1" w:themeTint="80" w:sz="12" w:space="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customStyle="1">
    <w:name w:val="Grid Table 6 Colorful - Accent 2"/>
    <w:basedOn w:val="Tabellanormale"/>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cPr>
        <w:tcBorders>
          <w:bottom w:val="single" w:color="d99695" w:themeColor="accent2" w:themeTint="97" w:sz="12" w:space="0"/>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customStyle="1">
    <w:name w:val="Grid Table 6 Colorful - Accent 3"/>
    <w:basedOn w:val="Tabellanormale"/>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cPr>
        <w:tcBorders>
          <w:bottom w:val="single" w:color="9abb59" w:themeColor="accent3" w:themeTint="FE" w:sz="12" w:space="0"/>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customStyle="1">
    <w:name w:val="Grid Table 6 Colorful - Accent 4"/>
    <w:basedOn w:val="Tabellanormale"/>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cPr>
        <w:tcBorders>
          <w:bottom w:val="single" w:color="b2a1c6" w:themeColor="accent4" w:themeTint="9A" w:sz="12" w:space="0"/>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customStyle="1">
    <w:name w:val="Grid Table 6 Colorful - Accent 5"/>
    <w:basedOn w:val="Tabellanormale"/>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customStyle="1">
    <w:name w:val="Grid Table 6 Colorful - Accent 6"/>
    <w:basedOn w:val="Tabellanormale"/>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8" w:themeColor="accent6" w:themeTint="34" w:fill="fde9d8" w:themeFill="accent6" w:themeFillTint="34"/>
      </w:tcPr>
    </w:tblStyle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lagriglia7acolori1" w:customStyle="1">
    <w:name w:val="Tabella griglia 7 a colori1"/>
    <w:basedOn w:val="Tabellanormale"/>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Tabellanormale"/>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Tint="80" w:themeShade="95"/>
        <w:sz w:val="22"/>
      </w:rPr>
      <w:tcPr>
        <w:tcBorders>
          <w:top w:val="none" w:color="000000" w:sz="4" w:space="0"/>
          <w:left w:val="none" w:color="000000" w:sz="4" w:space="0"/>
          <w:bottom w:val="single" w:color="a6bfdd" w:themeColor="accent1" w:themeTint="80" w:sz="4" w:space="0"/>
          <w:right w:val="none" w:color="000000" w:sz="4" w:space="0"/>
        </w:tcBorders>
        <w:shd w:val="clear" w:color="ffffff" w:themeColor="light1" w:fill="ffffff" w:themeFill="light1"/>
      </w:tcPr>
    </w:tblStylePr>
    <w:tblStylePr w:type="lastRow">
      <w:rPr>
        <w:rFonts w:ascii="Arial" w:hAnsi="Arial"/>
        <w:b/>
        <w:color w:val="a6bfdd" w:themeColor="accent1" w:themeTint="80" w:themeShade="95"/>
        <w:sz w:val="22"/>
      </w:rPr>
      <w:tcPr>
        <w:tcBorders>
          <w:top w:val="single" w:color="a6bfdd"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a6bfdd" w:themeColor="accent1" w:themeTint="80" w:themeShade="95"/>
        <w:sz w:val="22"/>
      </w:rPr>
      <w:pPr>
        <w:jc w:val="right"/>
      </w:pPr>
      <w:tcPr>
        <w:tcBorders>
          <w:top w:val="none" w:color="000000" w:sz="4" w:space="0"/>
          <w:left w:val="none" w:color="000000" w:sz="4" w:space="0"/>
          <w:bottom w:val="none" w:color="000000" w:sz="4" w:space="0"/>
          <w:right w:val="single" w:color="a6bfdd" w:themeColor="accent1" w:themeTint="80" w:sz="4" w:space="0"/>
        </w:tcBorders>
        <w:shd w:val="clear" w:color="ffffff" w:fill="auto"/>
      </w:tcPr>
    </w:tblStylePr>
    <w:tblStylePr w:type="lastCol">
      <w:rPr>
        <w:rFonts w:ascii="Arial" w:hAnsi="Arial"/>
        <w:i/>
        <w:color w:val="a6bfdd" w:themeColor="accent1" w:themeTint="80" w:themeShade="95"/>
        <w:sz w:val="22"/>
      </w:rPr>
      <w:tcPr>
        <w:tcBorders>
          <w:top w:val="none" w:color="000000" w:sz="4" w:space="0"/>
          <w:left w:val="single" w:color="a6bfdd" w:themeColor="accent1" w:themeTint="80" w:sz="4" w:space="0"/>
          <w:bottom w:val="none" w:color="000000" w:sz="4" w:space="0"/>
          <w:right w:val="none" w:color="000000" w:sz="4" w:space="0"/>
        </w:tcBorders>
        <w:shd w:val="clear" w:color="ffffff" w:fill="auto"/>
      </w:tc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customStyle="1">
    <w:name w:val="Grid Table 7 Colorful - Accent 2"/>
    <w:basedOn w:val="Tabellanormale"/>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rFonts w:ascii="Arial" w:hAnsi="Arial"/>
        <w:b/>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b/>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customStyle="1">
    <w:name w:val="Grid Table 7 Colorful - Accent 3"/>
    <w:basedOn w:val="Tabellanormale"/>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rFonts w:ascii="Arial" w:hAnsi="Arial"/>
        <w:b/>
        <w:color w:val="9abb59" w:themeColor="accent3" w:themeTint="FE" w:themeShade="95"/>
        <w:sz w:val="22"/>
      </w:rPr>
      <w:tcPr>
        <w:tcBorders>
          <w:top w:val="none" w:color="000000" w:sz="4" w:space="0"/>
          <w:left w:val="none" w:color="000000" w:sz="4" w:space="0"/>
          <w:bottom w:val="single" w:color="9abb59" w:themeColor="accent3" w:themeTint="FE" w:sz="4" w:space="0"/>
          <w:right w:val="none" w:color="000000" w:sz="4" w:space="0"/>
        </w:tcBorders>
        <w:shd w:val="clear" w:color="ffffff" w:themeColor="light1" w:fill="ffffff" w:themeFill="light1"/>
      </w:tcPr>
    </w:tblStylePr>
    <w:tblStylePr w:type="lastRow">
      <w:rPr>
        <w:rFonts w:ascii="Arial" w:hAnsi="Arial"/>
        <w:b/>
        <w:color w:val="9abb59" w:themeColor="accent3" w:themeTint="FE" w:themeShade="95"/>
        <w:sz w:val="22"/>
      </w:rPr>
      <w:tcPr>
        <w:tcBorders>
          <w:top w:val="single" w:color="9abb59"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abb59" w:themeColor="accent3" w:themeTint="FE" w:themeShade="95"/>
        <w:sz w:val="22"/>
      </w:rPr>
      <w:pPr>
        <w:jc w:val="right"/>
      </w:pPr>
      <w:tcPr>
        <w:tcBorders>
          <w:top w:val="none" w:color="000000" w:sz="4" w:space="0"/>
          <w:left w:val="none" w:color="000000" w:sz="4" w:space="0"/>
          <w:bottom w:val="none" w:color="000000" w:sz="4" w:space="0"/>
          <w:right w:val="single" w:color="9abb59" w:themeColor="accent3" w:themeTint="FE" w:sz="4" w:space="0"/>
        </w:tcBorders>
        <w:shd w:val="clear" w:color="ffffff" w:fill="auto"/>
      </w:tcPr>
    </w:tblStylePr>
    <w:tblStylePr w:type="lastCol">
      <w:rPr>
        <w:rFonts w:ascii="Arial" w:hAnsi="Arial"/>
        <w:i/>
        <w:color w:val="9abb59" w:themeColor="accent3" w:themeTint="FE" w:themeShade="95"/>
        <w:sz w:val="22"/>
      </w:rPr>
      <w:tcPr>
        <w:tcBorders>
          <w:top w:val="none" w:color="000000" w:sz="4" w:space="0"/>
          <w:left w:val="single" w:color="9abb59" w:themeColor="accent3" w:themeTint="FE" w:sz="4" w:space="0"/>
          <w:bottom w:val="none" w:color="000000" w:sz="4" w:space="0"/>
          <w:right w:val="none" w:color="000000" w:sz="4" w:space="0"/>
        </w:tcBorders>
        <w:shd w:val="clear" w:color="ffffff" w:fill="auto"/>
      </w:tc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customStyle="1">
    <w:name w:val="Grid Table 7 Colorful - Accent 4"/>
    <w:basedOn w:val="Tabellanormale"/>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b/>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customStyle="1">
    <w:name w:val="Grid Table 7 Colorful - Accent 5"/>
    <w:basedOn w:val="Tabellanormale"/>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one" w:color="000000" w:sz="4" w:space="0"/>
          <w:left w:val="none" w:color="000000" w:sz="4" w:space="0"/>
          <w:bottom w:val="single" w:color="99d0de" w:themeColor="accent5" w:themeTint="90" w:sz="4" w:space="0"/>
          <w:right w:val="none" w:color="000000" w:sz="4" w:space="0"/>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66779" w:themeColor="accent5" w:themeShade="95"/>
        <w:sz w:val="22"/>
      </w:rPr>
      <w:pPr>
        <w:jc w:val="right"/>
      </w:pPr>
      <w:tcPr>
        <w:tcBorders>
          <w:top w:val="none" w:color="000000" w:sz="4" w:space="0"/>
          <w:left w:val="none" w:color="000000" w:sz="4" w:space="0"/>
          <w:bottom w:val="none" w:color="000000" w:sz="4" w:space="0"/>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one" w:color="000000" w:sz="4" w:space="0"/>
          <w:left w:val="single" w:color="99d0de" w:themeColor="accent5" w:themeTint="90" w:sz="4" w:space="0"/>
          <w:bottom w:val="none" w:color="000000" w:sz="4" w:space="0"/>
          <w:right w:val="none" w:color="000000" w:sz="4" w:space="0"/>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customStyle="1">
    <w:name w:val="Grid Table 7 Colorful - Accent 6"/>
    <w:basedOn w:val="Tabellanormale"/>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one" w:color="000000" w:sz="4" w:space="0"/>
          <w:left w:val="none" w:color="000000" w:sz="4" w:space="0"/>
          <w:bottom w:val="single" w:color="fac396" w:themeColor="accent6" w:themeTint="90" w:sz="4" w:space="0"/>
          <w:right w:val="none" w:color="000000" w:sz="4" w:space="0"/>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15407" w:themeColor="accent6" w:themeShade="95"/>
        <w:sz w:val="22"/>
      </w:rPr>
      <w:pPr>
        <w:jc w:val="right"/>
      </w:pPr>
      <w:tcPr>
        <w:tcBorders>
          <w:top w:val="none" w:color="000000" w:sz="4" w:space="0"/>
          <w:left w:val="none" w:color="000000" w:sz="4" w:space="0"/>
          <w:bottom w:val="none" w:color="000000" w:sz="4" w:space="0"/>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one" w:color="000000" w:sz="4" w:space="0"/>
          <w:left w:val="single" w:color="fac396" w:themeColor="accent6" w:themeTint="90" w:sz="4" w:space="0"/>
          <w:bottom w:val="none" w:color="000000" w:sz="4" w:space="0"/>
          <w:right w:val="none" w:color="000000" w:sz="4" w:space="0"/>
        </w:tcBorders>
        <w:shd w:val="clear" w:color="ffffff" w:fill="auto"/>
      </w:tcPr>
    </w:tblStylePr>
    <w:tblStylePr w:type="band1Vert">
      <w:tcPr>
        <w:shd w:val="clear" w:color="fde9d8" w:themeColor="accent6" w:themeTint="34" w:fill="fde9d8" w:themeFill="accent6" w:themeFillTint="34"/>
      </w:tcPr>
    </w:tblStyle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laelenco1chiara1" w:customStyle="1">
    <w:name w:val="Tabella elenco 1 chiara1"/>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ListTable1Light-Accent1" w:customStyle="1">
    <w:name w:val="List Table 1 Light - Accent 1"/>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styleId="ListTable1Light-Accent2" w:customStyle="1">
    <w:name w:val="List Table 1 Light - Accent 2"/>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fd2d2" w:themeColor="accent2" w:themeTint="40" w:fill="efd2d2" w:themeFill="accent2" w:themeFillTint="40"/>
      </w:tcPr>
    </w:tblStylePr>
    <w:tblStylePr w:type="band1Horz">
      <w:tcPr>
        <w:shd w:val="clear" w:color="efd2d2" w:themeColor="accent2" w:themeTint="40" w:fill="efd2d2" w:themeFill="accent2" w:themeFillTint="40"/>
      </w:tcPr>
    </w:tblStylePr>
  </w:style>
  <w:style w:type="table" w:styleId="ListTable1Light-Accent3" w:customStyle="1">
    <w:name w:val="List Table 1 Light - Accent 3"/>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5eed5" w:themeColor="accent3" w:themeTint="40" w:fill="e5eed5" w:themeFill="accent3" w:themeFillTint="40"/>
      </w:tcPr>
    </w:tblStylePr>
    <w:tblStylePr w:type="band1Horz">
      <w:tcPr>
        <w:shd w:val="clear" w:color="e5eed5" w:themeColor="accent3" w:themeTint="40" w:fill="e5eed5" w:themeFill="accent3" w:themeFillTint="40"/>
      </w:tcPr>
    </w:tblStylePr>
  </w:style>
  <w:style w:type="table" w:styleId="ListTable1Light-Accent4" w:customStyle="1">
    <w:name w:val="List Table 1 Light - Accent 4"/>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styleId="ListTable1Light-Accent5" w:customStyle="1">
    <w:name w:val="List Table 1 Light - Accent 5"/>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styleId="ListTable1Light-Accent6" w:customStyle="1">
    <w:name w:val="List Table 1 Light - Accent 6"/>
    <w:basedOn w:val="Tabellanormale"/>
    <w:uiPriority w:val="99"/>
    <w:pPr>
      <w:spacing w:after="0" w:line="240" w:lineRule="auto"/>
    </w:pPr>
    <w:tblPr>
      <w:tblStyleRowBandSize w:val="1"/>
      <w:tblStyleColBandSize w:val="1"/>
    </w:tbl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fde4d0" w:themeColor="accent6" w:themeTint="40" w:fill="fde4d0" w:themeFill="accent6" w:themeFillTint="40"/>
      </w:tcPr>
    </w:tblStylePr>
    <w:tblStylePr w:type="band1Horz">
      <w:tcPr>
        <w:shd w:val="clear" w:color="fde4d0" w:themeColor="accent6" w:themeTint="40" w:fill="fde4d0" w:themeFill="accent6" w:themeFillTint="40"/>
      </w:tcPr>
    </w:tblStylePr>
  </w:style>
  <w:style w:type="table" w:styleId="Tabellaelenco21" w:customStyle="1">
    <w:name w:val="Tabella elenco 21"/>
    <w:basedOn w:val="Tabellanormale"/>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2-Accent1" w:customStyle="1">
    <w:name w:val="List Table 2 - Accent 1"/>
    <w:basedOn w:val="Tabellanormale"/>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2-Accent2" w:customStyle="1">
    <w:name w:val="List Table 2 - Accent 2"/>
    <w:basedOn w:val="Tabellanormale"/>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2-Accent3" w:customStyle="1">
    <w:name w:val="List Table 2 - Accent 3"/>
    <w:basedOn w:val="Tabellanormale"/>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2-Accent4" w:customStyle="1">
    <w:name w:val="List Table 2 - Accent 4"/>
    <w:basedOn w:val="Tabellanormale"/>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2-Accent5" w:customStyle="1">
    <w:name w:val="List Table 2 - Accent 5"/>
    <w:basedOn w:val="Tabellanormale"/>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2-Accent6" w:customStyle="1">
    <w:name w:val="List Table 2 - Accent 6"/>
    <w:basedOn w:val="Tabellanormale"/>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Elencotab31" w:customStyle="1">
    <w:name w:val="Elenco tab. 31"/>
    <w:basedOn w:val="Tabellanormale"/>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ListTable3-Accent1" w:customStyle="1">
    <w:name w:val="List Table 3 - Accent 1"/>
    <w:basedOn w:val="Tabellanormale"/>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styleId="ListTable3-Accent2" w:customStyle="1">
    <w:name w:val="List Table 3 - Accent 2"/>
    <w:basedOn w:val="Tabellanormale"/>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rFonts w:ascii="Arial" w:hAnsi="Arial"/>
        <w:b/>
        <w:color w:val="ffffff"/>
        <w:sz w:val="22"/>
      </w:r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style>
  <w:style w:type="table" w:styleId="ListTable3-Accent3" w:customStyle="1">
    <w:name w:val="List Table 3 - Accent 3"/>
    <w:basedOn w:val="Tabellanormale"/>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rFonts w:ascii="Arial" w:hAnsi="Arial"/>
        <w:b/>
        <w:color w:val="ffffff"/>
        <w:sz w:val="22"/>
      </w:r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style>
  <w:style w:type="table" w:styleId="ListTable3-Accent4" w:customStyle="1">
    <w:name w:val="List Table 3 - Accent 4"/>
    <w:basedOn w:val="Tabellanormale"/>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styleId="ListTable3-Accent5" w:customStyle="1">
    <w:name w:val="List Table 3 - Accent 5"/>
    <w:basedOn w:val="Tabellanormale"/>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styleId="ListTable3-Accent6" w:customStyle="1">
    <w:name w:val="List Table 3 - Accent 6"/>
    <w:basedOn w:val="Tabellanormale"/>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styleId="Elencotab41" w:customStyle="1">
    <w:name w:val="Elenco tab. 41"/>
    <w:basedOn w:val="Tabellanormale"/>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4-Accent1" w:customStyle="1">
    <w:name w:val="List Table 4 - Accent 1"/>
    <w:basedOn w:val="Tabellanormale"/>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4-Accent2" w:customStyle="1">
    <w:name w:val="List Table 4 - Accent 2"/>
    <w:basedOn w:val="Tabellanormale"/>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4-Accent3" w:customStyle="1">
    <w:name w:val="List Table 4 - Accent 3"/>
    <w:basedOn w:val="Tabellanormale"/>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4-Accent4" w:customStyle="1">
    <w:name w:val="List Table 4 - Accent 4"/>
    <w:basedOn w:val="Tabellanormale"/>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4-Accent5" w:customStyle="1">
    <w:name w:val="List Table 4 - Accent 5"/>
    <w:basedOn w:val="Tabellanormale"/>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4-Accent6" w:customStyle="1">
    <w:name w:val="List Table 4 - Accent 6"/>
    <w:basedOn w:val="Tabellanormale"/>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Tabellaelenco5scura1" w:customStyle="1">
    <w:name w:val="Tabella elenco 5 scura1"/>
    <w:basedOn w:val="Tabellanormale"/>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basedOn w:val="Tabellanormale"/>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styleId="ListTable5Dark-Accent2" w:customStyle="1">
    <w:name w:val="List Table 5 Dark - Accent 2"/>
    <w:basedOn w:val="Tabellanormale"/>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firstRow">
      <w:rPr>
        <w:rFonts w:ascii="Arial" w:hAnsi="Arial"/>
        <w:b/>
        <w:color w:val="ffffff" w:themeColor="light1"/>
        <w:sz w:val="22"/>
      </w:rPr>
      <w:tcPr>
        <w:tcBorders>
          <w:top w:val="single" w:color="d99695" w:themeColor="accent2" w:themeTint="97" w:sz="32" w:space="0"/>
          <w:bottom w:val="single" w:color="ffffff" w:themeColor="light1" w:sz="12" w:space="0"/>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lastCol">
      <w:tcPr>
        <w:tcBorders>
          <w:left w:val="single" w:color="ffffff" w:themeColor="light1" w:sz="4" w:space="0"/>
          <w:right w:val="single" w:color="d996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695" w:themeColor="accent2" w:themeTint="97" w:fill="d996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tblStylePr w:type="band2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style>
  <w:style w:type="table" w:styleId="ListTable5Dark-Accent3" w:customStyle="1">
    <w:name w:val="List Table 5 Dark - Accent 3"/>
    <w:basedOn w:val="Tabellanormale"/>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firstRow">
      <w:rPr>
        <w:rFonts w:ascii="Arial" w:hAnsi="Arial"/>
        <w:b/>
        <w:color w:val="ffffff" w:themeColor="light1"/>
        <w:sz w:val="22"/>
      </w:rPr>
      <w:tcPr>
        <w:tcBorders>
          <w:top w:val="single" w:color="c3d69b" w:themeColor="accent3" w:themeTint="98" w:sz="32" w:space="0"/>
          <w:bottom w:val="single" w:color="ffffff" w:themeColor="light1" w:sz="12" w:space="0"/>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lastCol">
      <w:tcPr>
        <w:tcBorders>
          <w:left w:val="single" w:color="ffffff" w:themeColor="light1" w:sz="4" w:space="0"/>
          <w:right w:val="single" w:color="c3d69b"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b" w:themeColor="accent3" w:themeTint="98" w:fill="c3d69b"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tblStylePr w:type="band2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style>
  <w:style w:type="table" w:styleId="ListTable5Dark-Accent4" w:customStyle="1">
    <w:name w:val="List Table 5 Dark - Accent 4"/>
    <w:basedOn w:val="Tabellanormale"/>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styleId="ListTable5Dark-Accent5" w:customStyle="1">
    <w:name w:val="List Table 5 Dark - Accent 5"/>
    <w:basedOn w:val="Tabellanormale"/>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styleId="ListTable5Dark-Accent6" w:customStyle="1">
    <w:name w:val="List Table 5 Dark - Accent 6"/>
    <w:basedOn w:val="Tabellanormale"/>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styleId="Tabellaelenco6acolori1" w:customStyle="1">
    <w:name w:val="Tabella elenco 6 a colori1"/>
    <w:basedOn w:val="Tabellanormale"/>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Tabellanormale"/>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cPr>
        <w:tcBorders>
          <w:bottom w:val="single" w:color="4f81bd" w:themeColor="accent1" w:sz="4" w:space="0"/>
        </w:tcBorders>
      </w:tcPr>
    </w:tblStylePr>
    <w:tblStylePr w:type="lastRow">
      <w:rPr>
        <w:b/>
        <w:color w:val="2a4a71" w:themeColor="accent1" w:themeShade="95"/>
      </w:rPr>
      <w:tcPr>
        <w:tcBorders>
          <w:top w:val="single" w:color="4f81bd" w:themeColor="accent1" w:sz="4" w:space="0"/>
        </w:tcBorders>
      </w:tcPr>
    </w:tblStylePr>
    <w:tblStylePr w:type="firstCol">
      <w:rPr>
        <w:b/>
        <w:color w:val="2a4a71" w:themeColor="accent1" w:themeShade="95"/>
      </w:rPr>
    </w:tblStylePr>
    <w:tblStylePr w:type="lastCol">
      <w:rPr>
        <w:b/>
        <w:color w:val="2a4a71" w:themeColor="accent1" w:themeShade="95"/>
      </w:r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customStyle="1">
    <w:name w:val="List Table 6 Colorful - Accent 2"/>
    <w:basedOn w:val="Tabellanormale"/>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cPr>
        <w:tcBorders>
          <w:bottom w:val="single" w:color="d99695" w:themeColor="accent2" w:themeTint="97" w:sz="4" w:space="0"/>
        </w:tcBorders>
      </w:tcPr>
    </w:tblStylePr>
    <w:tblStylePr w:type="lastRow">
      <w:rPr>
        <w:b/>
        <w:color w:val="d99695" w:themeColor="accent2" w:themeTint="97" w:themeShade="95"/>
      </w:rPr>
      <w:tcPr>
        <w:tcBorders>
          <w:top w:val="single" w:color="d99695" w:themeColor="accent2" w:themeTint="97" w:sz="4" w:space="0"/>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customStyle="1">
    <w:name w:val="List Table 6 Colorful - Accent 3"/>
    <w:basedOn w:val="Tabellanormale"/>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cPr>
        <w:tcBorders>
          <w:bottom w:val="single" w:color="c3d69b" w:themeColor="accent3" w:themeTint="98" w:sz="4" w:space="0"/>
        </w:tcBorders>
      </w:tcPr>
    </w:tblStylePr>
    <w:tblStylePr w:type="lastRow">
      <w:rPr>
        <w:b/>
        <w:color w:val="c3d69b" w:themeColor="accent3" w:themeTint="98" w:themeShade="95"/>
      </w:rPr>
      <w:tcPr>
        <w:tcBorders>
          <w:top w:val="single" w:color="c3d69b" w:themeColor="accent3" w:themeTint="98" w:sz="4" w:space="0"/>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customStyle="1">
    <w:name w:val="List Table 6 Colorful - Accent 4"/>
    <w:basedOn w:val="Tabellanormale"/>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cPr>
        <w:tcBorders>
          <w:bottom w:val="single" w:color="b2a1c6" w:themeColor="accent4" w:themeTint="9A" w:sz="4" w:space="0"/>
        </w:tcBorders>
      </w:tcPr>
    </w:tblStylePr>
    <w:tblStylePr w:type="lastRow">
      <w:rPr>
        <w:b/>
        <w:color w:val="b2a1c6" w:themeColor="accent4" w:themeTint="9A" w:themeShade="95"/>
      </w:rPr>
      <w:tcPr>
        <w:tcBorders>
          <w:top w:val="single" w:color="b2a1c6" w:themeColor="accent4" w:themeTint="9A" w:sz="4" w:space="0"/>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customStyle="1">
    <w:name w:val="List Table 6 Colorful - Accent 5"/>
    <w:basedOn w:val="Tabellanormale"/>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cPr>
        <w:tcBorders>
          <w:bottom w:val="single" w:color="92ccdc" w:themeColor="accent5" w:themeTint="9A" w:sz="4" w:space="0"/>
        </w:tcBorders>
      </w:tcPr>
    </w:tblStylePr>
    <w:tblStylePr w:type="lastRow">
      <w:rPr>
        <w:b/>
        <w:color w:val="92ccdc" w:themeColor="accent5" w:themeTint="9A" w:themeShade="95"/>
      </w:rPr>
      <w:tcPr>
        <w:tcBorders>
          <w:top w:val="single" w:color="92ccdc" w:themeColor="accent5" w:themeTint="9A" w:sz="4" w:space="0"/>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customStyle="1">
    <w:name w:val="List Table 6 Colorful - Accent 6"/>
    <w:basedOn w:val="Tabellanormale"/>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cPr>
        <w:tcBorders>
          <w:bottom w:val="single" w:color="fac090" w:themeColor="accent6" w:themeTint="98" w:sz="4" w:space="0"/>
        </w:tcBorders>
      </w:tcPr>
    </w:tblStylePr>
    <w:tblStylePr w:type="lastRow">
      <w:rPr>
        <w:b/>
        <w:color w:val="fac090" w:themeColor="accent6" w:themeTint="98" w:themeShade="95"/>
      </w:rPr>
      <w:tcPr>
        <w:tcBorders>
          <w:top w:val="single" w:color="fac090" w:themeColor="accent6" w:themeTint="98" w:sz="4" w:space="0"/>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laelenco7acolori1" w:customStyle="1">
    <w:name w:val="Tabella elenco 7 a colori1"/>
    <w:basedOn w:val="Tabellanormale"/>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Tabellanormale"/>
    <w:uiPriority w:val="99"/>
    <w:pPr>
      <w:spacing w:after="0" w:line="240" w:lineRule="auto"/>
    </w:pPr>
    <w:tblPr>
      <w:tblStyleRowBandSize w:val="1"/>
      <w:tblStyleColBandSize w:val="1"/>
      <w:tblBorders>
        <w:right w:val="single" w:color="4f81bd" w:themeColor="accent1" w:sz="4" w:space="0"/>
      </w:tblBorders>
    </w:tblPr>
    <w:tblStylePr w:type="firstRow">
      <w:rPr>
        <w:rFonts w:ascii="Arial" w:hAnsi="Arial"/>
        <w:i/>
        <w:color w:val="2a4a71" w:themeColor="accent1" w:themeShade="95"/>
        <w:sz w:val="22"/>
      </w:rPr>
      <w:tcPr>
        <w:tcBorders>
          <w:top w:val="none" w:color="000000" w:sz="4" w:space="0"/>
          <w:left w:val="none" w:color="000000" w:sz="4" w:space="0"/>
          <w:bottom w:val="single" w:color="4f81bd" w:themeColor="accent1" w:sz="4" w:space="0"/>
          <w:right w:val="none" w:color="000000" w:sz="4" w:space="0"/>
        </w:tcBorders>
        <w:shd w:val="clear" w:color="ffffff" w:themeColor="light1" w:fill="ffffff" w:themeFill="light1"/>
      </w:tcPr>
    </w:tblStylePr>
    <w:tblStylePr w:type="lastRow">
      <w:rPr>
        <w:rFonts w:ascii="Arial" w:hAnsi="Arial"/>
        <w:i/>
        <w:color w:val="2a4a71" w:themeColor="accent1" w:themeShade="95"/>
        <w:sz w:val="22"/>
      </w:rPr>
      <w:tcPr>
        <w:tcBorders>
          <w:top w:val="single" w:color="4f81bd"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a4a71" w:themeColor="accent1" w:themeShade="95"/>
        <w:sz w:val="22"/>
      </w:rPr>
      <w:pPr>
        <w:jc w:val="right"/>
      </w:p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rFonts w:ascii="Arial" w:hAnsi="Arial"/>
        <w:i/>
        <w:color w:val="2a4a71" w:themeColor="accent1" w:themeShade="95"/>
        <w:sz w:val="22"/>
      </w:r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customStyle="1">
    <w:name w:val="List Table 7 Colorful - Accent 2"/>
    <w:basedOn w:val="Tabellanormale"/>
    <w:uiPriority w:val="99"/>
    <w:pPr>
      <w:spacing w:after="0" w:line="240" w:lineRule="auto"/>
    </w:pPr>
    <w:tblPr>
      <w:tblStyleRowBandSize w:val="1"/>
      <w:tblStyleColBandSize w:val="1"/>
      <w:tblBorders>
        <w:right w:val="single" w:color="d99695" w:themeColor="accent2" w:themeTint="97" w:sz="4" w:space="0"/>
      </w:tblBorders>
    </w:tblPr>
    <w:tblStylePr w:type="firstRow">
      <w:rPr>
        <w:rFonts w:ascii="Arial" w:hAnsi="Arial"/>
        <w:i/>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i/>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customStyle="1">
    <w:name w:val="List Table 7 Colorful - Accent 3"/>
    <w:basedOn w:val="Tabellanormale"/>
    <w:uiPriority w:val="99"/>
    <w:pPr>
      <w:spacing w:after="0" w:line="240" w:lineRule="auto"/>
    </w:pPr>
    <w:tblPr>
      <w:tblStyleRowBandSize w:val="1"/>
      <w:tblStyleColBandSize w:val="1"/>
      <w:tblBorders>
        <w:right w:val="single" w:color="c3d69b" w:themeColor="accent3" w:themeTint="98" w:sz="4" w:space="0"/>
      </w:tblBorders>
    </w:tblPr>
    <w:tblStylePr w:type="firstRow">
      <w:rPr>
        <w:rFonts w:ascii="Arial" w:hAnsi="Arial"/>
        <w:i/>
        <w:color w:val="c3d69b" w:themeColor="accent3" w:themeTint="98" w:themeShade="95"/>
        <w:sz w:val="22"/>
      </w:rPr>
      <w:tcPr>
        <w:tcBorders>
          <w:top w:val="none" w:color="000000" w:sz="4" w:space="0"/>
          <w:left w:val="none" w:color="000000" w:sz="4" w:space="0"/>
          <w:bottom w:val="single" w:color="c3d69b" w:themeColor="accent3" w:themeTint="98" w:sz="4" w:space="0"/>
          <w:right w:val="none" w:color="000000" w:sz="4" w:space="0"/>
        </w:tcBorders>
        <w:shd w:val="clear" w:color="ffffff" w:themeColor="light1" w:fill="ffffff" w:themeFill="light1"/>
      </w:tcPr>
    </w:tblStylePr>
    <w:tblStylePr w:type="lastRow">
      <w:rPr>
        <w:rFonts w:ascii="Arial" w:hAnsi="Arial"/>
        <w:i/>
        <w:color w:val="c3d69b" w:themeColor="accent3" w:themeTint="98" w:themeShade="95"/>
        <w:sz w:val="22"/>
      </w:rPr>
      <w:tcPr>
        <w:tcBorders>
          <w:top w:val="single" w:color="c3d69b"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c3d69b" w:themeColor="accent3" w:themeTint="98" w:themeShade="95"/>
        <w:sz w:val="22"/>
      </w:rPr>
      <w:pPr>
        <w:jc w:val="right"/>
      </w:pPr>
      <w:tcPr>
        <w:tcBorders>
          <w:top w:val="none" w:color="000000" w:sz="4" w:space="0"/>
          <w:left w:val="none" w:color="000000" w:sz="4" w:space="0"/>
          <w:bottom w:val="none" w:color="000000" w:sz="4" w:space="0"/>
          <w:right w:val="single" w:color="c3d69b" w:themeColor="accent3" w:themeTint="98" w:sz="4" w:space="0"/>
        </w:tcBorders>
        <w:shd w:val="clear" w:color="ffffff" w:fill="auto"/>
      </w:tcPr>
    </w:tblStylePr>
    <w:tblStylePr w:type="lastCol">
      <w:rPr>
        <w:rFonts w:ascii="Arial" w:hAnsi="Arial"/>
        <w:i/>
        <w:color w:val="c3d69b" w:themeColor="accent3" w:themeTint="98" w:themeShade="95"/>
        <w:sz w:val="22"/>
      </w:rPr>
      <w:tcPr>
        <w:tcBorders>
          <w:top w:val="none" w:color="000000" w:sz="4" w:space="0"/>
          <w:left w:val="single" w:color="c3d69b" w:themeColor="accent3" w:themeTint="98" w:sz="4" w:space="0"/>
          <w:bottom w:val="none" w:color="000000" w:sz="4" w:space="0"/>
          <w:right w:val="none" w:color="000000" w:sz="4" w:space="0"/>
        </w:tcBorders>
        <w:shd w:val="clear" w:color="ffffff" w:fill="auto"/>
      </w:tc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customStyle="1">
    <w:name w:val="List Table 7 Colorful - Accent 4"/>
    <w:basedOn w:val="Tabellanormale"/>
    <w:uiPriority w:val="99"/>
    <w:pPr>
      <w:spacing w:after="0" w:line="240" w:lineRule="auto"/>
    </w:pPr>
    <w:tblPr>
      <w:tblStyleRowBandSize w:val="1"/>
      <w:tblStyleColBandSize w:val="1"/>
      <w:tblBorders>
        <w:right w:val="single" w:color="b2a1c6" w:themeColor="accent4" w:themeTint="9A" w:sz="4" w:space="0"/>
      </w:tblBorders>
    </w:tblPr>
    <w:tblStylePr w:type="firstRow">
      <w:rPr>
        <w:rFonts w:ascii="Arial" w:hAnsi="Arial"/>
        <w:i/>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i/>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customStyle="1">
    <w:name w:val="List Table 7 Colorful - Accent 5"/>
    <w:basedOn w:val="Tabellanormale"/>
    <w:uiPriority w:val="99"/>
    <w:pPr>
      <w:spacing w:after="0" w:line="240" w:lineRule="auto"/>
    </w:pPr>
    <w:tblPr>
      <w:tblStyleRowBandSize w:val="1"/>
      <w:tblStyleColBandSize w:val="1"/>
      <w:tblBorders>
        <w:right w:val="single" w:color="92ccdc" w:themeColor="accent5" w:themeTint="9A" w:sz="4" w:space="0"/>
      </w:tblBorders>
    </w:tblPr>
    <w:tblStylePr w:type="firstRow">
      <w:rPr>
        <w:rFonts w:ascii="Arial" w:hAnsi="Arial"/>
        <w:i/>
        <w:color w:val="92ccdc" w:themeColor="accent5" w:themeTint="9A" w:themeShade="95"/>
        <w:sz w:val="22"/>
      </w:rPr>
      <w:tcPr>
        <w:tcBorders>
          <w:top w:val="none" w:color="000000" w:sz="4" w:space="0"/>
          <w:left w:val="none" w:color="000000" w:sz="4" w:space="0"/>
          <w:bottom w:val="single" w:color="92ccdc" w:themeColor="accent5" w:themeTint="9A" w:sz="4" w:space="0"/>
          <w:right w:val="none" w:color="000000" w:sz="4" w:space="0"/>
        </w:tcBorders>
        <w:shd w:val="clear" w:color="ffffff" w:themeColor="light1" w:fill="ffffff" w:themeFill="light1"/>
      </w:tcPr>
    </w:tblStylePr>
    <w:tblStylePr w:type="lastRow">
      <w:rPr>
        <w:rFonts w:ascii="Arial" w:hAnsi="Arial"/>
        <w:i/>
        <w:color w:val="92ccdc" w:themeColor="accent5" w:themeTint="9A" w:themeShade="95"/>
        <w:sz w:val="22"/>
      </w:rPr>
      <w:tcPr>
        <w:tcBorders>
          <w:top w:val="single" w:color="92ccdc"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2ccdc" w:themeColor="accent5" w:themeTint="9A" w:themeShade="95"/>
        <w:sz w:val="22"/>
      </w:rPr>
      <w:pPr>
        <w:jc w:val="right"/>
      </w:pPr>
      <w:tcPr>
        <w:tcBorders>
          <w:top w:val="none" w:color="000000" w:sz="4" w:space="0"/>
          <w:left w:val="none" w:color="000000" w:sz="4" w:space="0"/>
          <w:bottom w:val="none" w:color="000000" w:sz="4" w:space="0"/>
          <w:right w:val="single" w:color="92ccdc" w:themeColor="accent5" w:themeTint="9A" w:sz="4" w:space="0"/>
        </w:tcBorders>
        <w:shd w:val="clear" w:color="ffffff" w:fill="auto"/>
      </w:tcPr>
    </w:tblStylePr>
    <w:tblStylePr w:type="lastCol">
      <w:rPr>
        <w:rFonts w:ascii="Arial" w:hAnsi="Arial"/>
        <w:i/>
        <w:color w:val="92ccdc" w:themeColor="accent5" w:themeTint="9A" w:themeShade="95"/>
        <w:sz w:val="22"/>
      </w:rPr>
      <w:tcPr>
        <w:tcBorders>
          <w:top w:val="none" w:color="000000" w:sz="4" w:space="0"/>
          <w:left w:val="single" w:color="92ccdc" w:themeColor="accent5" w:themeTint="9A" w:sz="4" w:space="0"/>
          <w:bottom w:val="none" w:color="000000" w:sz="4" w:space="0"/>
          <w:right w:val="none" w:color="000000" w:sz="4" w:space="0"/>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customStyle="1">
    <w:name w:val="List Table 7 Colorful - Accent 6"/>
    <w:basedOn w:val="Tabellanormale"/>
    <w:uiPriority w:val="99"/>
    <w:pPr>
      <w:spacing w:after="0" w:line="240" w:lineRule="auto"/>
    </w:pPr>
    <w:tblPr>
      <w:tblStyleRowBandSize w:val="1"/>
      <w:tblStyleColBandSize w:val="1"/>
      <w:tblBorders>
        <w:right w:val="single" w:color="fac090" w:themeColor="accent6" w:themeTint="98" w:sz="4" w:space="0"/>
      </w:tblBorders>
    </w:tblPr>
    <w:tblStylePr w:type="firstRow">
      <w:rPr>
        <w:rFonts w:ascii="Arial" w:hAnsi="Arial"/>
        <w:i/>
        <w:color w:val="fac090" w:themeColor="accent6" w:themeTint="98" w:themeShade="95"/>
        <w:sz w:val="22"/>
      </w:rPr>
      <w:tcPr>
        <w:tcBorders>
          <w:top w:val="none" w:color="000000" w:sz="4" w:space="0"/>
          <w:left w:val="none" w:color="000000" w:sz="4" w:space="0"/>
          <w:bottom w:val="single" w:color="fac090" w:themeColor="accent6" w:themeTint="98" w:sz="4" w:space="0"/>
          <w:right w:val="none" w:color="000000" w:sz="4" w:space="0"/>
        </w:tcBorders>
        <w:shd w:val="clear" w:color="ffffff" w:themeColor="light1" w:fill="ffffff" w:themeFill="light1"/>
      </w:tcPr>
    </w:tblStylePr>
    <w:tblStylePr w:type="lastRow">
      <w:rPr>
        <w:rFonts w:ascii="Arial" w:hAnsi="Arial"/>
        <w:i/>
        <w:color w:val="fac090" w:themeColor="accent6" w:themeTint="98" w:themeShade="95"/>
        <w:sz w:val="22"/>
      </w:rPr>
      <w:tcPr>
        <w:tcBorders>
          <w:top w:val="single" w:color="fac09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fac090" w:themeColor="accent6" w:themeTint="98" w:themeShade="95"/>
        <w:sz w:val="22"/>
      </w:rPr>
      <w:pPr>
        <w:jc w:val="right"/>
      </w:pPr>
      <w:tcPr>
        <w:tcBorders>
          <w:top w:val="none" w:color="000000" w:sz="4" w:space="0"/>
          <w:left w:val="none" w:color="000000" w:sz="4" w:space="0"/>
          <w:bottom w:val="none" w:color="000000" w:sz="4" w:space="0"/>
          <w:right w:val="single" w:color="fac090" w:themeColor="accent6" w:themeTint="98" w:sz="4" w:space="0"/>
        </w:tcBorders>
        <w:shd w:val="clear" w:color="ffffff" w:fill="auto"/>
      </w:tcPr>
    </w:tblStylePr>
    <w:tblStylePr w:type="lastCol">
      <w:rPr>
        <w:rFonts w:ascii="Arial" w:hAnsi="Arial"/>
        <w:i/>
        <w:color w:val="fac090" w:themeColor="accent6" w:themeTint="98" w:themeShade="95"/>
        <w:sz w:val="22"/>
      </w:rPr>
      <w:tcPr>
        <w:tcBorders>
          <w:top w:val="none" w:color="000000" w:sz="4" w:space="0"/>
          <w:left w:val="single" w:color="fac090" w:themeColor="accent6" w:themeTint="98" w:sz="4" w:space="0"/>
          <w:bottom w:val="none" w:color="000000" w:sz="4" w:space="0"/>
          <w:right w:val="none" w:color="000000" w:sz="4" w:space="0"/>
        </w:tcBorders>
        <w:shd w:val="clear" w:color="ffffff" w:fill="auto"/>
      </w:tc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ned-Accent" w:customStyle="1">
    <w:name w:val="Lined - Accent"/>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Lined-Accent1" w:customStyle="1">
    <w:name w:val="Lined - Accent 1"/>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Lined-Accent2" w:customStyle="1">
    <w:name w:val="Lined - Accent 2"/>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Lined-Accent3" w:customStyle="1">
    <w:name w:val="Lined - Accent 3"/>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Lined-Accent4" w:customStyle="1">
    <w:name w:val="Lined - Accent 4"/>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Lined-Accent5" w:customStyle="1">
    <w:name w:val="Lined - Accent 5"/>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Lined-Accent6" w:customStyle="1">
    <w:name w:val="Lined - Accent 6"/>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Lined-Accent" w:customStyle="1">
    <w:name w:val="Bordered &amp; Lined - Accent"/>
    <w:basedOn w:val="Tabellanormale"/>
    <w:uiPriority w:val="99"/>
    <w:pPr>
      <w:spacing w:after="0" w:line="240" w:lineRule="auto"/>
    </w:pPr>
    <w:rPr>
      <w:color w:val="404040"/>
      <w:sz w:val="20"/>
      <w:szCs w:val="20"/>
      <w:lang w:eastAsia="it-I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BorderedLined-Accent1" w:customStyle="1">
    <w:name w:val="Bordered &amp; Lined - Accent 1"/>
    <w:basedOn w:val="Tabellanormale"/>
    <w:uiPriority w:val="99"/>
    <w:pPr>
      <w:spacing w:after="0" w:line="240" w:lineRule="auto"/>
    </w:pPr>
    <w:rPr>
      <w:color w:val="404040"/>
      <w:sz w:val="20"/>
      <w:szCs w:val="20"/>
      <w:lang w:eastAsia="it-IT"/>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BorderedLined-Accent2" w:customStyle="1">
    <w:name w:val="Bordered &amp; Lined - Accent 2"/>
    <w:basedOn w:val="Tabellanormale"/>
    <w:uiPriority w:val="99"/>
    <w:pPr>
      <w:spacing w:after="0" w:line="240" w:lineRule="auto"/>
    </w:pPr>
    <w:rPr>
      <w:color w:val="404040"/>
      <w:sz w:val="20"/>
      <w:szCs w:val="20"/>
      <w:lang w:eastAsia="it-IT"/>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BorderedLined-Accent3" w:customStyle="1">
    <w:name w:val="Bordered &amp; Lined - Accent 3"/>
    <w:basedOn w:val="Tabellanormale"/>
    <w:uiPriority w:val="99"/>
    <w:pPr>
      <w:spacing w:after="0" w:line="240" w:lineRule="auto"/>
    </w:pPr>
    <w:rPr>
      <w:color w:val="404040"/>
      <w:sz w:val="20"/>
      <w:szCs w:val="20"/>
      <w:lang w:eastAsia="it-IT"/>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BorderedLined-Accent4" w:customStyle="1">
    <w:name w:val="Bordered &amp; Lined - Accent 4"/>
    <w:basedOn w:val="Tabellanormale"/>
    <w:uiPriority w:val="99"/>
    <w:pPr>
      <w:spacing w:after="0" w:line="240" w:lineRule="auto"/>
    </w:pPr>
    <w:rPr>
      <w:color w:val="404040"/>
      <w:sz w:val="20"/>
      <w:szCs w:val="20"/>
      <w:lang w:eastAsia="it-IT"/>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BorderedLined-Accent5" w:customStyle="1">
    <w:name w:val="Bordered &amp; Lined - Accent 5"/>
    <w:basedOn w:val="Tabellanormale"/>
    <w:uiPriority w:val="99"/>
    <w:pPr>
      <w:spacing w:after="0" w:line="240" w:lineRule="auto"/>
    </w:pPr>
    <w:rPr>
      <w:color w:val="404040"/>
      <w:sz w:val="20"/>
      <w:szCs w:val="20"/>
      <w:lang w:eastAsia="it-IT"/>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BorderedLined-Accent6" w:customStyle="1">
    <w:name w:val="Bordered &amp; Lined - Accent 6"/>
    <w:basedOn w:val="Tabellanormale"/>
    <w:uiPriority w:val="99"/>
    <w:pPr>
      <w:spacing w:after="0" w:line="240" w:lineRule="auto"/>
    </w:pPr>
    <w:rPr>
      <w:color w:val="404040"/>
      <w:sz w:val="20"/>
      <w:szCs w:val="20"/>
      <w:lang w:eastAsia="it-IT"/>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 w:customStyle="1">
    <w:name w:val="Bordered"/>
    <w:basedOn w:val="Tabellanormale"/>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cPr>
        <w:tcBorders>
          <w:bottom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themeColor="text1" w:themeTint="80" w:sz="12" w:space="0"/>
        </w:tcBorders>
      </w:tcPr>
    </w:tblStyle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Tabellanormale"/>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Bordered-Accent2" w:customStyle="1">
    <w:name w:val="Bordered - Accent 2"/>
    <w:basedOn w:val="Tabellanormale"/>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rFonts w:ascii="Arial" w:hAnsi="Arial"/>
        <w:color w:val="404040"/>
        <w:sz w:val="22"/>
      </w:rPr>
      <w:tcPr>
        <w:tcBorders>
          <w:bottom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695" w:themeColor="accent2" w:themeTint="97" w:sz="12" w:space="0"/>
        </w:tcBorders>
      </w:tc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Bordered-Accent3" w:customStyle="1">
    <w:name w:val="Bordered - Accent 3"/>
    <w:basedOn w:val="Tabellanormale"/>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b"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Bordered-Accent4" w:customStyle="1">
    <w:name w:val="Bordered - Accent 4"/>
    <w:basedOn w:val="Tabellanormale"/>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Bordered-Accent5" w:customStyle="1">
    <w:name w:val="Bordered - Accent 5"/>
    <w:basedOn w:val="Tabellanormale"/>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Bordered-Accent6" w:customStyle="1">
    <w:name w:val="Bordered - Accent 6"/>
    <w:basedOn w:val="Tabellanormale"/>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styleId="Collegamentoipertestuale">
    <w:name w:val="Hyperlink"/>
    <w:uiPriority w:val="99"/>
    <w:unhideWhenUsed/>
    <w:rPr>
      <w:color w:val="0000ff" w:themeColor="hyperlink"/>
      <w:u w:val="single"/>
    </w:rPr>
  </w:style>
  <w:style w:type="paragraph" w:styleId="Testonotaapidipagina">
    <w:name w:val="footnote text"/>
    <w:basedOn w:val="Normale"/>
    <w:link w:val="TestonotaapidipaginaCarattere"/>
    <w:uiPriority w:val="99"/>
    <w:unhideWhenUsed/>
    <w:pPr>
      <w:spacing w:after="40" w:line="240" w:lineRule="auto"/>
    </w:pPr>
    <w:rPr>
      <w:sz w:val="20"/>
      <w:szCs w:val="20"/>
    </w:rPr>
  </w:style>
  <w:style w:type="character" w:styleId="TestonotaapidipaginaCarattere" w:customStyle="1">
    <w:name w:val="Testo nota a piè di pagina Carattere"/>
    <w:basedOn w:val="Rimandonotaapidipagina"/>
    <w:link w:val="Testonotaapidipagina"/>
    <w:uiPriority w:val="99"/>
    <w:rPr>
      <w:sz w:val="20"/>
      <w:szCs w:val="20"/>
      <w:vertAlign w:val="superscript"/>
    </w:rPr>
  </w:style>
  <w:style w:type="character" w:styleId="Rimandonotaapidipagina">
    <w:name w:val="footnote reference"/>
    <w:basedOn w:val="Carpredefinitoparagrafo"/>
    <w:uiPriority w:val="99"/>
    <w:unhideWhenUsed/>
    <w:rPr>
      <w:vertAlign w:val="superscript"/>
    </w:rPr>
  </w:style>
  <w:style w:type="paragraph" w:styleId="Testonotadichiusura">
    <w:name w:val="endnote text"/>
    <w:basedOn w:val="Normale"/>
    <w:link w:val="TestonotadichiusuraCarattere"/>
    <w:uiPriority w:val="99"/>
    <w:semiHidden/>
    <w:unhideWhenUsed/>
    <w:pPr>
      <w:spacing w:after="0" w:line="240" w:lineRule="auto"/>
    </w:pPr>
    <w:rPr>
      <w:sz w:val="20"/>
    </w:rPr>
  </w:style>
  <w:style w:type="character" w:styleId="TestonotadichiusuraCarattere" w:customStyle="1">
    <w:name w:val="Testo nota di chiusura Carattere"/>
    <w:link w:val="Testonotadichiusura"/>
    <w:uiPriority w:val="99"/>
    <w:rPr>
      <w:sz w:val="20"/>
    </w:rPr>
  </w:style>
  <w:style w:type="character" w:styleId="Rimandonotadichiusura">
    <w:name w:val="endnote reference"/>
    <w:basedOn w:val="Carpredefinitoparagrafo"/>
    <w:uiPriority w:val="99"/>
    <w:semiHidden/>
    <w:unhideWhenUsed/>
    <w:rPr>
      <w:vertAlign w:val="superscript"/>
    </w:rPr>
  </w:style>
  <w:style w:type="paragraph" w:styleId="Sommario1">
    <w:name w:val="toc 1"/>
    <w:basedOn w:val="Normale"/>
    <w:next w:val="Normale"/>
    <w:uiPriority w:val="39"/>
    <w:unhideWhenUsed/>
    <w:pPr>
      <w:spacing w:after="57"/>
    </w:pPr>
  </w:style>
  <w:style w:type="paragraph" w:styleId="Sommario2">
    <w:name w:val="toc 2"/>
    <w:basedOn w:val="Normale"/>
    <w:next w:val="Normale"/>
    <w:uiPriority w:val="39"/>
    <w:unhideWhenUsed/>
    <w:pPr>
      <w:spacing w:after="57"/>
      <w:ind w:left="283"/>
    </w:pPr>
  </w:style>
  <w:style w:type="paragraph" w:styleId="Sommario3">
    <w:name w:val="toc 3"/>
    <w:basedOn w:val="Normale"/>
    <w:next w:val="Normale"/>
    <w:uiPriority w:val="39"/>
    <w:unhideWhenUsed/>
    <w:pPr>
      <w:spacing w:after="57"/>
      <w:ind w:left="567"/>
    </w:pPr>
  </w:style>
  <w:style w:type="paragraph" w:styleId="Sommario4">
    <w:name w:val="toc 4"/>
    <w:basedOn w:val="Normale"/>
    <w:next w:val="Normale"/>
    <w:uiPriority w:val="39"/>
    <w:unhideWhenUsed/>
    <w:pPr>
      <w:spacing w:after="57"/>
      <w:ind w:left="850"/>
    </w:pPr>
  </w:style>
  <w:style w:type="paragraph" w:styleId="Sommario5">
    <w:name w:val="toc 5"/>
    <w:basedOn w:val="Normale"/>
    <w:next w:val="Normale"/>
    <w:uiPriority w:val="39"/>
    <w:unhideWhenUsed/>
    <w:pPr>
      <w:spacing w:after="57"/>
      <w:ind w:left="1134"/>
    </w:pPr>
  </w:style>
  <w:style w:type="paragraph" w:styleId="Sommario6">
    <w:name w:val="toc 6"/>
    <w:basedOn w:val="Normale"/>
    <w:next w:val="Normale"/>
    <w:uiPriority w:val="39"/>
    <w:unhideWhenUsed/>
    <w:pPr>
      <w:spacing w:after="57"/>
      <w:ind w:left="1417"/>
    </w:pPr>
  </w:style>
  <w:style w:type="paragraph" w:styleId="Sommario7">
    <w:name w:val="toc 7"/>
    <w:basedOn w:val="Normale"/>
    <w:next w:val="Normale"/>
    <w:uiPriority w:val="39"/>
    <w:unhideWhenUsed/>
    <w:pPr>
      <w:spacing w:after="57"/>
      <w:ind w:left="1701"/>
    </w:pPr>
  </w:style>
  <w:style w:type="paragraph" w:styleId="Sommario8">
    <w:name w:val="toc 8"/>
    <w:basedOn w:val="Normale"/>
    <w:next w:val="Normale"/>
    <w:uiPriority w:val="39"/>
    <w:unhideWhenUsed/>
    <w:pPr>
      <w:spacing w:after="57"/>
      <w:ind w:left="1984"/>
    </w:pPr>
  </w:style>
  <w:style w:type="paragraph" w:styleId="Sommario9">
    <w:name w:val="toc 9"/>
    <w:basedOn w:val="Normale"/>
    <w:next w:val="Normale"/>
    <w:uiPriority w:val="39"/>
    <w:unhideWhenUsed/>
    <w:pPr>
      <w:spacing w:after="57"/>
      <w:ind w:left="2268"/>
    </w:pPr>
  </w:style>
  <w:style w:type="paragraph" w:styleId="Titolosommario">
    <w:name w:val="TOC Heading"/>
    <w:uiPriority w:val="39"/>
    <w:unhideWhenUsed/>
    <w:qFormat/>
  </w:style>
  <w:style w:type="paragraph" w:styleId="Indicedellefigure">
    <w:name w:val="table of figures"/>
    <w:basedOn w:val="Normale"/>
    <w:next w:val="Normale"/>
    <w:uiPriority w:val="99"/>
    <w:unhideWhenUsed/>
    <w:pPr>
      <w:spacing w:after="0"/>
    </w:pPr>
  </w:style>
  <w:style w:type="paragraph" w:styleId="Paragrafoelenco">
    <w:name w:val="List Paragraph"/>
    <w:basedOn w:val="Normale"/>
    <w:uiPriority w:val="1"/>
    <w:qFormat/>
    <w:pPr>
      <w:widowControl w:val="true"/>
      <w:spacing w:after="160" w:line="259" w:lineRule="auto"/>
      <w:ind w:left="720"/>
      <w:contextualSpacing w:val="true"/>
    </w:pPr>
  </w:style>
  <w:style w:type="table" w:styleId="Grigliatabella">
    <w:name w:val="Table Grid"/>
    <w:basedOn w:val="Tabellanormale"/>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orpotesto">
    <w:name w:val="Body Text"/>
    <w:basedOn w:val="Normale"/>
    <w:link w:val="CorpotestoCarattere"/>
    <w:uiPriority w:val="1"/>
    <w:qFormat/>
    <w:pPr>
      <w:spacing w:after="0" w:line="240" w:lineRule="auto"/>
      <w:ind w:left="491"/>
      <w:jc w:val="left"/>
    </w:pPr>
    <w:rPr>
      <w:rFonts w:ascii="Times New Roman" w:hAnsi="Times New Roman" w:eastAsia="Times New Roman"/>
      <w:sz w:val="21"/>
      <w:szCs w:val="21"/>
      <w:lang w:val="en-US"/>
    </w:rPr>
  </w:style>
  <w:style w:type="character" w:styleId="CorpotestoCarattere" w:customStyle="1">
    <w:name w:val="Corpo testo Carattere"/>
    <w:basedOn w:val="Carpredefinitoparagrafo"/>
    <w:link w:val="Corpotesto"/>
    <w:uiPriority w:val="1"/>
    <w:rPr>
      <w:rFonts w:ascii="Times New Roman" w:hAnsi="Times New Roman" w:eastAsia="Times New Roman"/>
      <w:sz w:val="21"/>
      <w:szCs w:val="21"/>
      <w:lang w:val="en-US"/>
    </w:rPr>
  </w:style>
  <w:style w:type="paragraph" w:styleId="Testofumetto">
    <w:name w:val="Balloon Text"/>
    <w:basedOn w:val="Normale"/>
    <w:link w:val="TestofumettoCarattere"/>
    <w:uiPriority w:val="99"/>
    <w:semiHidden/>
    <w:unhideWhenUsed/>
    <w:pPr>
      <w:spacing w:after="0" w:line="240" w:lineRule="auto"/>
    </w:pPr>
    <w:rPr>
      <w:rFonts w:ascii="Tahoma" w:hAnsi="Tahoma" w:cs="Tahoma"/>
      <w:sz w:val="16"/>
      <w:szCs w:val="16"/>
    </w:rPr>
  </w:style>
  <w:style w:type="character" w:styleId="TestofumettoCarattere" w:customStyle="1">
    <w:name w:val="Testo fumetto Carattere"/>
    <w:basedOn w:val="Carpredefinitoparagrafo"/>
    <w:link w:val="Testofumetto"/>
    <w:uiPriority w:val="99"/>
    <w:semiHidden/>
    <w:rPr>
      <w:rFonts w:ascii="Tahoma" w:hAnsi="Tahoma" w:cs="Tahoma"/>
      <w:sz w:val="16"/>
      <w:szCs w:val="16"/>
    </w:rPr>
  </w:style>
  <w:style w:type="table" w:styleId="TableNormal" w:customStyle="1">
    <w:name w:val="Table Normal"/>
    <w:uiPriority w:val="2"/>
    <w:semiHidden/>
    <w:unhideWhenUsed/>
    <w:qFormat/>
    <w:pPr>
      <w:widowControl w:val="false"/>
      <w:spacing w:after="0" w:line="240" w:lineRule="auto"/>
    </w:pPr>
    <w:rPr>
      <w:sz w:val="20"/>
      <w:szCs w:val="20"/>
      <w:lang w:val="en-US" w:eastAsia="it-IT"/>
    </w:rPr>
    <w:tblPr>
      <w:tblInd w:w="0" w:type="dxa"/>
      <w:tblCellMar>
        <w:left w:w="0" w:type="dxa"/>
        <w:top w:w="0" w:type="dxa"/>
        <w:right w:w="0" w:type="dxa"/>
        <w:bottom w:w="0" w:type="dxa"/>
      </w:tblCellMar>
    </w:tblPr>
  </w:style>
  <w:style w:type="paragraph" w:styleId="TableParagraph" w:customStyle="1">
    <w:name w:val="Table Paragraph"/>
    <w:basedOn w:val="Normale"/>
    <w:uiPriority w:val="1"/>
    <w:qFormat/>
    <w:pPr>
      <w:spacing w:after="0" w:line="240" w:lineRule="auto"/>
      <w:jc w:val="left"/>
    </w:pPr>
    <w:rPr>
      <w:sz w:val="22"/>
      <w:szCs w:val="22"/>
      <w:lang w:val="en-US"/>
    </w:rPr>
  </w:style>
  <w:style w:type="paragraph" w:styleId="Revisione">
    <w:name w:val="Revision"/>
    <w:hidden/>
    <w:uiPriority w:val="99"/>
    <w:semiHidden/>
    <w:pPr>
      <w:spacing w:after="0" w:line="240" w:lineRule="auto"/>
    </w:pPr>
    <w:rPr>
      <w:sz w:val="26"/>
      <w:szCs w:val="26"/>
    </w:rPr>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character" w:styleId="TestocommentoCarattere" w:customStyle="1">
    <w:name w:val="Testo commento Carattere"/>
    <w:basedOn w:val="Carpredefinitoparagrafo"/>
    <w:link w:val="Testocommento"/>
    <w:uiPriority w:val="99"/>
    <w:rPr>
      <w:sz w:val="20"/>
      <w:szCs w:val="20"/>
    </w:rPr>
  </w:style>
  <w:style w:type="paragraph" w:styleId="Soggettocommento">
    <w:name w:val="annotation subject"/>
    <w:basedOn w:val="Testocommento"/>
    <w:next w:val="Testocommento"/>
    <w:link w:val="SoggettocommentoCarattere"/>
    <w:uiPriority w:val="99"/>
    <w:semiHidden/>
    <w:unhideWhenUsed/>
    <w:rPr>
      <w:b/>
      <w:bCs/>
    </w:rPr>
  </w:style>
  <w:style w:type="character" w:styleId="SoggettocommentoCarattere" w:customStyle="1">
    <w:name w:val="Soggetto commento Carattere"/>
    <w:basedOn w:val="TestocommentoCarattere"/>
    <w:link w:val="Soggettocommento"/>
    <w:uiPriority w:val="99"/>
    <w:semiHidden/>
    <w:rPr>
      <w:b/>
      <w:bCs/>
      <w:sz w:val="20"/>
      <w:szCs w:val="20"/>
    </w:rPr>
  </w:style>
  <w:style w:type="paragraph" w:styleId="Indice1">
    <w:name w:val="index 1"/>
    <w:basedOn w:val="Normale"/>
    <w:next w:val="Normale"/>
    <w:autoRedefine/>
    <w:uiPriority w:val="99"/>
    <w:semiHidden/>
    <w:unhideWhenUsed/>
    <w:pPr>
      <w:spacing w:after="0" w:line="240" w:lineRule="auto"/>
      <w:ind w:hanging="260" w:left="260"/>
    </w:p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image" Target="media/image1.jpg"/><Relationship Id="rId12" Type="http://schemas.openxmlformats.org/officeDocument/2006/relationships/image" Target="media/image2.png"/><Relationship Id="rId13" Type="http://schemas.openxmlformats.org/officeDocument/2006/relationships/hyperlink" Target="http://geoviewer.nnb.isprambiente.it/" TargetMode="External"/><Relationship Id="rId14" Type="http://schemas.openxmlformats.org/officeDocument/2006/relationships/hyperlink" Target="http://www.naturacampania.it/public/BlasiCAM4.pdf"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dati.istat.it/Index.aspx?QueryId=37850" TargetMode="External"/></Relationships>
</file>

<file path=word/theme/theme1.xml><?xml version="1.0" encoding="utf-8"?>
<a:theme xmlns:a="http://schemas.openxmlformats.org/drawingml/2006/main" xmlns:r="http://schemas.openxmlformats.org/officeDocument/2006/relationships" xmlns:p="http://schemas.openxmlformats.org/presentation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676E-2189-4719-A8BD-29C37D821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15633</Words>
  <Characters>89111</Characters>
  <CharactersWithSpaces>104535</CharactersWithSpaces>
  <Application>ONLYOFFICE/9.0.0.172</Application>
  <DocSecurity>0</DocSecurity>
  <Lines>742</Lines>
  <Paragraphs>209</Paragraphs>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AMEDEO D'ANTONIO</dc:creator>
  <cp:lastModifiedBy>AMEDEO D'ANTONIO</cp:lastModifiedBy>
  <cp:revision>16</cp:revision>
  <cp:lastPrinted>2025-07-10T08:01:00Z</cp:lastPrinted>
  <dcterms:created xsi:type="dcterms:W3CDTF">2025-06-17T06:03:00Z</dcterms:created>
  <dcterms:modified xsi:type="dcterms:W3CDTF">2025-07-10T08:01:00Z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2025-05-19T08:48:21Z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75dafb3b-60f4-4a10-b1b3-0cb2df0b8742</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ies>
</file>